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E60C1" w14:textId="4C40BC66" w:rsidR="00535880" w:rsidRDefault="00535880" w:rsidP="00535880">
      <w:pPr>
        <w:pStyle w:val="CRCoverPage"/>
        <w:tabs>
          <w:tab w:val="right" w:pos="9639"/>
        </w:tabs>
        <w:spacing w:after="0"/>
        <w:rPr>
          <w:b/>
          <w:i/>
          <w:noProof/>
          <w:sz w:val="28"/>
        </w:rPr>
      </w:pPr>
      <w:bookmarkStart w:id="0" w:name="_Toc21340755"/>
      <w:bookmarkStart w:id="1" w:name="_Toc29805202"/>
      <w:bookmarkStart w:id="2" w:name="_Toc36456411"/>
      <w:bookmarkStart w:id="3" w:name="_Toc36469509"/>
      <w:bookmarkStart w:id="4" w:name="_Toc37253918"/>
      <w:bookmarkStart w:id="5" w:name="_Toc37322775"/>
      <w:bookmarkStart w:id="6" w:name="_Toc37324181"/>
      <w:bookmarkStart w:id="7" w:name="_Toc45889704"/>
      <w:bookmarkStart w:id="8" w:name="_Toc52196359"/>
      <w:bookmarkStart w:id="9" w:name="_Toc52197339"/>
      <w:bookmarkStart w:id="10" w:name="_Toc53173062"/>
      <w:bookmarkStart w:id="11" w:name="_Toc53173431"/>
      <w:bookmarkStart w:id="12" w:name="_Toc61119420"/>
      <w:bookmarkStart w:id="13" w:name="_Toc61119802"/>
      <w:bookmarkStart w:id="14" w:name="_Toc67925848"/>
      <w:bookmarkStart w:id="15" w:name="_Toc75273486"/>
      <w:bookmarkStart w:id="16" w:name="_Toc76510386"/>
      <w:bookmarkStart w:id="17" w:name="_Toc83129539"/>
      <w:bookmarkStart w:id="18" w:name="_Toc90591072"/>
      <w:bookmarkStart w:id="19" w:name="_Toc98864094"/>
      <w:bookmarkStart w:id="20" w:name="_Toc99733343"/>
      <w:r>
        <w:rPr>
          <w:b/>
          <w:noProof/>
          <w:sz w:val="24"/>
        </w:rPr>
        <w:t>3GPP RAN4 Meeting #102-e</w:t>
      </w:r>
      <w:r>
        <w:rPr>
          <w:b/>
          <w:i/>
          <w:noProof/>
          <w:sz w:val="28"/>
        </w:rPr>
        <w:tab/>
      </w:r>
      <w:r w:rsidRPr="00D83BEF">
        <w:rPr>
          <w:b/>
          <w:i/>
          <w:noProof/>
          <w:sz w:val="28"/>
        </w:rPr>
        <w:t>R4-22</w:t>
      </w:r>
      <w:r w:rsidR="009B374F">
        <w:rPr>
          <w:b/>
          <w:i/>
          <w:noProof/>
          <w:sz w:val="28"/>
        </w:rPr>
        <w:t>11196</w:t>
      </w:r>
    </w:p>
    <w:p w14:paraId="22F29386" w14:textId="77777777" w:rsidR="00535880" w:rsidRDefault="00535880" w:rsidP="00535880">
      <w:pPr>
        <w:pStyle w:val="CRCoverPage"/>
        <w:outlineLvl w:val="0"/>
        <w:rPr>
          <w:b/>
          <w:noProof/>
          <w:sz w:val="24"/>
        </w:rPr>
      </w:pPr>
      <w:r>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880" w14:paraId="08403C5A" w14:textId="77777777" w:rsidTr="00677F60">
        <w:tc>
          <w:tcPr>
            <w:tcW w:w="9641" w:type="dxa"/>
            <w:gridSpan w:val="9"/>
            <w:tcBorders>
              <w:top w:val="single" w:sz="4" w:space="0" w:color="auto"/>
              <w:left w:val="single" w:sz="4" w:space="0" w:color="auto"/>
              <w:right w:val="single" w:sz="4" w:space="0" w:color="auto"/>
            </w:tcBorders>
          </w:tcPr>
          <w:p w14:paraId="4F123320" w14:textId="77777777" w:rsidR="00535880" w:rsidRDefault="00535880" w:rsidP="00677F60">
            <w:pPr>
              <w:pStyle w:val="CRCoverPage"/>
              <w:spacing w:after="0"/>
              <w:jc w:val="right"/>
              <w:rPr>
                <w:i/>
                <w:noProof/>
              </w:rPr>
            </w:pPr>
            <w:r>
              <w:rPr>
                <w:i/>
                <w:noProof/>
                <w:sz w:val="14"/>
              </w:rPr>
              <w:t>CR-Form-v12.1</w:t>
            </w:r>
          </w:p>
        </w:tc>
      </w:tr>
      <w:tr w:rsidR="00535880" w14:paraId="03240222" w14:textId="77777777" w:rsidTr="00677F60">
        <w:tc>
          <w:tcPr>
            <w:tcW w:w="9641" w:type="dxa"/>
            <w:gridSpan w:val="9"/>
            <w:tcBorders>
              <w:left w:val="single" w:sz="4" w:space="0" w:color="auto"/>
              <w:right w:val="single" w:sz="4" w:space="0" w:color="auto"/>
            </w:tcBorders>
          </w:tcPr>
          <w:p w14:paraId="2358077D" w14:textId="77777777" w:rsidR="00535880" w:rsidRDefault="00535880" w:rsidP="00677F60">
            <w:pPr>
              <w:pStyle w:val="CRCoverPage"/>
              <w:spacing w:after="0"/>
              <w:jc w:val="center"/>
              <w:rPr>
                <w:noProof/>
              </w:rPr>
            </w:pPr>
            <w:r>
              <w:rPr>
                <w:b/>
                <w:noProof/>
                <w:sz w:val="32"/>
              </w:rPr>
              <w:t>CHANGE REQUEST</w:t>
            </w:r>
          </w:p>
        </w:tc>
      </w:tr>
      <w:tr w:rsidR="00535880" w14:paraId="1E2ED715" w14:textId="77777777" w:rsidTr="00677F60">
        <w:tc>
          <w:tcPr>
            <w:tcW w:w="9641" w:type="dxa"/>
            <w:gridSpan w:val="9"/>
            <w:tcBorders>
              <w:left w:val="single" w:sz="4" w:space="0" w:color="auto"/>
              <w:right w:val="single" w:sz="4" w:space="0" w:color="auto"/>
            </w:tcBorders>
          </w:tcPr>
          <w:p w14:paraId="17727CEA" w14:textId="77777777" w:rsidR="00535880" w:rsidRDefault="00535880" w:rsidP="00677F60">
            <w:pPr>
              <w:pStyle w:val="CRCoverPage"/>
              <w:spacing w:after="0"/>
              <w:rPr>
                <w:noProof/>
                <w:sz w:val="8"/>
                <w:szCs w:val="8"/>
              </w:rPr>
            </w:pPr>
          </w:p>
        </w:tc>
      </w:tr>
      <w:tr w:rsidR="00535880" w14:paraId="10AE1058" w14:textId="77777777" w:rsidTr="00677F60">
        <w:tc>
          <w:tcPr>
            <w:tcW w:w="142" w:type="dxa"/>
            <w:tcBorders>
              <w:left w:val="single" w:sz="4" w:space="0" w:color="auto"/>
            </w:tcBorders>
          </w:tcPr>
          <w:p w14:paraId="05FE0258" w14:textId="77777777" w:rsidR="00535880" w:rsidRDefault="00535880" w:rsidP="00677F60">
            <w:pPr>
              <w:pStyle w:val="CRCoverPage"/>
              <w:spacing w:after="0"/>
              <w:jc w:val="right"/>
              <w:rPr>
                <w:noProof/>
              </w:rPr>
            </w:pPr>
          </w:p>
        </w:tc>
        <w:tc>
          <w:tcPr>
            <w:tcW w:w="1559" w:type="dxa"/>
            <w:shd w:val="pct30" w:color="FFFF00" w:fill="auto"/>
          </w:tcPr>
          <w:p w14:paraId="7CACA8E8" w14:textId="77777777" w:rsidR="00535880" w:rsidRPr="00410371" w:rsidRDefault="00535880" w:rsidP="00677F60">
            <w:pPr>
              <w:pStyle w:val="CRCoverPage"/>
              <w:spacing w:after="0"/>
              <w:jc w:val="right"/>
              <w:rPr>
                <w:b/>
                <w:noProof/>
                <w:sz w:val="28"/>
              </w:rPr>
            </w:pPr>
            <w:r>
              <w:rPr>
                <w:b/>
                <w:noProof/>
                <w:sz w:val="28"/>
              </w:rPr>
              <w:t>38.101-2</w:t>
            </w:r>
          </w:p>
        </w:tc>
        <w:tc>
          <w:tcPr>
            <w:tcW w:w="709" w:type="dxa"/>
          </w:tcPr>
          <w:p w14:paraId="06D8BC4E" w14:textId="77777777" w:rsidR="00535880" w:rsidRDefault="00535880" w:rsidP="00677F60">
            <w:pPr>
              <w:pStyle w:val="CRCoverPage"/>
              <w:spacing w:after="0"/>
              <w:jc w:val="center"/>
              <w:rPr>
                <w:noProof/>
              </w:rPr>
            </w:pPr>
            <w:r>
              <w:rPr>
                <w:b/>
                <w:noProof/>
                <w:sz w:val="28"/>
              </w:rPr>
              <w:t>CR</w:t>
            </w:r>
          </w:p>
        </w:tc>
        <w:tc>
          <w:tcPr>
            <w:tcW w:w="1276" w:type="dxa"/>
            <w:shd w:val="pct30" w:color="FFFF00" w:fill="auto"/>
          </w:tcPr>
          <w:p w14:paraId="43BC9EBA" w14:textId="77777777" w:rsidR="00535880" w:rsidRPr="00410371" w:rsidRDefault="00535880" w:rsidP="00677F60">
            <w:pPr>
              <w:pStyle w:val="CRCoverPage"/>
              <w:spacing w:after="0"/>
              <w:rPr>
                <w:noProof/>
              </w:rPr>
            </w:pPr>
            <w:r>
              <w:rPr>
                <w:b/>
                <w:noProof/>
                <w:sz w:val="28"/>
              </w:rPr>
              <w:t>draft</w:t>
            </w:r>
          </w:p>
        </w:tc>
        <w:tc>
          <w:tcPr>
            <w:tcW w:w="709" w:type="dxa"/>
          </w:tcPr>
          <w:p w14:paraId="36222DB9" w14:textId="77777777" w:rsidR="00535880" w:rsidRDefault="00535880" w:rsidP="00677F60">
            <w:pPr>
              <w:pStyle w:val="CRCoverPage"/>
              <w:tabs>
                <w:tab w:val="right" w:pos="625"/>
              </w:tabs>
              <w:spacing w:after="0"/>
              <w:jc w:val="center"/>
              <w:rPr>
                <w:noProof/>
              </w:rPr>
            </w:pPr>
            <w:r>
              <w:rPr>
                <w:b/>
                <w:bCs/>
                <w:noProof/>
                <w:sz w:val="28"/>
              </w:rPr>
              <w:t>rev</w:t>
            </w:r>
          </w:p>
        </w:tc>
        <w:tc>
          <w:tcPr>
            <w:tcW w:w="992" w:type="dxa"/>
            <w:shd w:val="pct30" w:color="FFFF00" w:fill="auto"/>
          </w:tcPr>
          <w:p w14:paraId="5840D81D" w14:textId="77777777" w:rsidR="00535880" w:rsidRPr="00410371" w:rsidRDefault="00DD45C1" w:rsidP="00677F60">
            <w:pPr>
              <w:pStyle w:val="CRCoverPage"/>
              <w:spacing w:after="0"/>
              <w:jc w:val="center"/>
              <w:rPr>
                <w:b/>
                <w:noProof/>
              </w:rPr>
            </w:pPr>
            <w:r>
              <w:fldChar w:fldCharType="begin"/>
            </w:r>
            <w:r>
              <w:instrText xml:space="preserve"> DOCPROPERTY  Revision  \* MERGEFORMAT </w:instrText>
            </w:r>
            <w:r>
              <w:fldChar w:fldCharType="separate"/>
            </w:r>
            <w:r>
              <w:fldChar w:fldCharType="end"/>
            </w:r>
            <w:r w:rsidR="00535880">
              <w:rPr>
                <w:b/>
                <w:noProof/>
                <w:sz w:val="28"/>
              </w:rPr>
              <w:t>-</w:t>
            </w:r>
          </w:p>
        </w:tc>
        <w:tc>
          <w:tcPr>
            <w:tcW w:w="2410" w:type="dxa"/>
          </w:tcPr>
          <w:p w14:paraId="4AAFBC6E" w14:textId="77777777" w:rsidR="00535880" w:rsidRDefault="00535880" w:rsidP="00677F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CB761" w14:textId="77777777" w:rsidR="00535880" w:rsidRPr="00410371" w:rsidRDefault="00535880" w:rsidP="00677F60">
            <w:pPr>
              <w:pStyle w:val="CRCoverPage"/>
              <w:spacing w:after="0"/>
              <w:jc w:val="center"/>
              <w:rPr>
                <w:noProof/>
                <w:sz w:val="28"/>
              </w:rPr>
            </w:pPr>
            <w:r>
              <w:rPr>
                <w:b/>
                <w:noProof/>
                <w:sz w:val="28"/>
              </w:rPr>
              <w:t>17.5.0</w:t>
            </w:r>
          </w:p>
        </w:tc>
        <w:tc>
          <w:tcPr>
            <w:tcW w:w="143" w:type="dxa"/>
            <w:tcBorders>
              <w:right w:val="single" w:sz="4" w:space="0" w:color="auto"/>
            </w:tcBorders>
          </w:tcPr>
          <w:p w14:paraId="7873E1E5" w14:textId="77777777" w:rsidR="00535880" w:rsidRDefault="00535880" w:rsidP="00677F60">
            <w:pPr>
              <w:pStyle w:val="CRCoverPage"/>
              <w:spacing w:after="0"/>
              <w:rPr>
                <w:noProof/>
              </w:rPr>
            </w:pPr>
          </w:p>
        </w:tc>
      </w:tr>
      <w:tr w:rsidR="00535880" w14:paraId="58A30C34" w14:textId="77777777" w:rsidTr="00677F60">
        <w:tc>
          <w:tcPr>
            <w:tcW w:w="9641" w:type="dxa"/>
            <w:gridSpan w:val="9"/>
            <w:tcBorders>
              <w:left w:val="single" w:sz="4" w:space="0" w:color="auto"/>
              <w:right w:val="single" w:sz="4" w:space="0" w:color="auto"/>
            </w:tcBorders>
          </w:tcPr>
          <w:p w14:paraId="00B5C714" w14:textId="77777777" w:rsidR="00535880" w:rsidRDefault="00535880" w:rsidP="00677F60">
            <w:pPr>
              <w:pStyle w:val="CRCoverPage"/>
              <w:spacing w:after="0"/>
              <w:rPr>
                <w:noProof/>
              </w:rPr>
            </w:pPr>
          </w:p>
        </w:tc>
      </w:tr>
      <w:tr w:rsidR="00535880" w14:paraId="6CFAED6A" w14:textId="77777777" w:rsidTr="00677F60">
        <w:tc>
          <w:tcPr>
            <w:tcW w:w="9641" w:type="dxa"/>
            <w:gridSpan w:val="9"/>
            <w:tcBorders>
              <w:top w:val="single" w:sz="4" w:space="0" w:color="auto"/>
            </w:tcBorders>
          </w:tcPr>
          <w:p w14:paraId="0217FABE" w14:textId="77777777" w:rsidR="00535880" w:rsidRPr="00F25D98" w:rsidRDefault="00535880" w:rsidP="00677F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880" w14:paraId="5F94A761" w14:textId="77777777" w:rsidTr="00677F60">
        <w:tc>
          <w:tcPr>
            <w:tcW w:w="9641" w:type="dxa"/>
            <w:gridSpan w:val="9"/>
          </w:tcPr>
          <w:p w14:paraId="7172E3A8" w14:textId="77777777" w:rsidR="00535880" w:rsidRDefault="00535880" w:rsidP="00677F60">
            <w:pPr>
              <w:pStyle w:val="CRCoverPage"/>
              <w:spacing w:after="0"/>
              <w:rPr>
                <w:noProof/>
                <w:sz w:val="8"/>
                <w:szCs w:val="8"/>
              </w:rPr>
            </w:pPr>
          </w:p>
        </w:tc>
      </w:tr>
    </w:tbl>
    <w:p w14:paraId="64E61E1C" w14:textId="77777777" w:rsidR="00535880" w:rsidRDefault="00535880" w:rsidP="00535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880" w14:paraId="514CE195" w14:textId="77777777" w:rsidTr="00677F60">
        <w:tc>
          <w:tcPr>
            <w:tcW w:w="2835" w:type="dxa"/>
          </w:tcPr>
          <w:p w14:paraId="6B1E0B42" w14:textId="77777777" w:rsidR="00535880" w:rsidRDefault="00535880" w:rsidP="00677F60">
            <w:pPr>
              <w:pStyle w:val="CRCoverPage"/>
              <w:tabs>
                <w:tab w:val="right" w:pos="2751"/>
              </w:tabs>
              <w:spacing w:after="0"/>
              <w:rPr>
                <w:b/>
                <w:i/>
                <w:noProof/>
              </w:rPr>
            </w:pPr>
            <w:r>
              <w:rPr>
                <w:b/>
                <w:i/>
                <w:noProof/>
              </w:rPr>
              <w:t>Proposed change affects:</w:t>
            </w:r>
          </w:p>
        </w:tc>
        <w:tc>
          <w:tcPr>
            <w:tcW w:w="1418" w:type="dxa"/>
          </w:tcPr>
          <w:p w14:paraId="7AA2E32D" w14:textId="77777777" w:rsidR="00535880" w:rsidRDefault="00535880" w:rsidP="00677F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22D75" w14:textId="77777777" w:rsidR="00535880" w:rsidRDefault="00535880" w:rsidP="00677F60">
            <w:pPr>
              <w:pStyle w:val="CRCoverPage"/>
              <w:spacing w:after="0"/>
              <w:jc w:val="center"/>
              <w:rPr>
                <w:b/>
                <w:caps/>
                <w:noProof/>
              </w:rPr>
            </w:pPr>
          </w:p>
        </w:tc>
        <w:tc>
          <w:tcPr>
            <w:tcW w:w="709" w:type="dxa"/>
            <w:tcBorders>
              <w:left w:val="single" w:sz="4" w:space="0" w:color="auto"/>
            </w:tcBorders>
          </w:tcPr>
          <w:p w14:paraId="46C6C1F0" w14:textId="77777777" w:rsidR="00535880" w:rsidRDefault="00535880" w:rsidP="00677F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AE542" w14:textId="77777777" w:rsidR="00535880" w:rsidRDefault="00535880" w:rsidP="00677F60">
            <w:pPr>
              <w:pStyle w:val="CRCoverPage"/>
              <w:spacing w:after="0"/>
              <w:jc w:val="center"/>
              <w:rPr>
                <w:b/>
                <w:caps/>
                <w:noProof/>
              </w:rPr>
            </w:pPr>
            <w:r>
              <w:rPr>
                <w:b/>
                <w:caps/>
                <w:noProof/>
              </w:rPr>
              <w:t>X</w:t>
            </w:r>
          </w:p>
        </w:tc>
        <w:tc>
          <w:tcPr>
            <w:tcW w:w="2126" w:type="dxa"/>
          </w:tcPr>
          <w:p w14:paraId="070A035A" w14:textId="77777777" w:rsidR="00535880" w:rsidRDefault="00535880" w:rsidP="00677F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F362A" w14:textId="77777777" w:rsidR="00535880" w:rsidRDefault="00535880" w:rsidP="00677F60">
            <w:pPr>
              <w:pStyle w:val="CRCoverPage"/>
              <w:spacing w:after="0"/>
              <w:jc w:val="center"/>
              <w:rPr>
                <w:b/>
                <w:caps/>
                <w:noProof/>
              </w:rPr>
            </w:pPr>
          </w:p>
        </w:tc>
        <w:tc>
          <w:tcPr>
            <w:tcW w:w="1418" w:type="dxa"/>
            <w:tcBorders>
              <w:left w:val="nil"/>
            </w:tcBorders>
          </w:tcPr>
          <w:p w14:paraId="7C3DB203" w14:textId="77777777" w:rsidR="00535880" w:rsidRDefault="00535880" w:rsidP="00677F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E3053D" w14:textId="77777777" w:rsidR="00535880" w:rsidRDefault="00535880" w:rsidP="00677F60">
            <w:pPr>
              <w:pStyle w:val="CRCoverPage"/>
              <w:spacing w:after="0"/>
              <w:jc w:val="center"/>
              <w:rPr>
                <w:b/>
                <w:bCs/>
                <w:caps/>
                <w:noProof/>
              </w:rPr>
            </w:pPr>
          </w:p>
        </w:tc>
      </w:tr>
    </w:tbl>
    <w:p w14:paraId="0D76E49A" w14:textId="77777777" w:rsidR="00535880" w:rsidRDefault="00535880" w:rsidP="00535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880" w14:paraId="3D52F8E3" w14:textId="77777777" w:rsidTr="00677F60">
        <w:tc>
          <w:tcPr>
            <w:tcW w:w="9640" w:type="dxa"/>
            <w:gridSpan w:val="11"/>
          </w:tcPr>
          <w:p w14:paraId="252CA8C3" w14:textId="77777777" w:rsidR="00535880" w:rsidRDefault="00535880" w:rsidP="00677F60">
            <w:pPr>
              <w:pStyle w:val="CRCoverPage"/>
              <w:spacing w:after="0"/>
              <w:rPr>
                <w:noProof/>
                <w:sz w:val="8"/>
                <w:szCs w:val="8"/>
              </w:rPr>
            </w:pPr>
          </w:p>
        </w:tc>
      </w:tr>
      <w:tr w:rsidR="00535880" w14:paraId="4B9D658D" w14:textId="77777777" w:rsidTr="00677F60">
        <w:tc>
          <w:tcPr>
            <w:tcW w:w="1843" w:type="dxa"/>
            <w:tcBorders>
              <w:top w:val="single" w:sz="4" w:space="0" w:color="auto"/>
              <w:left w:val="single" w:sz="4" w:space="0" w:color="auto"/>
            </w:tcBorders>
          </w:tcPr>
          <w:p w14:paraId="3322F136" w14:textId="77777777" w:rsidR="00535880" w:rsidRDefault="00535880" w:rsidP="00677F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C68CD" w14:textId="77777777" w:rsidR="00535880" w:rsidRDefault="00535880" w:rsidP="00677F60">
            <w:pPr>
              <w:pStyle w:val="CRCoverPage"/>
              <w:spacing w:after="0"/>
              <w:ind w:left="100"/>
              <w:rPr>
                <w:noProof/>
              </w:rPr>
            </w:pPr>
            <w:r w:rsidRPr="00D83BEF">
              <w:t>Draft CR to 38.101-2 on band n263 Tx aspects</w:t>
            </w:r>
          </w:p>
        </w:tc>
      </w:tr>
      <w:tr w:rsidR="00535880" w14:paraId="5D757DA7" w14:textId="77777777" w:rsidTr="00677F60">
        <w:tc>
          <w:tcPr>
            <w:tcW w:w="1843" w:type="dxa"/>
            <w:tcBorders>
              <w:left w:val="single" w:sz="4" w:space="0" w:color="auto"/>
            </w:tcBorders>
          </w:tcPr>
          <w:p w14:paraId="704DAD55" w14:textId="77777777" w:rsidR="00535880" w:rsidRDefault="00535880" w:rsidP="00677F60">
            <w:pPr>
              <w:pStyle w:val="CRCoverPage"/>
              <w:spacing w:after="0"/>
              <w:rPr>
                <w:b/>
                <w:i/>
                <w:noProof/>
                <w:sz w:val="8"/>
                <w:szCs w:val="8"/>
              </w:rPr>
            </w:pPr>
          </w:p>
        </w:tc>
        <w:tc>
          <w:tcPr>
            <w:tcW w:w="7797" w:type="dxa"/>
            <w:gridSpan w:val="10"/>
            <w:tcBorders>
              <w:right w:val="single" w:sz="4" w:space="0" w:color="auto"/>
            </w:tcBorders>
          </w:tcPr>
          <w:p w14:paraId="6EFF9149" w14:textId="77777777" w:rsidR="00535880" w:rsidRDefault="00535880" w:rsidP="00677F60">
            <w:pPr>
              <w:pStyle w:val="CRCoverPage"/>
              <w:spacing w:after="0"/>
              <w:rPr>
                <w:noProof/>
                <w:sz w:val="8"/>
                <w:szCs w:val="8"/>
              </w:rPr>
            </w:pPr>
          </w:p>
        </w:tc>
      </w:tr>
      <w:tr w:rsidR="00535880" w14:paraId="22DD2B79" w14:textId="77777777" w:rsidTr="00677F60">
        <w:tc>
          <w:tcPr>
            <w:tcW w:w="1843" w:type="dxa"/>
            <w:tcBorders>
              <w:left w:val="single" w:sz="4" w:space="0" w:color="auto"/>
            </w:tcBorders>
          </w:tcPr>
          <w:p w14:paraId="7F624B4D" w14:textId="77777777" w:rsidR="00535880" w:rsidRDefault="00535880" w:rsidP="00677F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EFCECB" w14:textId="77777777" w:rsidR="00535880" w:rsidRDefault="00535880" w:rsidP="00677F60">
            <w:pPr>
              <w:pStyle w:val="CRCoverPage"/>
              <w:spacing w:after="0"/>
              <w:ind w:left="100"/>
              <w:rPr>
                <w:noProof/>
              </w:rPr>
            </w:pPr>
            <w:r>
              <w:rPr>
                <w:noProof/>
              </w:rPr>
              <w:t>Apple</w:t>
            </w:r>
          </w:p>
        </w:tc>
      </w:tr>
      <w:tr w:rsidR="00535880" w14:paraId="3026CA69" w14:textId="77777777" w:rsidTr="00677F60">
        <w:tc>
          <w:tcPr>
            <w:tcW w:w="1843" w:type="dxa"/>
            <w:tcBorders>
              <w:left w:val="single" w:sz="4" w:space="0" w:color="auto"/>
            </w:tcBorders>
          </w:tcPr>
          <w:p w14:paraId="19D97FD3" w14:textId="77777777" w:rsidR="00535880" w:rsidRDefault="00535880" w:rsidP="00677F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98457" w14:textId="77777777" w:rsidR="00535880" w:rsidRDefault="00535880" w:rsidP="00677F60">
            <w:pPr>
              <w:pStyle w:val="CRCoverPage"/>
              <w:spacing w:after="0"/>
              <w:ind w:left="100"/>
              <w:rPr>
                <w:noProof/>
              </w:rPr>
            </w:pPr>
            <w:r>
              <w:rPr>
                <w:noProof/>
              </w:rPr>
              <w:t>R4</w:t>
            </w:r>
          </w:p>
        </w:tc>
      </w:tr>
      <w:tr w:rsidR="00535880" w14:paraId="4C57FD8B" w14:textId="77777777" w:rsidTr="00677F60">
        <w:tc>
          <w:tcPr>
            <w:tcW w:w="1843" w:type="dxa"/>
            <w:tcBorders>
              <w:left w:val="single" w:sz="4" w:space="0" w:color="auto"/>
            </w:tcBorders>
          </w:tcPr>
          <w:p w14:paraId="5B2FD896" w14:textId="77777777" w:rsidR="00535880" w:rsidRDefault="00535880" w:rsidP="00677F60">
            <w:pPr>
              <w:pStyle w:val="CRCoverPage"/>
              <w:spacing w:after="0"/>
              <w:rPr>
                <w:b/>
                <w:i/>
                <w:noProof/>
                <w:sz w:val="8"/>
                <w:szCs w:val="8"/>
              </w:rPr>
            </w:pPr>
          </w:p>
        </w:tc>
        <w:tc>
          <w:tcPr>
            <w:tcW w:w="7797" w:type="dxa"/>
            <w:gridSpan w:val="10"/>
            <w:tcBorders>
              <w:right w:val="single" w:sz="4" w:space="0" w:color="auto"/>
            </w:tcBorders>
          </w:tcPr>
          <w:p w14:paraId="5594E668" w14:textId="77777777" w:rsidR="00535880" w:rsidRDefault="00535880" w:rsidP="00677F60">
            <w:pPr>
              <w:pStyle w:val="CRCoverPage"/>
              <w:spacing w:after="0"/>
              <w:rPr>
                <w:noProof/>
                <w:sz w:val="8"/>
                <w:szCs w:val="8"/>
              </w:rPr>
            </w:pPr>
          </w:p>
        </w:tc>
      </w:tr>
      <w:tr w:rsidR="00535880" w14:paraId="1B023C9F" w14:textId="77777777" w:rsidTr="00677F60">
        <w:tc>
          <w:tcPr>
            <w:tcW w:w="1843" w:type="dxa"/>
            <w:tcBorders>
              <w:left w:val="single" w:sz="4" w:space="0" w:color="auto"/>
            </w:tcBorders>
          </w:tcPr>
          <w:p w14:paraId="66A6AE90" w14:textId="77777777" w:rsidR="00535880" w:rsidRDefault="00535880" w:rsidP="00677F60">
            <w:pPr>
              <w:pStyle w:val="CRCoverPage"/>
              <w:tabs>
                <w:tab w:val="right" w:pos="1759"/>
              </w:tabs>
              <w:spacing w:after="0"/>
              <w:rPr>
                <w:b/>
                <w:i/>
                <w:noProof/>
              </w:rPr>
            </w:pPr>
            <w:r>
              <w:rPr>
                <w:b/>
                <w:i/>
                <w:noProof/>
              </w:rPr>
              <w:t>Work item code:</w:t>
            </w:r>
          </w:p>
        </w:tc>
        <w:tc>
          <w:tcPr>
            <w:tcW w:w="3686" w:type="dxa"/>
            <w:gridSpan w:val="5"/>
            <w:shd w:val="pct30" w:color="FFFF00" w:fill="auto"/>
          </w:tcPr>
          <w:p w14:paraId="2383A7D3" w14:textId="77777777" w:rsidR="00535880" w:rsidRDefault="00535880" w:rsidP="00677F60">
            <w:pPr>
              <w:pStyle w:val="CRCoverPage"/>
              <w:spacing w:after="0"/>
              <w:ind w:left="100"/>
              <w:rPr>
                <w:noProof/>
              </w:rPr>
            </w:pPr>
            <w:r w:rsidRPr="00D83BEF">
              <w:rPr>
                <w:noProof/>
              </w:rPr>
              <w:t>NR_ext_to_71GHz-Core</w:t>
            </w:r>
          </w:p>
        </w:tc>
        <w:tc>
          <w:tcPr>
            <w:tcW w:w="567" w:type="dxa"/>
            <w:tcBorders>
              <w:left w:val="nil"/>
            </w:tcBorders>
          </w:tcPr>
          <w:p w14:paraId="0CCA1782" w14:textId="77777777" w:rsidR="00535880" w:rsidRDefault="00535880" w:rsidP="00677F60">
            <w:pPr>
              <w:pStyle w:val="CRCoverPage"/>
              <w:spacing w:after="0"/>
              <w:ind w:right="100"/>
              <w:rPr>
                <w:noProof/>
              </w:rPr>
            </w:pPr>
          </w:p>
        </w:tc>
        <w:tc>
          <w:tcPr>
            <w:tcW w:w="1417" w:type="dxa"/>
            <w:gridSpan w:val="3"/>
            <w:tcBorders>
              <w:left w:val="nil"/>
            </w:tcBorders>
          </w:tcPr>
          <w:p w14:paraId="3FF47F23" w14:textId="77777777" w:rsidR="00535880" w:rsidRDefault="00535880" w:rsidP="00677F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E424D" w14:textId="2A6D5510" w:rsidR="00535880" w:rsidRDefault="00535880" w:rsidP="00677F60">
            <w:pPr>
              <w:pStyle w:val="CRCoverPage"/>
              <w:spacing w:after="0"/>
              <w:ind w:left="100"/>
              <w:rPr>
                <w:noProof/>
              </w:rPr>
            </w:pPr>
            <w:r>
              <w:rPr>
                <w:noProof/>
              </w:rPr>
              <w:t>2022-0</w:t>
            </w:r>
            <w:r w:rsidR="00B70BD0">
              <w:rPr>
                <w:noProof/>
              </w:rPr>
              <w:t>5</w:t>
            </w:r>
            <w:r>
              <w:rPr>
                <w:noProof/>
              </w:rPr>
              <w:t>-</w:t>
            </w:r>
            <w:r w:rsidR="00B70BD0">
              <w:rPr>
                <w:noProof/>
              </w:rPr>
              <w:t>09</w:t>
            </w:r>
          </w:p>
        </w:tc>
      </w:tr>
      <w:tr w:rsidR="00535880" w14:paraId="3B6EAD22" w14:textId="77777777" w:rsidTr="00677F60">
        <w:tc>
          <w:tcPr>
            <w:tcW w:w="1843" w:type="dxa"/>
            <w:tcBorders>
              <w:left w:val="single" w:sz="4" w:space="0" w:color="auto"/>
            </w:tcBorders>
          </w:tcPr>
          <w:p w14:paraId="3FDC5F87" w14:textId="77777777" w:rsidR="00535880" w:rsidRDefault="00535880" w:rsidP="00677F60">
            <w:pPr>
              <w:pStyle w:val="CRCoverPage"/>
              <w:spacing w:after="0"/>
              <w:rPr>
                <w:b/>
                <w:i/>
                <w:noProof/>
                <w:sz w:val="8"/>
                <w:szCs w:val="8"/>
              </w:rPr>
            </w:pPr>
          </w:p>
        </w:tc>
        <w:tc>
          <w:tcPr>
            <w:tcW w:w="1986" w:type="dxa"/>
            <w:gridSpan w:val="4"/>
          </w:tcPr>
          <w:p w14:paraId="044987A0" w14:textId="77777777" w:rsidR="00535880" w:rsidRDefault="00535880" w:rsidP="00677F60">
            <w:pPr>
              <w:pStyle w:val="CRCoverPage"/>
              <w:spacing w:after="0"/>
              <w:rPr>
                <w:noProof/>
                <w:sz w:val="8"/>
                <w:szCs w:val="8"/>
              </w:rPr>
            </w:pPr>
          </w:p>
        </w:tc>
        <w:tc>
          <w:tcPr>
            <w:tcW w:w="2267" w:type="dxa"/>
            <w:gridSpan w:val="2"/>
          </w:tcPr>
          <w:p w14:paraId="13E4C6D7" w14:textId="77777777" w:rsidR="00535880" w:rsidRDefault="00535880" w:rsidP="00677F60">
            <w:pPr>
              <w:pStyle w:val="CRCoverPage"/>
              <w:spacing w:after="0"/>
              <w:rPr>
                <w:noProof/>
                <w:sz w:val="8"/>
                <w:szCs w:val="8"/>
              </w:rPr>
            </w:pPr>
          </w:p>
        </w:tc>
        <w:tc>
          <w:tcPr>
            <w:tcW w:w="1417" w:type="dxa"/>
            <w:gridSpan w:val="3"/>
          </w:tcPr>
          <w:p w14:paraId="4AACE50B" w14:textId="77777777" w:rsidR="00535880" w:rsidRDefault="00535880" w:rsidP="00677F60">
            <w:pPr>
              <w:pStyle w:val="CRCoverPage"/>
              <w:spacing w:after="0"/>
              <w:rPr>
                <w:noProof/>
                <w:sz w:val="8"/>
                <w:szCs w:val="8"/>
              </w:rPr>
            </w:pPr>
          </w:p>
        </w:tc>
        <w:tc>
          <w:tcPr>
            <w:tcW w:w="2127" w:type="dxa"/>
            <w:tcBorders>
              <w:right w:val="single" w:sz="4" w:space="0" w:color="auto"/>
            </w:tcBorders>
          </w:tcPr>
          <w:p w14:paraId="65DBC703" w14:textId="77777777" w:rsidR="00535880" w:rsidRDefault="00535880" w:rsidP="00677F60">
            <w:pPr>
              <w:pStyle w:val="CRCoverPage"/>
              <w:spacing w:after="0"/>
              <w:rPr>
                <w:noProof/>
                <w:sz w:val="8"/>
                <w:szCs w:val="8"/>
              </w:rPr>
            </w:pPr>
          </w:p>
        </w:tc>
      </w:tr>
      <w:tr w:rsidR="00535880" w14:paraId="7BAD69F0" w14:textId="77777777" w:rsidTr="00677F60">
        <w:trPr>
          <w:cantSplit/>
        </w:trPr>
        <w:tc>
          <w:tcPr>
            <w:tcW w:w="1843" w:type="dxa"/>
            <w:tcBorders>
              <w:left w:val="single" w:sz="4" w:space="0" w:color="auto"/>
            </w:tcBorders>
          </w:tcPr>
          <w:p w14:paraId="1FF4D289" w14:textId="77777777" w:rsidR="00535880" w:rsidRDefault="00535880" w:rsidP="00677F60">
            <w:pPr>
              <w:pStyle w:val="CRCoverPage"/>
              <w:tabs>
                <w:tab w:val="right" w:pos="1759"/>
              </w:tabs>
              <w:spacing w:after="0"/>
              <w:rPr>
                <w:b/>
                <w:i/>
                <w:noProof/>
              </w:rPr>
            </w:pPr>
            <w:r>
              <w:rPr>
                <w:b/>
                <w:i/>
                <w:noProof/>
              </w:rPr>
              <w:t>Category:</w:t>
            </w:r>
          </w:p>
        </w:tc>
        <w:tc>
          <w:tcPr>
            <w:tcW w:w="851" w:type="dxa"/>
            <w:shd w:val="pct30" w:color="FFFF00" w:fill="auto"/>
          </w:tcPr>
          <w:p w14:paraId="0E3D9BCD" w14:textId="77777777" w:rsidR="00535880" w:rsidRDefault="00535880" w:rsidP="00677F60">
            <w:pPr>
              <w:pStyle w:val="CRCoverPage"/>
              <w:spacing w:after="0"/>
              <w:ind w:left="100" w:right="-609"/>
              <w:rPr>
                <w:b/>
                <w:noProof/>
              </w:rPr>
            </w:pPr>
            <w:r>
              <w:rPr>
                <w:b/>
                <w:noProof/>
              </w:rPr>
              <w:t>B</w:t>
            </w:r>
          </w:p>
        </w:tc>
        <w:tc>
          <w:tcPr>
            <w:tcW w:w="3402" w:type="dxa"/>
            <w:gridSpan w:val="5"/>
            <w:tcBorders>
              <w:left w:val="nil"/>
            </w:tcBorders>
          </w:tcPr>
          <w:p w14:paraId="6C8ECCA1" w14:textId="77777777" w:rsidR="00535880" w:rsidRDefault="00535880" w:rsidP="00677F60">
            <w:pPr>
              <w:pStyle w:val="CRCoverPage"/>
              <w:spacing w:after="0"/>
              <w:rPr>
                <w:noProof/>
              </w:rPr>
            </w:pPr>
          </w:p>
        </w:tc>
        <w:tc>
          <w:tcPr>
            <w:tcW w:w="1417" w:type="dxa"/>
            <w:gridSpan w:val="3"/>
            <w:tcBorders>
              <w:left w:val="nil"/>
            </w:tcBorders>
          </w:tcPr>
          <w:p w14:paraId="3D4D2F6E" w14:textId="77777777" w:rsidR="00535880" w:rsidRDefault="00535880" w:rsidP="00677F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15B03" w14:textId="77777777" w:rsidR="00535880" w:rsidRDefault="00535880" w:rsidP="00677F60">
            <w:pPr>
              <w:pStyle w:val="CRCoverPage"/>
              <w:spacing w:after="0"/>
              <w:ind w:left="100"/>
              <w:rPr>
                <w:noProof/>
              </w:rPr>
            </w:pPr>
            <w:r>
              <w:t>Rel-17</w:t>
            </w:r>
          </w:p>
        </w:tc>
      </w:tr>
      <w:tr w:rsidR="00535880" w14:paraId="7C20080B" w14:textId="77777777" w:rsidTr="00677F60">
        <w:tc>
          <w:tcPr>
            <w:tcW w:w="1843" w:type="dxa"/>
            <w:tcBorders>
              <w:left w:val="single" w:sz="4" w:space="0" w:color="auto"/>
              <w:bottom w:val="single" w:sz="4" w:space="0" w:color="auto"/>
            </w:tcBorders>
          </w:tcPr>
          <w:p w14:paraId="46C612F3" w14:textId="77777777" w:rsidR="00535880" w:rsidRDefault="00535880" w:rsidP="00677F60">
            <w:pPr>
              <w:pStyle w:val="CRCoverPage"/>
              <w:spacing w:after="0"/>
              <w:rPr>
                <w:b/>
                <w:i/>
                <w:noProof/>
              </w:rPr>
            </w:pPr>
          </w:p>
        </w:tc>
        <w:tc>
          <w:tcPr>
            <w:tcW w:w="4677" w:type="dxa"/>
            <w:gridSpan w:val="8"/>
            <w:tcBorders>
              <w:bottom w:val="single" w:sz="4" w:space="0" w:color="auto"/>
            </w:tcBorders>
          </w:tcPr>
          <w:p w14:paraId="37D1CA5F" w14:textId="77777777" w:rsidR="00535880" w:rsidRDefault="00535880" w:rsidP="00677F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D6D0A" w14:textId="77777777" w:rsidR="00535880" w:rsidRDefault="00535880" w:rsidP="00677F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CD9E5" w14:textId="77777777" w:rsidR="00535880" w:rsidRPr="007C2097" w:rsidRDefault="00535880" w:rsidP="00677F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880" w14:paraId="0A53E167" w14:textId="77777777" w:rsidTr="00677F60">
        <w:tc>
          <w:tcPr>
            <w:tcW w:w="1843" w:type="dxa"/>
          </w:tcPr>
          <w:p w14:paraId="73E196BD" w14:textId="77777777" w:rsidR="00535880" w:rsidRDefault="00535880" w:rsidP="00677F60">
            <w:pPr>
              <w:pStyle w:val="CRCoverPage"/>
              <w:spacing w:after="0"/>
              <w:rPr>
                <w:b/>
                <w:i/>
                <w:noProof/>
                <w:sz w:val="8"/>
                <w:szCs w:val="8"/>
              </w:rPr>
            </w:pPr>
          </w:p>
        </w:tc>
        <w:tc>
          <w:tcPr>
            <w:tcW w:w="7797" w:type="dxa"/>
            <w:gridSpan w:val="10"/>
          </w:tcPr>
          <w:p w14:paraId="3060BD88" w14:textId="77777777" w:rsidR="00535880" w:rsidRDefault="00535880" w:rsidP="00677F60">
            <w:pPr>
              <w:pStyle w:val="CRCoverPage"/>
              <w:spacing w:after="0"/>
              <w:rPr>
                <w:noProof/>
                <w:sz w:val="8"/>
                <w:szCs w:val="8"/>
              </w:rPr>
            </w:pPr>
          </w:p>
        </w:tc>
      </w:tr>
      <w:tr w:rsidR="00535880" w14:paraId="2ABB0121" w14:textId="77777777" w:rsidTr="00677F60">
        <w:tc>
          <w:tcPr>
            <w:tcW w:w="2694" w:type="dxa"/>
            <w:gridSpan w:val="2"/>
            <w:tcBorders>
              <w:top w:val="single" w:sz="4" w:space="0" w:color="auto"/>
              <w:left w:val="single" w:sz="4" w:space="0" w:color="auto"/>
            </w:tcBorders>
          </w:tcPr>
          <w:p w14:paraId="4EFADB79" w14:textId="77777777" w:rsidR="00535880" w:rsidRDefault="00535880" w:rsidP="00677F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28D7F" w14:textId="77777777" w:rsidR="00535880" w:rsidRDefault="00535880" w:rsidP="00677F60">
            <w:pPr>
              <w:pStyle w:val="CRCoverPage"/>
              <w:spacing w:after="0"/>
              <w:ind w:left="100"/>
              <w:rPr>
                <w:noProof/>
              </w:rPr>
            </w:pPr>
            <w:r>
              <w:rPr>
                <w:noProof/>
              </w:rPr>
              <w:t>The definition of Tx requirements for the new band n263 motivates this CR.</w:t>
            </w:r>
          </w:p>
        </w:tc>
      </w:tr>
      <w:tr w:rsidR="00535880" w14:paraId="5B1DFC87" w14:textId="77777777" w:rsidTr="00677F60">
        <w:tc>
          <w:tcPr>
            <w:tcW w:w="2694" w:type="dxa"/>
            <w:gridSpan w:val="2"/>
            <w:tcBorders>
              <w:left w:val="single" w:sz="4" w:space="0" w:color="auto"/>
            </w:tcBorders>
          </w:tcPr>
          <w:p w14:paraId="6327071C" w14:textId="77777777" w:rsidR="00535880" w:rsidRDefault="00535880" w:rsidP="00677F60">
            <w:pPr>
              <w:pStyle w:val="CRCoverPage"/>
              <w:spacing w:after="0"/>
              <w:rPr>
                <w:b/>
                <w:i/>
                <w:noProof/>
                <w:sz w:val="8"/>
                <w:szCs w:val="8"/>
              </w:rPr>
            </w:pPr>
          </w:p>
        </w:tc>
        <w:tc>
          <w:tcPr>
            <w:tcW w:w="6946" w:type="dxa"/>
            <w:gridSpan w:val="9"/>
            <w:tcBorders>
              <w:right w:val="single" w:sz="4" w:space="0" w:color="auto"/>
            </w:tcBorders>
          </w:tcPr>
          <w:p w14:paraId="6B4898E2" w14:textId="77777777" w:rsidR="00535880" w:rsidRDefault="00535880" w:rsidP="00677F60">
            <w:pPr>
              <w:pStyle w:val="CRCoverPage"/>
              <w:spacing w:after="0"/>
              <w:rPr>
                <w:noProof/>
                <w:sz w:val="8"/>
                <w:szCs w:val="8"/>
              </w:rPr>
            </w:pPr>
          </w:p>
        </w:tc>
      </w:tr>
      <w:tr w:rsidR="00535880" w14:paraId="0335FB3A" w14:textId="77777777" w:rsidTr="00677F60">
        <w:tc>
          <w:tcPr>
            <w:tcW w:w="2694" w:type="dxa"/>
            <w:gridSpan w:val="2"/>
            <w:tcBorders>
              <w:left w:val="single" w:sz="4" w:space="0" w:color="auto"/>
            </w:tcBorders>
          </w:tcPr>
          <w:p w14:paraId="286DAC93" w14:textId="77777777" w:rsidR="00535880" w:rsidRDefault="00535880" w:rsidP="00677F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23B9A" w14:textId="77777777" w:rsidR="00535880" w:rsidRDefault="00535880" w:rsidP="00677F60">
            <w:pPr>
              <w:pStyle w:val="CRCoverPage"/>
              <w:spacing w:after="0"/>
              <w:ind w:left="100"/>
              <w:rPr>
                <w:noProof/>
              </w:rPr>
            </w:pPr>
            <w:r>
              <w:rPr>
                <w:noProof/>
              </w:rPr>
              <w:t>The following requirements are introduced:</w:t>
            </w:r>
          </w:p>
          <w:p w14:paraId="0B88E2EC" w14:textId="13A7C5D8" w:rsidR="00642768" w:rsidRDefault="00642768" w:rsidP="00677F60">
            <w:pPr>
              <w:pStyle w:val="CRCoverPage"/>
              <w:spacing w:after="0"/>
              <w:ind w:left="100"/>
              <w:rPr>
                <w:noProof/>
              </w:rPr>
            </w:pPr>
            <w:r>
              <w:rPr>
                <w:noProof/>
              </w:rPr>
              <w:t xml:space="preserve">- Min peak EIRP and spherical coverage percentile for band n263 (Tables </w:t>
            </w:r>
            <w:r w:rsidR="000C2323">
              <w:rPr>
                <w:noProof/>
              </w:rPr>
              <w:t xml:space="preserve">6.2.1.1-1, 6.2.1.1-3, 6.2.1.2-1, 6.2.1.2-2, 6.2.1.2-3, </w:t>
            </w:r>
            <w:r w:rsidRPr="0094559D">
              <w:rPr>
                <w:noProof/>
              </w:rPr>
              <w:t>6.2.1.3-1</w:t>
            </w:r>
            <w:r>
              <w:rPr>
                <w:noProof/>
              </w:rPr>
              <w:t xml:space="preserve">, </w:t>
            </w:r>
            <w:r w:rsidR="000C2323">
              <w:rPr>
                <w:noProof/>
              </w:rPr>
              <w:t xml:space="preserve">6.2.1.3-2, </w:t>
            </w:r>
            <w:r w:rsidRPr="0094559D">
              <w:rPr>
                <w:noProof/>
              </w:rPr>
              <w:t>6.2.1.3-</w:t>
            </w:r>
            <w:r>
              <w:rPr>
                <w:noProof/>
              </w:rPr>
              <w:t>3)</w:t>
            </w:r>
            <w:r w:rsidR="00D2021E">
              <w:rPr>
                <w:noProof/>
              </w:rPr>
              <w:t>, based on the agreements reached during RAN4 #102</w:t>
            </w:r>
            <w:r w:rsidR="000C2323">
              <w:rPr>
                <w:noProof/>
              </w:rPr>
              <w:t xml:space="preserve"> and RAN4 #103</w:t>
            </w:r>
          </w:p>
          <w:p w14:paraId="5112A4E9" w14:textId="5DDE2235" w:rsidR="00D116C2" w:rsidRDefault="00D116C2" w:rsidP="00677F60">
            <w:pPr>
              <w:pStyle w:val="CRCoverPage"/>
              <w:spacing w:after="0"/>
              <w:ind w:left="100"/>
              <w:rPr>
                <w:noProof/>
              </w:rPr>
            </w:pPr>
            <w:r>
              <w:rPr>
                <w:noProof/>
              </w:rPr>
              <w:t xml:space="preserve">- Max output power for band n263 (Table </w:t>
            </w:r>
            <w:r w:rsidRPr="0094559D">
              <w:rPr>
                <w:noProof/>
              </w:rPr>
              <w:t>6.2.1.3-2</w:t>
            </w:r>
            <w:r>
              <w:rPr>
                <w:noProof/>
              </w:rPr>
              <w:t xml:space="preserve">) based on agreements in </w:t>
            </w:r>
            <w:r w:rsidRPr="0096141D">
              <w:rPr>
                <w:noProof/>
              </w:rPr>
              <w:t>R4-2114989</w:t>
            </w:r>
          </w:p>
          <w:p w14:paraId="6245CCFA" w14:textId="090B66C0" w:rsidR="000C2323" w:rsidRDefault="000C2323" w:rsidP="00677F60">
            <w:pPr>
              <w:pStyle w:val="CRCoverPage"/>
              <w:spacing w:after="0"/>
              <w:ind w:left="100"/>
              <w:rPr>
                <w:noProof/>
              </w:rPr>
            </w:pPr>
            <w:r>
              <w:rPr>
                <w:noProof/>
              </w:rPr>
              <w:t xml:space="preserve">- MPR for (Tables 6.2.2.3-1b, </w:t>
            </w:r>
            <w:r w:rsidRPr="000C2323">
              <w:rPr>
                <w:noProof/>
              </w:rPr>
              <w:t>6.2.2.3-2b</w:t>
            </w:r>
            <w:r>
              <w:rPr>
                <w:noProof/>
              </w:rPr>
              <w:t xml:space="preserve">, </w:t>
            </w:r>
            <w:r w:rsidRPr="000C2323">
              <w:rPr>
                <w:noProof/>
              </w:rPr>
              <w:t>6.2.2.3-3</w:t>
            </w:r>
            <w:r>
              <w:rPr>
                <w:noProof/>
              </w:rPr>
              <w:t xml:space="preserve">, </w:t>
            </w:r>
            <w:r w:rsidRPr="000C2323">
              <w:rPr>
                <w:noProof/>
              </w:rPr>
              <w:t>6.2.2.3-</w:t>
            </w:r>
            <w:r>
              <w:rPr>
                <w:noProof/>
              </w:rPr>
              <w:t xml:space="preserve">4, </w:t>
            </w:r>
            <w:r w:rsidRPr="000C2323">
              <w:rPr>
                <w:noProof/>
              </w:rPr>
              <w:t>6.2.2.3-</w:t>
            </w:r>
            <w:r>
              <w:rPr>
                <w:noProof/>
              </w:rPr>
              <w:t>5) based on agreements in RAN4 #103</w:t>
            </w:r>
          </w:p>
          <w:p w14:paraId="3E86B392" w14:textId="125D4389" w:rsidR="00DF2CF3" w:rsidRDefault="00DF2CF3" w:rsidP="00677F60">
            <w:pPr>
              <w:pStyle w:val="CRCoverPage"/>
              <w:spacing w:after="0"/>
              <w:ind w:left="100"/>
              <w:rPr>
                <w:noProof/>
              </w:rPr>
            </w:pPr>
            <w:r>
              <w:rPr>
                <w:noProof/>
              </w:rPr>
              <w:t>- Default NS_200 applicability to band n263 (Table 6.2.3.1-2)</w:t>
            </w:r>
          </w:p>
          <w:p w14:paraId="1EF49AA4" w14:textId="0196EC64" w:rsidR="006E7E20" w:rsidRDefault="006E7E20" w:rsidP="00677F60">
            <w:pPr>
              <w:pStyle w:val="CRCoverPage"/>
              <w:spacing w:after="0"/>
              <w:ind w:left="100"/>
              <w:rPr>
                <w:noProof/>
              </w:rPr>
            </w:pPr>
            <w:r>
              <w:rPr>
                <w:noProof/>
              </w:rPr>
              <w:t>- Pumax for FR2-2 (Table 6.2.4-2)</w:t>
            </w:r>
          </w:p>
          <w:p w14:paraId="53D2CA55" w14:textId="54A3593E" w:rsidR="00B9214E" w:rsidRDefault="00B9214E" w:rsidP="00677F60">
            <w:pPr>
              <w:pStyle w:val="CRCoverPage"/>
              <w:spacing w:after="0"/>
              <w:ind w:left="100"/>
              <w:rPr>
                <w:noProof/>
              </w:rPr>
            </w:pPr>
            <w:r>
              <w:rPr>
                <w:noProof/>
              </w:rPr>
              <w:t xml:space="preserve">- Added </w:t>
            </w:r>
            <w:r w:rsidR="004D0F8E">
              <w:rPr>
                <w:noProof/>
              </w:rPr>
              <w:t>the following note related to CA: "</w:t>
            </w:r>
            <w:r w:rsidR="000C2323">
              <w:rPr>
                <w:noProof/>
              </w:rPr>
              <w:t xml:space="preserve">UL </w:t>
            </w:r>
            <w:r w:rsidR="004D0F8E" w:rsidRPr="004D0F8E">
              <w:rPr>
                <w:noProof/>
              </w:rPr>
              <w:t>carrier aggregation within FR2 is defined only within FR2-1 in this release of the specification</w:t>
            </w:r>
            <w:r w:rsidR="004D0F8E">
              <w:rPr>
                <w:noProof/>
              </w:rPr>
              <w:t>"</w:t>
            </w:r>
          </w:p>
          <w:p w14:paraId="602A1F3C" w14:textId="19A3794A" w:rsidR="004D0F8E" w:rsidRDefault="004D0F8E" w:rsidP="00677F60">
            <w:pPr>
              <w:pStyle w:val="CRCoverPage"/>
              <w:spacing w:after="0"/>
              <w:ind w:left="100"/>
              <w:rPr>
                <w:noProof/>
              </w:rPr>
            </w:pPr>
            <w:r>
              <w:rPr>
                <w:noProof/>
              </w:rPr>
              <w:t>- Added the following note related to UL MIMO: "UL MIMO</w:t>
            </w:r>
            <w:r w:rsidRPr="004D0F8E">
              <w:rPr>
                <w:noProof/>
              </w:rPr>
              <w:t xml:space="preserve"> </w:t>
            </w:r>
            <w:r>
              <w:rPr>
                <w:noProof/>
              </w:rPr>
              <w:t>for</w:t>
            </w:r>
            <w:r w:rsidRPr="004D0F8E">
              <w:rPr>
                <w:noProof/>
              </w:rPr>
              <w:t xml:space="preserve"> FR2 is defined only </w:t>
            </w:r>
            <w:r>
              <w:rPr>
                <w:noProof/>
              </w:rPr>
              <w:t>for</w:t>
            </w:r>
            <w:r w:rsidRPr="004D0F8E">
              <w:rPr>
                <w:noProof/>
              </w:rPr>
              <w:t xml:space="preserve"> FR2-1 in this release of the specification</w:t>
            </w:r>
            <w:r>
              <w:rPr>
                <w:noProof/>
              </w:rPr>
              <w:t>"</w:t>
            </w:r>
          </w:p>
          <w:p w14:paraId="11FE4984" w14:textId="1128409C" w:rsidR="001A047E" w:rsidRDefault="001A047E" w:rsidP="00677F60">
            <w:pPr>
              <w:pStyle w:val="CRCoverPage"/>
              <w:spacing w:after="0"/>
              <w:ind w:left="100"/>
              <w:rPr>
                <w:noProof/>
              </w:rPr>
            </w:pPr>
            <w:r>
              <w:rPr>
                <w:noProof/>
              </w:rPr>
              <w:t>- Minimum output power for PC3</w:t>
            </w:r>
            <w:r w:rsidR="00C9758F">
              <w:rPr>
                <w:noProof/>
              </w:rPr>
              <w:t xml:space="preserve"> set to TBD, with measurement BW set per agreement on </w:t>
            </w:r>
            <w:r w:rsidR="00841C9E">
              <w:rPr>
                <w:noProof/>
              </w:rPr>
              <w:t>spectrum utilization from RAN4 #102</w:t>
            </w:r>
            <w:r w:rsidR="00D43723">
              <w:rPr>
                <w:noProof/>
              </w:rPr>
              <w:t xml:space="preserve"> </w:t>
            </w:r>
            <w:r w:rsidR="00EF5D29">
              <w:rPr>
                <w:noProof/>
              </w:rPr>
              <w:t xml:space="preserve">and updated in RAN #103 </w:t>
            </w:r>
            <w:r w:rsidR="00D43723">
              <w:rPr>
                <w:noProof/>
              </w:rPr>
              <w:t>(Table</w:t>
            </w:r>
            <w:r w:rsidR="00EF5D29">
              <w:rPr>
                <w:noProof/>
              </w:rPr>
              <w:t>s</w:t>
            </w:r>
            <w:r w:rsidR="00D43723">
              <w:rPr>
                <w:noProof/>
              </w:rPr>
              <w:t xml:space="preserve"> </w:t>
            </w:r>
            <w:r w:rsidR="00EF5D29" w:rsidRPr="00EF5D29">
              <w:rPr>
                <w:noProof/>
              </w:rPr>
              <w:t>6.3.1.1-1</w:t>
            </w:r>
            <w:r w:rsidR="00EF5D29">
              <w:rPr>
                <w:noProof/>
              </w:rPr>
              <w:t xml:space="preserve">, </w:t>
            </w:r>
            <w:r w:rsidR="00EF5D29" w:rsidRPr="00EF5D29">
              <w:rPr>
                <w:noProof/>
              </w:rPr>
              <w:t>6.3.1.2-1</w:t>
            </w:r>
            <w:r w:rsidR="00EF5D29">
              <w:rPr>
                <w:noProof/>
              </w:rPr>
              <w:t xml:space="preserve">, </w:t>
            </w:r>
            <w:r w:rsidR="00D43723">
              <w:rPr>
                <w:noProof/>
              </w:rPr>
              <w:t>6.3.1.2-1)</w:t>
            </w:r>
          </w:p>
          <w:p w14:paraId="45DDE5F9" w14:textId="2F70D696" w:rsidR="00D43723" w:rsidRDefault="00D43723" w:rsidP="00677F60">
            <w:pPr>
              <w:pStyle w:val="CRCoverPage"/>
              <w:spacing w:after="0"/>
              <w:ind w:left="100"/>
              <w:rPr>
                <w:noProof/>
              </w:rPr>
            </w:pPr>
            <w:r>
              <w:rPr>
                <w:noProof/>
              </w:rPr>
              <w:t>- Tx OFF power, with measurement BW set per agreement on spectrum utilization from RAN4 #102</w:t>
            </w:r>
            <w:r w:rsidR="00EF5D29">
              <w:rPr>
                <w:noProof/>
              </w:rPr>
              <w:t xml:space="preserve"> and updated in RAN #103</w:t>
            </w:r>
            <w:r>
              <w:rPr>
                <w:noProof/>
              </w:rPr>
              <w:t xml:space="preserve"> (Table 6.3.2-2)</w:t>
            </w:r>
          </w:p>
          <w:p w14:paraId="30CC3E74" w14:textId="53E5F175" w:rsidR="005826A3" w:rsidRDefault="005826A3" w:rsidP="00677F60">
            <w:pPr>
              <w:pStyle w:val="CRCoverPage"/>
              <w:spacing w:after="0"/>
              <w:ind w:left="100"/>
              <w:rPr>
                <w:noProof/>
              </w:rPr>
            </w:pPr>
            <w:r>
              <w:rPr>
                <w:noProof/>
              </w:rPr>
              <w:t xml:space="preserve">- Occupied channel bandwidth for FR2-2 (Table </w:t>
            </w:r>
            <w:r w:rsidRPr="00AE550B">
              <w:rPr>
                <w:noProof/>
              </w:rPr>
              <w:t>6.5.1-1</w:t>
            </w:r>
            <w:r>
              <w:rPr>
                <w:noProof/>
              </w:rPr>
              <w:t xml:space="preserve">) based on agreements in </w:t>
            </w:r>
            <w:r w:rsidRPr="00B070A9">
              <w:rPr>
                <w:noProof/>
              </w:rPr>
              <w:t>R4-2120062</w:t>
            </w:r>
          </w:p>
          <w:p w14:paraId="29353F44" w14:textId="6BD99002" w:rsidR="00535880" w:rsidRDefault="00535880" w:rsidP="00677F60">
            <w:pPr>
              <w:pStyle w:val="CRCoverPage"/>
              <w:spacing w:after="0"/>
              <w:ind w:left="100"/>
              <w:rPr>
                <w:noProof/>
              </w:rPr>
            </w:pPr>
            <w:r>
              <w:rPr>
                <w:noProof/>
              </w:rPr>
              <w:t xml:space="preserve">- SEM for CWs 800, 1600, 2000 MHz (Table 6.5.2.1-1) based on agreement in </w:t>
            </w:r>
            <w:r w:rsidRPr="00B20E7E">
              <w:rPr>
                <w:noProof/>
              </w:rPr>
              <w:t>R4-2120062</w:t>
            </w:r>
            <w:r w:rsidR="004D7B86">
              <w:rPr>
                <w:noProof/>
              </w:rPr>
              <w:t xml:space="preserve"> and agreements from RAN4 #103</w:t>
            </w:r>
          </w:p>
          <w:p w14:paraId="6CAC5287" w14:textId="59BD438D" w:rsidR="00A35F88" w:rsidRDefault="00A35F88" w:rsidP="00677F60">
            <w:pPr>
              <w:pStyle w:val="CRCoverPage"/>
              <w:spacing w:after="0"/>
              <w:ind w:left="100"/>
              <w:rPr>
                <w:noProof/>
              </w:rPr>
            </w:pPr>
            <w:r>
              <w:rPr>
                <w:noProof/>
              </w:rPr>
              <w:t xml:space="preserve">- ACLR for FR2-2 (Table </w:t>
            </w:r>
            <w:r w:rsidRPr="005515E7">
              <w:rPr>
                <w:noProof/>
              </w:rPr>
              <w:t>6.5.2.3-2</w:t>
            </w:r>
            <w:r>
              <w:rPr>
                <w:noProof/>
              </w:rPr>
              <w:t xml:space="preserve">) based on agreement in </w:t>
            </w:r>
            <w:r w:rsidRPr="005515E7">
              <w:rPr>
                <w:noProof/>
              </w:rPr>
              <w:t>R4-2202367</w:t>
            </w:r>
          </w:p>
          <w:p w14:paraId="091A9BEC" w14:textId="0897EE23" w:rsidR="004D7B86" w:rsidRDefault="004D7B86" w:rsidP="00677F60">
            <w:pPr>
              <w:pStyle w:val="CRCoverPage"/>
              <w:spacing w:after="0"/>
              <w:ind w:left="100"/>
              <w:rPr>
                <w:noProof/>
              </w:rPr>
            </w:pPr>
            <w:r>
              <w:rPr>
                <w:noProof/>
              </w:rPr>
              <w:t>- Spurious domain</w:t>
            </w:r>
            <w:r w:rsidR="00641B20">
              <w:rPr>
                <w:noProof/>
              </w:rPr>
              <w:t xml:space="preserve"> (Table 6.5.3-1)</w:t>
            </w:r>
          </w:p>
          <w:p w14:paraId="34A63426" w14:textId="43DD3200" w:rsidR="00535880" w:rsidRDefault="00DF4DE7" w:rsidP="00677F60">
            <w:pPr>
              <w:pStyle w:val="CRCoverPage"/>
              <w:spacing w:after="0"/>
              <w:ind w:left="100"/>
              <w:rPr>
                <w:noProof/>
              </w:rPr>
            </w:pPr>
            <w:r>
              <w:rPr>
                <w:noProof/>
              </w:rPr>
              <w:t xml:space="preserve">- </w:t>
            </w:r>
            <w:r w:rsidR="00935A0F">
              <w:rPr>
                <w:noProof/>
              </w:rPr>
              <w:t>S</w:t>
            </w:r>
            <w:r>
              <w:rPr>
                <w:noProof/>
              </w:rPr>
              <w:t>purious emission band UE co-existence requirements (Table 6.5.3.1-1)</w:t>
            </w:r>
            <w:r w:rsidR="00935A0F">
              <w:rPr>
                <w:noProof/>
              </w:rPr>
              <w:t xml:space="preserve"> based on agreements in RAN4 #103</w:t>
            </w:r>
            <w:r w:rsidR="00641B20">
              <w:rPr>
                <w:noProof/>
              </w:rPr>
              <w:t xml:space="preserve"> =&gt; this part is still under discussion</w:t>
            </w:r>
          </w:p>
          <w:p w14:paraId="654B8F18" w14:textId="2293FCA6" w:rsidR="000E6698" w:rsidRDefault="000E6698" w:rsidP="00677F60">
            <w:pPr>
              <w:pStyle w:val="CRCoverPage"/>
              <w:spacing w:after="0"/>
              <w:ind w:left="100"/>
              <w:rPr>
                <w:noProof/>
              </w:rPr>
            </w:pPr>
            <w:r>
              <w:rPr>
                <w:noProof/>
              </w:rPr>
              <w:lastRenderedPageBreak/>
              <w:t>- EVM agreements from RAN4 #103 (applicability of FR2-1 values, scaling from 400 MHz CBW, PTRS configuration)</w:t>
            </w:r>
            <w:r w:rsidR="00B31EDC">
              <w:rPr>
                <w:noProof/>
              </w:rPr>
              <w:t xml:space="preserve"> =&gt; this part is still under discussion</w:t>
            </w:r>
          </w:p>
          <w:p w14:paraId="709BE46A" w14:textId="77777777" w:rsidR="004D7B86" w:rsidRDefault="003A62A0" w:rsidP="00677F60">
            <w:pPr>
              <w:pStyle w:val="CRCoverPage"/>
              <w:spacing w:after="0"/>
              <w:ind w:left="100"/>
              <w:rPr>
                <w:noProof/>
              </w:rPr>
            </w:pPr>
            <w:r>
              <w:rPr>
                <w:noProof/>
              </w:rPr>
              <w:t>- PC2 requirements based on the agreements during RAN4#103e and the endosred draft CR (R4-2206587) in RAN4#102e</w:t>
            </w:r>
          </w:p>
          <w:p w14:paraId="734A2F2D" w14:textId="77777777" w:rsidR="00641B20" w:rsidRDefault="00641B20" w:rsidP="00677F60">
            <w:pPr>
              <w:pStyle w:val="CRCoverPage"/>
              <w:spacing w:after="0"/>
              <w:ind w:left="100"/>
              <w:rPr>
                <w:noProof/>
              </w:rPr>
            </w:pPr>
            <w:r>
              <w:rPr>
                <w:noProof/>
              </w:rPr>
              <w:t>- Placeholder for beam correspondence tolerance requirements (Table 6.6.4.2-1)</w:t>
            </w:r>
            <w:r w:rsidR="003E7C34">
              <w:rPr>
                <w:noProof/>
              </w:rPr>
              <w:t xml:space="preserve"> and for side conditions (Tables </w:t>
            </w:r>
            <w:r w:rsidR="003E7C34" w:rsidRPr="003E7C34">
              <w:rPr>
                <w:noProof/>
              </w:rPr>
              <w:t>6.6.4.3.1-1</w:t>
            </w:r>
            <w:r w:rsidR="003E7C34">
              <w:rPr>
                <w:noProof/>
              </w:rPr>
              <w:t xml:space="preserve">, </w:t>
            </w:r>
            <w:r w:rsidR="003E7C34" w:rsidRPr="003E7C34">
              <w:rPr>
                <w:noProof/>
              </w:rPr>
              <w:t>6.6.4.3.1-2</w:t>
            </w:r>
            <w:r w:rsidR="003E7C34">
              <w:rPr>
                <w:noProof/>
              </w:rPr>
              <w:t xml:space="preserve">, </w:t>
            </w:r>
            <w:r w:rsidR="003E7C34" w:rsidRPr="003E7C34">
              <w:rPr>
                <w:noProof/>
              </w:rPr>
              <w:t>6.6.4.3.3-1</w:t>
            </w:r>
            <w:r w:rsidR="003E7C34">
              <w:rPr>
                <w:noProof/>
              </w:rPr>
              <w:t>)</w:t>
            </w:r>
          </w:p>
          <w:p w14:paraId="06AD80D1" w14:textId="77777777" w:rsidR="00765BBB" w:rsidRDefault="00765BBB" w:rsidP="00677F60">
            <w:pPr>
              <w:pStyle w:val="CRCoverPage"/>
              <w:spacing w:after="0"/>
              <w:ind w:left="100"/>
              <w:rPr>
                <w:noProof/>
              </w:rPr>
            </w:pPr>
            <w:r>
              <w:rPr>
                <w:noProof/>
              </w:rPr>
              <w:t xml:space="preserve">- </w:t>
            </w:r>
            <w:r w:rsidRPr="00765BBB">
              <w:rPr>
                <w:noProof/>
              </w:rPr>
              <w:t>Additional spurious emission requirements for NS_204</w:t>
            </w:r>
            <w:r>
              <w:rPr>
                <w:noProof/>
              </w:rPr>
              <w:t xml:space="preserve">, defining </w:t>
            </w:r>
            <w:r w:rsidRPr="00765BBB">
              <w:rPr>
                <w:noProof/>
              </w:rPr>
              <w:t>The relative SEM mask for EU band c2 according to EN 303 753</w:t>
            </w:r>
            <w:r>
              <w:rPr>
                <w:noProof/>
              </w:rPr>
              <w:t xml:space="preserve"> (Table 6.5.3.2.5-1)</w:t>
            </w:r>
          </w:p>
          <w:p w14:paraId="4E67E7D7" w14:textId="5696C1D6" w:rsidR="0046241C" w:rsidRDefault="0046241C" w:rsidP="00677F60">
            <w:pPr>
              <w:pStyle w:val="CRCoverPage"/>
              <w:spacing w:after="0"/>
              <w:ind w:left="100"/>
              <w:rPr>
                <w:noProof/>
              </w:rPr>
            </w:pPr>
            <w:r>
              <w:rPr>
                <w:noProof/>
              </w:rPr>
              <w:t>- Applicability of FR2-2 requirements to p</w:t>
            </w:r>
            <w:r w:rsidRPr="0046241C">
              <w:rPr>
                <w:noProof/>
              </w:rPr>
              <w:t>hase continuity requirements for DMRS bundling</w:t>
            </w:r>
            <w:r>
              <w:rPr>
                <w:noProof/>
              </w:rPr>
              <w:t xml:space="preserve"> (Clause 6.4.2.6)</w:t>
            </w:r>
          </w:p>
        </w:tc>
      </w:tr>
      <w:tr w:rsidR="00535880" w14:paraId="1B731EAB" w14:textId="77777777" w:rsidTr="00677F60">
        <w:tc>
          <w:tcPr>
            <w:tcW w:w="2694" w:type="dxa"/>
            <w:gridSpan w:val="2"/>
            <w:tcBorders>
              <w:left w:val="single" w:sz="4" w:space="0" w:color="auto"/>
            </w:tcBorders>
          </w:tcPr>
          <w:p w14:paraId="48F3848F" w14:textId="77777777" w:rsidR="00535880" w:rsidRDefault="00535880" w:rsidP="00677F60">
            <w:pPr>
              <w:pStyle w:val="CRCoverPage"/>
              <w:spacing w:after="0"/>
              <w:rPr>
                <w:b/>
                <w:i/>
                <w:noProof/>
                <w:sz w:val="8"/>
                <w:szCs w:val="8"/>
              </w:rPr>
            </w:pPr>
          </w:p>
        </w:tc>
        <w:tc>
          <w:tcPr>
            <w:tcW w:w="6946" w:type="dxa"/>
            <w:gridSpan w:val="9"/>
            <w:tcBorders>
              <w:right w:val="single" w:sz="4" w:space="0" w:color="auto"/>
            </w:tcBorders>
          </w:tcPr>
          <w:p w14:paraId="41314D66" w14:textId="77777777" w:rsidR="00535880" w:rsidRPr="003A62A0" w:rsidRDefault="00535880" w:rsidP="00677F60">
            <w:pPr>
              <w:pStyle w:val="CRCoverPage"/>
              <w:spacing w:after="0"/>
              <w:rPr>
                <w:noProof/>
                <w:sz w:val="8"/>
                <w:szCs w:val="8"/>
              </w:rPr>
            </w:pPr>
          </w:p>
        </w:tc>
      </w:tr>
      <w:tr w:rsidR="00535880" w14:paraId="00FE4694" w14:textId="77777777" w:rsidTr="00677F60">
        <w:tc>
          <w:tcPr>
            <w:tcW w:w="2694" w:type="dxa"/>
            <w:gridSpan w:val="2"/>
            <w:tcBorders>
              <w:left w:val="single" w:sz="4" w:space="0" w:color="auto"/>
              <w:bottom w:val="single" w:sz="4" w:space="0" w:color="auto"/>
            </w:tcBorders>
          </w:tcPr>
          <w:p w14:paraId="2A6C4D14" w14:textId="77777777" w:rsidR="00535880" w:rsidRDefault="00535880" w:rsidP="00677F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D5D2A2" w14:textId="77777777" w:rsidR="00535880" w:rsidRDefault="00535880" w:rsidP="00677F60">
            <w:pPr>
              <w:pStyle w:val="CRCoverPage"/>
              <w:spacing w:after="0"/>
              <w:ind w:left="100"/>
              <w:rPr>
                <w:noProof/>
              </w:rPr>
            </w:pPr>
            <w:r>
              <w:rPr>
                <w:noProof/>
              </w:rPr>
              <w:t>Tx requirements for band n263 would not be defined.</w:t>
            </w:r>
          </w:p>
        </w:tc>
      </w:tr>
      <w:tr w:rsidR="00535880" w14:paraId="24B3A2CA" w14:textId="77777777" w:rsidTr="00677F60">
        <w:tc>
          <w:tcPr>
            <w:tcW w:w="2694" w:type="dxa"/>
            <w:gridSpan w:val="2"/>
          </w:tcPr>
          <w:p w14:paraId="35E6584F" w14:textId="77777777" w:rsidR="00535880" w:rsidRDefault="00535880" w:rsidP="00677F60">
            <w:pPr>
              <w:pStyle w:val="CRCoverPage"/>
              <w:spacing w:after="0"/>
              <w:rPr>
                <w:b/>
                <w:i/>
                <w:noProof/>
                <w:sz w:val="8"/>
                <w:szCs w:val="8"/>
              </w:rPr>
            </w:pPr>
          </w:p>
        </w:tc>
        <w:tc>
          <w:tcPr>
            <w:tcW w:w="6946" w:type="dxa"/>
            <w:gridSpan w:val="9"/>
          </w:tcPr>
          <w:p w14:paraId="60D69F8C" w14:textId="77777777" w:rsidR="00535880" w:rsidRDefault="00535880" w:rsidP="00677F60">
            <w:pPr>
              <w:pStyle w:val="CRCoverPage"/>
              <w:spacing w:after="0"/>
              <w:rPr>
                <w:noProof/>
                <w:sz w:val="8"/>
                <w:szCs w:val="8"/>
              </w:rPr>
            </w:pPr>
          </w:p>
        </w:tc>
      </w:tr>
      <w:tr w:rsidR="00535880" w14:paraId="30DA681B" w14:textId="77777777" w:rsidTr="00677F60">
        <w:tc>
          <w:tcPr>
            <w:tcW w:w="2694" w:type="dxa"/>
            <w:gridSpan w:val="2"/>
            <w:tcBorders>
              <w:top w:val="single" w:sz="4" w:space="0" w:color="auto"/>
              <w:left w:val="single" w:sz="4" w:space="0" w:color="auto"/>
            </w:tcBorders>
          </w:tcPr>
          <w:p w14:paraId="1A78EC90" w14:textId="77777777" w:rsidR="00535880" w:rsidRDefault="00535880" w:rsidP="00677F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8073D" w14:textId="4E7E2AA4" w:rsidR="00535880" w:rsidRDefault="008E40AF" w:rsidP="00677F60">
            <w:pPr>
              <w:pStyle w:val="CRCoverPage"/>
              <w:spacing w:after="0"/>
              <w:ind w:left="100"/>
              <w:rPr>
                <w:noProof/>
              </w:rPr>
            </w:pPr>
            <w:r>
              <w:rPr>
                <w:noProof/>
              </w:rPr>
              <w:t xml:space="preserve">6.2.1.1, </w:t>
            </w:r>
            <w:r w:rsidR="003A62A0">
              <w:rPr>
                <w:noProof/>
              </w:rPr>
              <w:t xml:space="preserve">6.2.1.2, </w:t>
            </w:r>
            <w:r w:rsidR="00642768">
              <w:rPr>
                <w:noProof/>
              </w:rPr>
              <w:t>6.2.1.3</w:t>
            </w:r>
            <w:r w:rsidR="00DF2CF3">
              <w:rPr>
                <w:noProof/>
              </w:rPr>
              <w:t xml:space="preserve">, </w:t>
            </w:r>
            <w:r w:rsidR="008B20B3">
              <w:rPr>
                <w:noProof/>
              </w:rPr>
              <w:t xml:space="preserve">6.2.2.3, </w:t>
            </w:r>
            <w:r w:rsidR="00DF2CF3">
              <w:rPr>
                <w:noProof/>
              </w:rPr>
              <w:t>6.2.3.1</w:t>
            </w:r>
            <w:r w:rsidR="006B4833">
              <w:rPr>
                <w:noProof/>
              </w:rPr>
              <w:t xml:space="preserve">, 6.2.4, 6.2A.1, 6.2D.1.0, </w:t>
            </w:r>
            <w:r w:rsidR="008B20B3">
              <w:rPr>
                <w:noProof/>
              </w:rPr>
              <w:t xml:space="preserve">6.3.1.1, </w:t>
            </w:r>
            <w:r w:rsidR="006B4833">
              <w:rPr>
                <w:noProof/>
              </w:rPr>
              <w:t xml:space="preserve">6.3.1.2, 6.3.2, 6.3.3.1, </w:t>
            </w:r>
            <w:r w:rsidR="003A62A0">
              <w:rPr>
                <w:noProof/>
              </w:rPr>
              <w:t xml:space="preserve">6.4.2, </w:t>
            </w:r>
            <w:r w:rsidR="0046241C">
              <w:rPr>
                <w:noProof/>
              </w:rPr>
              <w:t xml:space="preserve">6.4.2.6, </w:t>
            </w:r>
            <w:r w:rsidR="006B4833">
              <w:rPr>
                <w:noProof/>
              </w:rPr>
              <w:t>6.5.1, 6.5.2.1, 6.5.2.3, 6.5.3.1</w:t>
            </w:r>
            <w:r w:rsidR="008B20B3">
              <w:rPr>
                <w:noProof/>
              </w:rPr>
              <w:t xml:space="preserve">, </w:t>
            </w:r>
            <w:r w:rsidR="00765BBB">
              <w:rPr>
                <w:noProof/>
              </w:rPr>
              <w:t>6.5.3.2.5</w:t>
            </w:r>
            <w:r w:rsidR="00765BBB">
              <w:rPr>
                <w:noProof/>
              </w:rPr>
              <w:t xml:space="preserve">, </w:t>
            </w:r>
            <w:r w:rsidR="008B20B3">
              <w:rPr>
                <w:noProof/>
              </w:rPr>
              <w:t>6.6.4.2, 6.6.4.3</w:t>
            </w:r>
          </w:p>
        </w:tc>
      </w:tr>
      <w:tr w:rsidR="00535880" w14:paraId="489C5F96" w14:textId="77777777" w:rsidTr="00677F60">
        <w:tc>
          <w:tcPr>
            <w:tcW w:w="2694" w:type="dxa"/>
            <w:gridSpan w:val="2"/>
            <w:tcBorders>
              <w:left w:val="single" w:sz="4" w:space="0" w:color="auto"/>
            </w:tcBorders>
          </w:tcPr>
          <w:p w14:paraId="45D8AF72" w14:textId="77777777" w:rsidR="00535880" w:rsidRDefault="00535880" w:rsidP="00677F60">
            <w:pPr>
              <w:pStyle w:val="CRCoverPage"/>
              <w:spacing w:after="0"/>
              <w:rPr>
                <w:b/>
                <w:i/>
                <w:noProof/>
                <w:sz w:val="8"/>
                <w:szCs w:val="8"/>
              </w:rPr>
            </w:pPr>
          </w:p>
        </w:tc>
        <w:tc>
          <w:tcPr>
            <w:tcW w:w="6946" w:type="dxa"/>
            <w:gridSpan w:val="9"/>
            <w:tcBorders>
              <w:right w:val="single" w:sz="4" w:space="0" w:color="auto"/>
            </w:tcBorders>
          </w:tcPr>
          <w:p w14:paraId="24CF87E0" w14:textId="77777777" w:rsidR="00535880" w:rsidRDefault="00535880" w:rsidP="00677F60">
            <w:pPr>
              <w:pStyle w:val="CRCoverPage"/>
              <w:spacing w:after="0"/>
              <w:rPr>
                <w:noProof/>
                <w:sz w:val="8"/>
                <w:szCs w:val="8"/>
              </w:rPr>
            </w:pPr>
          </w:p>
        </w:tc>
      </w:tr>
      <w:tr w:rsidR="00535880" w14:paraId="6F3F94F8" w14:textId="77777777" w:rsidTr="00677F60">
        <w:tc>
          <w:tcPr>
            <w:tcW w:w="2694" w:type="dxa"/>
            <w:gridSpan w:val="2"/>
            <w:tcBorders>
              <w:left w:val="single" w:sz="4" w:space="0" w:color="auto"/>
            </w:tcBorders>
          </w:tcPr>
          <w:p w14:paraId="320BD4B6" w14:textId="77777777" w:rsidR="00535880" w:rsidRDefault="00535880" w:rsidP="00677F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C0E15" w14:textId="77777777" w:rsidR="00535880" w:rsidRDefault="00535880" w:rsidP="00677F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4E571" w14:textId="77777777" w:rsidR="00535880" w:rsidRDefault="00535880" w:rsidP="00677F60">
            <w:pPr>
              <w:pStyle w:val="CRCoverPage"/>
              <w:spacing w:after="0"/>
              <w:jc w:val="center"/>
              <w:rPr>
                <w:b/>
                <w:caps/>
                <w:noProof/>
              </w:rPr>
            </w:pPr>
            <w:r>
              <w:rPr>
                <w:b/>
                <w:caps/>
                <w:noProof/>
              </w:rPr>
              <w:t>N</w:t>
            </w:r>
          </w:p>
        </w:tc>
        <w:tc>
          <w:tcPr>
            <w:tcW w:w="2977" w:type="dxa"/>
            <w:gridSpan w:val="4"/>
          </w:tcPr>
          <w:p w14:paraId="1442E12B" w14:textId="77777777" w:rsidR="00535880" w:rsidRDefault="00535880" w:rsidP="00677F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4DC2D" w14:textId="77777777" w:rsidR="00535880" w:rsidRDefault="00535880" w:rsidP="00677F60">
            <w:pPr>
              <w:pStyle w:val="CRCoverPage"/>
              <w:spacing w:after="0"/>
              <w:ind w:left="99"/>
              <w:rPr>
                <w:noProof/>
              </w:rPr>
            </w:pPr>
          </w:p>
        </w:tc>
      </w:tr>
      <w:tr w:rsidR="00535880" w14:paraId="54141279" w14:textId="77777777" w:rsidTr="00677F60">
        <w:tc>
          <w:tcPr>
            <w:tcW w:w="2694" w:type="dxa"/>
            <w:gridSpan w:val="2"/>
            <w:tcBorders>
              <w:left w:val="single" w:sz="4" w:space="0" w:color="auto"/>
            </w:tcBorders>
          </w:tcPr>
          <w:p w14:paraId="7542DA23" w14:textId="77777777" w:rsidR="00535880" w:rsidRDefault="00535880" w:rsidP="00677F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76E39" w14:textId="77777777" w:rsidR="00535880" w:rsidRDefault="00535880" w:rsidP="00677F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C3DC6" w14:textId="77777777" w:rsidR="00535880" w:rsidRDefault="00535880" w:rsidP="00677F60">
            <w:pPr>
              <w:pStyle w:val="CRCoverPage"/>
              <w:spacing w:after="0"/>
              <w:jc w:val="center"/>
              <w:rPr>
                <w:b/>
                <w:caps/>
                <w:noProof/>
              </w:rPr>
            </w:pPr>
            <w:r>
              <w:rPr>
                <w:b/>
                <w:caps/>
                <w:noProof/>
              </w:rPr>
              <w:t>N</w:t>
            </w:r>
          </w:p>
        </w:tc>
        <w:tc>
          <w:tcPr>
            <w:tcW w:w="2977" w:type="dxa"/>
            <w:gridSpan w:val="4"/>
          </w:tcPr>
          <w:p w14:paraId="48AAB031" w14:textId="77777777" w:rsidR="00535880" w:rsidRDefault="00535880" w:rsidP="00677F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362AC8" w14:textId="77777777" w:rsidR="00535880" w:rsidRDefault="00535880" w:rsidP="00677F60">
            <w:pPr>
              <w:pStyle w:val="CRCoverPage"/>
              <w:spacing w:after="0"/>
              <w:ind w:left="99"/>
              <w:rPr>
                <w:noProof/>
              </w:rPr>
            </w:pPr>
          </w:p>
        </w:tc>
      </w:tr>
      <w:tr w:rsidR="00535880" w14:paraId="113AF47B" w14:textId="77777777" w:rsidTr="00677F60">
        <w:tc>
          <w:tcPr>
            <w:tcW w:w="2694" w:type="dxa"/>
            <w:gridSpan w:val="2"/>
            <w:tcBorders>
              <w:left w:val="single" w:sz="4" w:space="0" w:color="auto"/>
            </w:tcBorders>
          </w:tcPr>
          <w:p w14:paraId="2115814D" w14:textId="77777777" w:rsidR="00535880" w:rsidRDefault="00535880" w:rsidP="00677F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E3C8A" w14:textId="77777777" w:rsidR="00535880" w:rsidRDefault="00535880" w:rsidP="00677F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5649C" w14:textId="77777777" w:rsidR="00535880" w:rsidRDefault="00535880" w:rsidP="00677F60">
            <w:pPr>
              <w:pStyle w:val="CRCoverPage"/>
              <w:spacing w:after="0"/>
              <w:jc w:val="center"/>
              <w:rPr>
                <w:b/>
                <w:caps/>
                <w:noProof/>
              </w:rPr>
            </w:pPr>
          </w:p>
        </w:tc>
        <w:tc>
          <w:tcPr>
            <w:tcW w:w="2977" w:type="dxa"/>
            <w:gridSpan w:val="4"/>
          </w:tcPr>
          <w:p w14:paraId="5D616C6B" w14:textId="77777777" w:rsidR="00535880" w:rsidRDefault="00535880" w:rsidP="00677F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9241A" w14:textId="77777777" w:rsidR="00535880" w:rsidRDefault="00535880" w:rsidP="00677F60">
            <w:pPr>
              <w:pStyle w:val="CRCoverPage"/>
              <w:spacing w:after="0"/>
              <w:ind w:left="99"/>
              <w:rPr>
                <w:noProof/>
              </w:rPr>
            </w:pPr>
            <w:r>
              <w:rPr>
                <w:noProof/>
              </w:rPr>
              <w:t>TS38.521-2</w:t>
            </w:r>
          </w:p>
        </w:tc>
      </w:tr>
      <w:tr w:rsidR="00535880" w14:paraId="24DF049D" w14:textId="77777777" w:rsidTr="00677F60">
        <w:tc>
          <w:tcPr>
            <w:tcW w:w="2694" w:type="dxa"/>
            <w:gridSpan w:val="2"/>
            <w:tcBorders>
              <w:left w:val="single" w:sz="4" w:space="0" w:color="auto"/>
            </w:tcBorders>
          </w:tcPr>
          <w:p w14:paraId="1DC1D00D" w14:textId="77777777" w:rsidR="00535880" w:rsidRDefault="00535880" w:rsidP="00677F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7537F" w14:textId="77777777" w:rsidR="00535880" w:rsidRDefault="00535880" w:rsidP="00677F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B01A2" w14:textId="77777777" w:rsidR="00535880" w:rsidRDefault="00535880" w:rsidP="00677F60">
            <w:pPr>
              <w:pStyle w:val="CRCoverPage"/>
              <w:spacing w:after="0"/>
              <w:jc w:val="center"/>
              <w:rPr>
                <w:b/>
                <w:caps/>
                <w:noProof/>
              </w:rPr>
            </w:pPr>
            <w:r>
              <w:rPr>
                <w:b/>
                <w:caps/>
                <w:noProof/>
              </w:rPr>
              <w:t>N</w:t>
            </w:r>
          </w:p>
        </w:tc>
        <w:tc>
          <w:tcPr>
            <w:tcW w:w="2977" w:type="dxa"/>
            <w:gridSpan w:val="4"/>
          </w:tcPr>
          <w:p w14:paraId="40EA7D2B" w14:textId="77777777" w:rsidR="00535880" w:rsidRDefault="00535880" w:rsidP="00677F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D0A1E0" w14:textId="77777777" w:rsidR="00535880" w:rsidRDefault="00535880" w:rsidP="00677F60">
            <w:pPr>
              <w:pStyle w:val="CRCoverPage"/>
              <w:spacing w:after="0"/>
              <w:ind w:left="99"/>
              <w:rPr>
                <w:noProof/>
              </w:rPr>
            </w:pPr>
          </w:p>
        </w:tc>
      </w:tr>
      <w:tr w:rsidR="00535880" w14:paraId="6BCF4D4D" w14:textId="77777777" w:rsidTr="00677F60">
        <w:tc>
          <w:tcPr>
            <w:tcW w:w="2694" w:type="dxa"/>
            <w:gridSpan w:val="2"/>
            <w:tcBorders>
              <w:left w:val="single" w:sz="4" w:space="0" w:color="auto"/>
            </w:tcBorders>
          </w:tcPr>
          <w:p w14:paraId="1AC0C6CA" w14:textId="77777777" w:rsidR="00535880" w:rsidRDefault="00535880" w:rsidP="00677F60">
            <w:pPr>
              <w:pStyle w:val="CRCoverPage"/>
              <w:spacing w:after="0"/>
              <w:rPr>
                <w:b/>
                <w:i/>
                <w:noProof/>
              </w:rPr>
            </w:pPr>
          </w:p>
        </w:tc>
        <w:tc>
          <w:tcPr>
            <w:tcW w:w="6946" w:type="dxa"/>
            <w:gridSpan w:val="9"/>
            <w:tcBorders>
              <w:right w:val="single" w:sz="4" w:space="0" w:color="auto"/>
            </w:tcBorders>
          </w:tcPr>
          <w:p w14:paraId="7096FF5C" w14:textId="77777777" w:rsidR="00535880" w:rsidRDefault="00535880" w:rsidP="00677F60">
            <w:pPr>
              <w:pStyle w:val="CRCoverPage"/>
              <w:spacing w:after="0"/>
              <w:rPr>
                <w:noProof/>
              </w:rPr>
            </w:pPr>
          </w:p>
        </w:tc>
      </w:tr>
      <w:tr w:rsidR="00535880" w14:paraId="11A5AFBC" w14:textId="77777777" w:rsidTr="00677F60">
        <w:tc>
          <w:tcPr>
            <w:tcW w:w="2694" w:type="dxa"/>
            <w:gridSpan w:val="2"/>
            <w:tcBorders>
              <w:left w:val="single" w:sz="4" w:space="0" w:color="auto"/>
              <w:bottom w:val="single" w:sz="4" w:space="0" w:color="auto"/>
            </w:tcBorders>
          </w:tcPr>
          <w:p w14:paraId="0AD57DEF" w14:textId="77777777" w:rsidR="00535880" w:rsidRDefault="00535880" w:rsidP="00677F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CF026" w14:textId="08085A24" w:rsidR="000B2523" w:rsidRDefault="000B2523" w:rsidP="00641B20">
            <w:pPr>
              <w:pStyle w:val="CRCoverPage"/>
              <w:spacing w:after="0"/>
              <w:ind w:left="100"/>
              <w:rPr>
                <w:noProof/>
              </w:rPr>
            </w:pPr>
          </w:p>
        </w:tc>
      </w:tr>
      <w:tr w:rsidR="00535880" w:rsidRPr="008863B9" w14:paraId="019BFD96" w14:textId="77777777" w:rsidTr="00677F60">
        <w:tc>
          <w:tcPr>
            <w:tcW w:w="2694" w:type="dxa"/>
            <w:gridSpan w:val="2"/>
            <w:tcBorders>
              <w:top w:val="single" w:sz="4" w:space="0" w:color="auto"/>
              <w:bottom w:val="single" w:sz="4" w:space="0" w:color="auto"/>
            </w:tcBorders>
          </w:tcPr>
          <w:p w14:paraId="1C536F2E" w14:textId="77777777" w:rsidR="00535880" w:rsidRPr="008863B9" w:rsidRDefault="00535880" w:rsidP="00677F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DCEDCF" w14:textId="77777777" w:rsidR="00535880" w:rsidRPr="008863B9" w:rsidRDefault="00535880" w:rsidP="00677F60">
            <w:pPr>
              <w:pStyle w:val="CRCoverPage"/>
              <w:spacing w:after="0"/>
              <w:ind w:left="100"/>
              <w:rPr>
                <w:noProof/>
                <w:sz w:val="8"/>
                <w:szCs w:val="8"/>
              </w:rPr>
            </w:pPr>
          </w:p>
        </w:tc>
      </w:tr>
      <w:tr w:rsidR="00535880" w14:paraId="144E1E44" w14:textId="77777777" w:rsidTr="00677F60">
        <w:tc>
          <w:tcPr>
            <w:tcW w:w="2694" w:type="dxa"/>
            <w:gridSpan w:val="2"/>
            <w:tcBorders>
              <w:top w:val="single" w:sz="4" w:space="0" w:color="auto"/>
              <w:left w:val="single" w:sz="4" w:space="0" w:color="auto"/>
              <w:bottom w:val="single" w:sz="4" w:space="0" w:color="auto"/>
            </w:tcBorders>
          </w:tcPr>
          <w:p w14:paraId="585C1FBC" w14:textId="77777777" w:rsidR="00535880" w:rsidRDefault="00535880" w:rsidP="00677F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A4AA2" w14:textId="77777777" w:rsidR="00535880" w:rsidRDefault="00535880" w:rsidP="00677F60">
            <w:pPr>
              <w:pStyle w:val="CRCoverPage"/>
              <w:spacing w:after="0"/>
              <w:ind w:left="100"/>
              <w:rPr>
                <w:noProof/>
              </w:rPr>
            </w:pPr>
          </w:p>
        </w:tc>
      </w:tr>
    </w:tbl>
    <w:p w14:paraId="13EBE262" w14:textId="77777777" w:rsidR="00535880" w:rsidRDefault="00535880" w:rsidP="00535880"/>
    <w:p w14:paraId="5B588E9C" w14:textId="77777777" w:rsidR="00535880" w:rsidRDefault="00535880" w:rsidP="00535880">
      <w:pPr>
        <w:spacing w:after="0"/>
      </w:pPr>
      <w:r>
        <w:br w:type="page"/>
      </w:r>
    </w:p>
    <w:p w14:paraId="6F63DBAC" w14:textId="77777777" w:rsidR="00535880" w:rsidRPr="00E7654B" w:rsidRDefault="00535880" w:rsidP="00535880">
      <w:pPr>
        <w:rPr>
          <w:color w:val="FF0000"/>
        </w:rPr>
      </w:pPr>
      <w:r w:rsidRPr="00E7654B">
        <w:rPr>
          <w:color w:val="FF0000"/>
        </w:rPr>
        <w:lastRenderedPageBreak/>
        <w:t>&lt;begin change&gt;</w:t>
      </w:r>
    </w:p>
    <w:p w14:paraId="60AC15E4" w14:textId="6C867473" w:rsidR="00842EF7" w:rsidRPr="00C04A08" w:rsidRDefault="00842EF7" w:rsidP="00842EF7">
      <w:pPr>
        <w:pStyle w:val="Heading1"/>
      </w:pPr>
      <w:r w:rsidRPr="00C04A08">
        <w:t>6</w:t>
      </w:r>
      <w:r w:rsidRPr="00C04A08">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D0B1CE" w14:textId="77777777" w:rsidR="00842EF7" w:rsidRPr="00C04A08" w:rsidRDefault="00842EF7" w:rsidP="00842EF7">
      <w:pPr>
        <w:pStyle w:val="Heading2"/>
      </w:pPr>
      <w:bookmarkStart w:id="22" w:name="_Toc21340756"/>
      <w:bookmarkStart w:id="23" w:name="_Toc29805203"/>
      <w:bookmarkStart w:id="24" w:name="_Toc36456412"/>
      <w:bookmarkStart w:id="25" w:name="_Toc36469510"/>
      <w:bookmarkStart w:id="26" w:name="_Toc37253919"/>
      <w:bookmarkStart w:id="27" w:name="_Toc37322776"/>
      <w:bookmarkStart w:id="28" w:name="_Toc37324182"/>
      <w:bookmarkStart w:id="29" w:name="_Toc45889705"/>
      <w:bookmarkStart w:id="30" w:name="_Toc52196360"/>
      <w:bookmarkStart w:id="31" w:name="_Toc52197340"/>
      <w:bookmarkStart w:id="32" w:name="_Toc53173063"/>
      <w:bookmarkStart w:id="33" w:name="_Toc53173432"/>
      <w:bookmarkStart w:id="34" w:name="_Toc61119421"/>
      <w:bookmarkStart w:id="35" w:name="_Toc61119803"/>
      <w:bookmarkStart w:id="36" w:name="_Toc67925849"/>
      <w:bookmarkStart w:id="37" w:name="_Toc75273487"/>
      <w:bookmarkStart w:id="38" w:name="_Toc76510387"/>
      <w:bookmarkStart w:id="39" w:name="_Toc83129540"/>
      <w:bookmarkStart w:id="40" w:name="_Toc90591073"/>
      <w:bookmarkStart w:id="41" w:name="_Toc98864095"/>
      <w:bookmarkStart w:id="42" w:name="_Toc99733344"/>
      <w:r w:rsidRPr="00C04A08">
        <w:t>6.1</w:t>
      </w:r>
      <w:r w:rsidRPr="00C04A08">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420DD8" w14:textId="77777777" w:rsidR="00842EF7" w:rsidRPr="00C04A08" w:rsidRDefault="00842EF7" w:rsidP="00842EF7">
      <w:r w:rsidRPr="00C04A08">
        <w:t xml:space="preserve">Unless otherwise stated, the transmitter characteristics are specified over the air (OTA) with a single or multiple transmit chains. </w:t>
      </w:r>
    </w:p>
    <w:p w14:paraId="2219E16D" w14:textId="77777777" w:rsidR="00842EF7" w:rsidRPr="00C04A08" w:rsidRDefault="00842EF7" w:rsidP="00842EF7">
      <w:r w:rsidRPr="00C04A08">
        <w:rPr>
          <w:lang w:eastAsia="zh-CN"/>
        </w:rPr>
        <w:t>Unless otherwise stated, for power class 3 UEs, the beam correspondence side condition for SSB and CSI-RS specified in clause 6.6.4 shall apply to the transmission tests.</w:t>
      </w:r>
    </w:p>
    <w:p w14:paraId="55E9D0CA" w14:textId="77777777" w:rsidR="00842EF7" w:rsidRPr="00C04A08" w:rsidRDefault="00842EF7" w:rsidP="00842EF7">
      <w:pPr>
        <w:rPr>
          <w:lang w:val="en-US"/>
        </w:rPr>
      </w:pPr>
      <w:bookmarkStart w:id="43"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5FBA616" w14:textId="77777777" w:rsidR="00DB6E16" w:rsidRPr="00C04A08" w:rsidRDefault="00DB6E16" w:rsidP="00DB6E16">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221F3F29" w14:textId="77777777" w:rsidR="00842EF7" w:rsidRPr="00C04A08" w:rsidRDefault="00DB6E16" w:rsidP="00DB6E16">
      <w:pPr>
        <w:overflowPunct w:val="0"/>
        <w:autoSpaceDE w:val="0"/>
        <w:autoSpaceDN w:val="0"/>
        <w:adjustRightInd w:val="0"/>
        <w:textAlignment w:val="baseline"/>
        <w:rPr>
          <w:rFonts w:eastAsia="SimSun"/>
          <w:lang w:val="en-US"/>
        </w:rPr>
      </w:pPr>
      <w:r w:rsidRPr="00C04A08">
        <w:rPr>
          <w:rFonts w:eastAsia="Malgun Gothic"/>
        </w:rPr>
        <w:t>For a UE configured to transmit 2 layers, t</w:t>
      </w:r>
      <w:r w:rsidR="00842EF7" w:rsidRPr="00C04A08">
        <w:rPr>
          <w:rFonts w:eastAsia="Malgun Gothic"/>
        </w:rPr>
        <w:t xml:space="preserve">ransmitter requirements for UL MIMO operation apply when the UE transmits on 2 ports on the same CDM group. The </w:t>
      </w:r>
      <w:r w:rsidR="00842EF7" w:rsidRPr="00C04A08">
        <w:t>UE may use higher MPR values outside this limitation.</w:t>
      </w:r>
      <w:bookmarkEnd w:id="43"/>
    </w:p>
    <w:p w14:paraId="23C6BEF8" w14:textId="77777777" w:rsidR="00842EF7" w:rsidRPr="00C04A08" w:rsidRDefault="00842EF7" w:rsidP="00842EF7">
      <w:pPr>
        <w:pStyle w:val="Heading2"/>
      </w:pPr>
      <w:bookmarkStart w:id="44" w:name="_Toc21340757"/>
      <w:bookmarkStart w:id="45" w:name="_Toc29805204"/>
      <w:bookmarkStart w:id="46" w:name="_Toc36456413"/>
      <w:bookmarkStart w:id="47" w:name="_Toc36469511"/>
      <w:bookmarkStart w:id="48" w:name="_Toc37253920"/>
      <w:bookmarkStart w:id="49" w:name="_Toc37322777"/>
      <w:bookmarkStart w:id="50" w:name="_Toc37324183"/>
      <w:bookmarkStart w:id="51" w:name="_Toc45889706"/>
      <w:bookmarkStart w:id="52" w:name="_Toc52196361"/>
      <w:bookmarkStart w:id="53" w:name="_Toc52197341"/>
      <w:bookmarkStart w:id="54" w:name="_Toc53173064"/>
      <w:bookmarkStart w:id="55" w:name="_Toc53173433"/>
      <w:bookmarkStart w:id="56" w:name="_Toc61119422"/>
      <w:bookmarkStart w:id="57" w:name="_Toc61119804"/>
      <w:bookmarkStart w:id="58" w:name="_Toc67925850"/>
      <w:bookmarkStart w:id="59" w:name="_Toc75273488"/>
      <w:bookmarkStart w:id="60" w:name="_Toc76510388"/>
      <w:bookmarkStart w:id="61" w:name="_Toc83129541"/>
      <w:bookmarkStart w:id="62" w:name="_Toc90591074"/>
      <w:bookmarkStart w:id="63" w:name="_Toc98864096"/>
      <w:bookmarkStart w:id="64" w:name="_Toc99733345"/>
      <w:r w:rsidRPr="00C04A08">
        <w:t>6.2</w:t>
      </w:r>
      <w:r w:rsidRPr="00C04A08">
        <w:tab/>
        <w:t>Transmitter power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A98F6FB" w14:textId="77777777" w:rsidR="00842EF7" w:rsidRPr="00C04A08" w:rsidRDefault="00842EF7" w:rsidP="00842EF7">
      <w:pPr>
        <w:pStyle w:val="Heading3"/>
      </w:pPr>
      <w:bookmarkStart w:id="65" w:name="_Toc21340758"/>
      <w:bookmarkStart w:id="66" w:name="_Toc29805205"/>
      <w:bookmarkStart w:id="67" w:name="_Toc36456414"/>
      <w:bookmarkStart w:id="68" w:name="_Toc36469512"/>
      <w:bookmarkStart w:id="69" w:name="_Toc37253921"/>
      <w:bookmarkStart w:id="70" w:name="_Toc37322778"/>
      <w:bookmarkStart w:id="71" w:name="_Toc37324184"/>
      <w:bookmarkStart w:id="72" w:name="_Toc45889707"/>
      <w:bookmarkStart w:id="73" w:name="_Toc52196362"/>
      <w:bookmarkStart w:id="74" w:name="_Toc52197342"/>
      <w:bookmarkStart w:id="75" w:name="_Toc53173065"/>
      <w:bookmarkStart w:id="76" w:name="_Toc53173434"/>
      <w:bookmarkStart w:id="77" w:name="_Toc61119423"/>
      <w:bookmarkStart w:id="78" w:name="_Toc61119805"/>
      <w:bookmarkStart w:id="79" w:name="_Toc67925851"/>
      <w:bookmarkStart w:id="80" w:name="_Toc75273489"/>
      <w:bookmarkStart w:id="81" w:name="_Toc76510389"/>
      <w:bookmarkStart w:id="82" w:name="_Toc83129542"/>
      <w:bookmarkStart w:id="83" w:name="_Toc90591075"/>
      <w:bookmarkStart w:id="84" w:name="_Toc98864097"/>
      <w:bookmarkStart w:id="85" w:name="_Toc99733346"/>
      <w:r w:rsidRPr="00C04A08">
        <w:t>6.2.1</w:t>
      </w:r>
      <w:r w:rsidRPr="00C04A08">
        <w:tab/>
        <w:t>UE maximum output power</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947A836" w14:textId="77777777" w:rsidR="00842EF7" w:rsidRPr="00C04A08" w:rsidRDefault="00842EF7" w:rsidP="00842EF7">
      <w:pPr>
        <w:pStyle w:val="Heading4"/>
      </w:pPr>
      <w:bookmarkStart w:id="86" w:name="_Toc21340759"/>
      <w:bookmarkStart w:id="87" w:name="_Toc29805206"/>
      <w:bookmarkStart w:id="88" w:name="_Toc36456415"/>
      <w:bookmarkStart w:id="89" w:name="_Toc36469513"/>
      <w:bookmarkStart w:id="90" w:name="_Toc37253922"/>
      <w:bookmarkStart w:id="91" w:name="_Toc37322779"/>
      <w:bookmarkStart w:id="92" w:name="_Toc37324185"/>
      <w:bookmarkStart w:id="93" w:name="_Toc45889708"/>
      <w:bookmarkStart w:id="94" w:name="_Toc52196363"/>
      <w:bookmarkStart w:id="95" w:name="_Toc52197343"/>
      <w:bookmarkStart w:id="96" w:name="_Toc53173066"/>
      <w:bookmarkStart w:id="97" w:name="_Toc53173435"/>
      <w:bookmarkStart w:id="98" w:name="_Toc61119424"/>
      <w:bookmarkStart w:id="99" w:name="_Toc61119806"/>
      <w:bookmarkStart w:id="100" w:name="_Toc67925852"/>
      <w:bookmarkStart w:id="101" w:name="_Toc75273490"/>
      <w:bookmarkStart w:id="102" w:name="_Toc76510390"/>
      <w:bookmarkStart w:id="103" w:name="_Toc83129543"/>
      <w:bookmarkStart w:id="104" w:name="_Toc90591076"/>
      <w:bookmarkStart w:id="105" w:name="_Toc98864098"/>
      <w:bookmarkStart w:id="106" w:name="_Toc99733347"/>
      <w:r w:rsidRPr="00C04A08">
        <w:t>6.2.1.0</w:t>
      </w:r>
      <w:r w:rsidRPr="00C04A08">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FE477F7" w14:textId="62D88630" w:rsidR="00617ABA" w:rsidRPr="00C04A08" w:rsidRDefault="00617ABA" w:rsidP="00617ABA">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0ADB19FF" w14:textId="77777777" w:rsidR="00617ABA" w:rsidRPr="00C04A08" w:rsidRDefault="00617ABA" w:rsidP="00617ABA">
      <w:pPr>
        <w:pStyle w:val="TH"/>
      </w:pPr>
      <w:r w:rsidRPr="00C04A08">
        <w:rPr>
          <w:rStyle w:val="msoins0"/>
          <w:rFonts w:eastAsia="Malgun Gothic"/>
        </w:rPr>
        <w:t>Table 6.2.1.0-1: Assumption of</w:t>
      </w:r>
      <w:r w:rsidRPr="00C04A08">
        <w:t> </w:t>
      </w:r>
      <w:r w:rsidRPr="00C04A08">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617ABA" w:rsidRPr="00C04A08" w14:paraId="0EA6BA4F" w14:textId="77777777" w:rsidTr="00677F60">
        <w:trPr>
          <w:trHeight w:val="187"/>
          <w:jc w:val="center"/>
        </w:trPr>
        <w:tc>
          <w:tcPr>
            <w:tcW w:w="2094" w:type="dxa"/>
            <w:tcMar>
              <w:top w:w="0" w:type="dxa"/>
              <w:left w:w="108" w:type="dxa"/>
              <w:bottom w:w="0" w:type="dxa"/>
              <w:right w:w="108" w:type="dxa"/>
            </w:tcMar>
            <w:hideMark/>
          </w:tcPr>
          <w:p w14:paraId="12810842" w14:textId="77777777" w:rsidR="00617ABA" w:rsidRPr="00C04A08" w:rsidRDefault="00617ABA" w:rsidP="00677F60">
            <w:pPr>
              <w:pStyle w:val="TAH"/>
            </w:pPr>
            <w:r w:rsidRPr="00C04A08">
              <w:t>UE Power class</w:t>
            </w:r>
          </w:p>
        </w:tc>
        <w:tc>
          <w:tcPr>
            <w:tcW w:w="4765" w:type="dxa"/>
            <w:tcMar>
              <w:top w:w="0" w:type="dxa"/>
              <w:left w:w="108" w:type="dxa"/>
              <w:bottom w:w="0" w:type="dxa"/>
              <w:right w:w="108" w:type="dxa"/>
            </w:tcMar>
            <w:hideMark/>
          </w:tcPr>
          <w:p w14:paraId="7B267D6D" w14:textId="77777777" w:rsidR="00617ABA" w:rsidRPr="00C04A08" w:rsidRDefault="00617ABA" w:rsidP="00677F60">
            <w:pPr>
              <w:pStyle w:val="TAH"/>
            </w:pPr>
            <w:r w:rsidRPr="00C04A08">
              <w:t>UE type</w:t>
            </w:r>
          </w:p>
        </w:tc>
      </w:tr>
      <w:tr w:rsidR="00617ABA" w:rsidRPr="00C04A08" w14:paraId="6BD9BB54" w14:textId="77777777" w:rsidTr="00677F60">
        <w:trPr>
          <w:trHeight w:val="187"/>
          <w:jc w:val="center"/>
        </w:trPr>
        <w:tc>
          <w:tcPr>
            <w:tcW w:w="2094" w:type="dxa"/>
            <w:tcMar>
              <w:top w:w="0" w:type="dxa"/>
              <w:left w:w="108" w:type="dxa"/>
              <w:bottom w:w="0" w:type="dxa"/>
              <w:right w:w="108" w:type="dxa"/>
            </w:tcMar>
            <w:hideMark/>
          </w:tcPr>
          <w:p w14:paraId="2D4617FB" w14:textId="77777777" w:rsidR="00617ABA" w:rsidRPr="00C04A08" w:rsidRDefault="00617ABA" w:rsidP="00677F60">
            <w:pPr>
              <w:pStyle w:val="TAC"/>
            </w:pPr>
            <w:r w:rsidRPr="00C04A08">
              <w:t>1</w:t>
            </w:r>
          </w:p>
        </w:tc>
        <w:tc>
          <w:tcPr>
            <w:tcW w:w="4765" w:type="dxa"/>
            <w:tcMar>
              <w:top w:w="0" w:type="dxa"/>
              <w:left w:w="108" w:type="dxa"/>
              <w:bottom w:w="0" w:type="dxa"/>
              <w:right w:w="108" w:type="dxa"/>
            </w:tcMar>
            <w:hideMark/>
          </w:tcPr>
          <w:p w14:paraId="7512C342" w14:textId="77777777" w:rsidR="00617ABA" w:rsidRPr="00C04A08" w:rsidRDefault="00617ABA" w:rsidP="00677F60">
            <w:pPr>
              <w:pStyle w:val="TAC"/>
            </w:pPr>
            <w:r w:rsidRPr="00C04A08">
              <w:t>Fixed wireless access (FWA) UE</w:t>
            </w:r>
          </w:p>
        </w:tc>
      </w:tr>
      <w:tr w:rsidR="00617ABA" w:rsidRPr="00C04A08" w14:paraId="6F75BDAA" w14:textId="77777777" w:rsidTr="00677F60">
        <w:trPr>
          <w:trHeight w:val="187"/>
          <w:jc w:val="center"/>
        </w:trPr>
        <w:tc>
          <w:tcPr>
            <w:tcW w:w="2094" w:type="dxa"/>
            <w:tcMar>
              <w:top w:w="0" w:type="dxa"/>
              <w:left w:w="108" w:type="dxa"/>
              <w:bottom w:w="0" w:type="dxa"/>
              <w:right w:w="108" w:type="dxa"/>
            </w:tcMar>
            <w:hideMark/>
          </w:tcPr>
          <w:p w14:paraId="1AF46534" w14:textId="77777777" w:rsidR="00617ABA" w:rsidRPr="00C04A08" w:rsidRDefault="00617ABA" w:rsidP="00677F60">
            <w:pPr>
              <w:pStyle w:val="TAC"/>
            </w:pPr>
            <w:r w:rsidRPr="00C04A08">
              <w:t>2</w:t>
            </w:r>
          </w:p>
        </w:tc>
        <w:tc>
          <w:tcPr>
            <w:tcW w:w="4765" w:type="dxa"/>
            <w:tcMar>
              <w:top w:w="0" w:type="dxa"/>
              <w:left w:w="108" w:type="dxa"/>
              <w:bottom w:w="0" w:type="dxa"/>
              <w:right w:w="108" w:type="dxa"/>
            </w:tcMar>
            <w:hideMark/>
          </w:tcPr>
          <w:p w14:paraId="2CDB2DB8" w14:textId="77777777" w:rsidR="00617ABA" w:rsidRPr="00C04A08" w:rsidRDefault="00617ABA" w:rsidP="00677F60">
            <w:pPr>
              <w:pStyle w:val="TAC"/>
            </w:pPr>
            <w:r w:rsidRPr="00C04A08">
              <w:t>Vehicular UE</w:t>
            </w:r>
          </w:p>
        </w:tc>
      </w:tr>
      <w:tr w:rsidR="00617ABA" w:rsidRPr="00C04A08" w14:paraId="48452A31" w14:textId="77777777" w:rsidTr="00677F60">
        <w:trPr>
          <w:trHeight w:val="187"/>
          <w:jc w:val="center"/>
        </w:trPr>
        <w:tc>
          <w:tcPr>
            <w:tcW w:w="2094" w:type="dxa"/>
            <w:tcMar>
              <w:top w:w="0" w:type="dxa"/>
              <w:left w:w="108" w:type="dxa"/>
              <w:bottom w:w="0" w:type="dxa"/>
              <w:right w:w="108" w:type="dxa"/>
            </w:tcMar>
            <w:hideMark/>
          </w:tcPr>
          <w:p w14:paraId="12FA0A16" w14:textId="77777777" w:rsidR="00617ABA" w:rsidRPr="00C04A08" w:rsidRDefault="00617ABA" w:rsidP="00677F60">
            <w:pPr>
              <w:pStyle w:val="TAC"/>
            </w:pPr>
            <w:r w:rsidRPr="00C04A08">
              <w:t>3</w:t>
            </w:r>
          </w:p>
        </w:tc>
        <w:tc>
          <w:tcPr>
            <w:tcW w:w="4765" w:type="dxa"/>
            <w:tcMar>
              <w:top w:w="0" w:type="dxa"/>
              <w:left w:w="108" w:type="dxa"/>
              <w:bottom w:w="0" w:type="dxa"/>
              <w:right w:w="108" w:type="dxa"/>
            </w:tcMar>
            <w:hideMark/>
          </w:tcPr>
          <w:p w14:paraId="1D61B40D" w14:textId="77777777" w:rsidR="00617ABA" w:rsidRPr="00C04A08" w:rsidRDefault="00617ABA" w:rsidP="00677F60">
            <w:pPr>
              <w:pStyle w:val="TAC"/>
            </w:pPr>
            <w:r w:rsidRPr="00C04A08">
              <w:t>Handheld UE</w:t>
            </w:r>
          </w:p>
        </w:tc>
      </w:tr>
      <w:tr w:rsidR="00617ABA" w:rsidRPr="00C04A08" w14:paraId="7BD10D2D" w14:textId="77777777" w:rsidTr="00677F60">
        <w:trPr>
          <w:trHeight w:val="187"/>
          <w:jc w:val="center"/>
        </w:trPr>
        <w:tc>
          <w:tcPr>
            <w:tcW w:w="2094" w:type="dxa"/>
            <w:tcMar>
              <w:top w:w="0" w:type="dxa"/>
              <w:left w:w="108" w:type="dxa"/>
              <w:bottom w:w="0" w:type="dxa"/>
              <w:right w:w="108" w:type="dxa"/>
            </w:tcMar>
            <w:hideMark/>
          </w:tcPr>
          <w:p w14:paraId="207080FB" w14:textId="77777777" w:rsidR="00617ABA" w:rsidRPr="00C04A08" w:rsidRDefault="00617ABA" w:rsidP="00677F60">
            <w:pPr>
              <w:pStyle w:val="TAC"/>
            </w:pPr>
            <w:r w:rsidRPr="00C04A08">
              <w:t>4</w:t>
            </w:r>
          </w:p>
        </w:tc>
        <w:tc>
          <w:tcPr>
            <w:tcW w:w="4765" w:type="dxa"/>
            <w:tcMar>
              <w:top w:w="0" w:type="dxa"/>
              <w:left w:w="108" w:type="dxa"/>
              <w:bottom w:w="0" w:type="dxa"/>
              <w:right w:w="108" w:type="dxa"/>
            </w:tcMar>
            <w:hideMark/>
          </w:tcPr>
          <w:p w14:paraId="1710D53C" w14:textId="77777777" w:rsidR="00617ABA" w:rsidRPr="00C04A08" w:rsidRDefault="00617ABA" w:rsidP="00677F60">
            <w:pPr>
              <w:pStyle w:val="TAC"/>
            </w:pPr>
            <w:r w:rsidRPr="00C04A08">
              <w:t>High power non-handheld UE</w:t>
            </w:r>
          </w:p>
        </w:tc>
      </w:tr>
      <w:tr w:rsidR="00617ABA" w:rsidRPr="00C04A08" w14:paraId="0EFBB8ED" w14:textId="77777777" w:rsidTr="00677F60">
        <w:trPr>
          <w:trHeight w:val="187"/>
          <w:jc w:val="center"/>
        </w:trPr>
        <w:tc>
          <w:tcPr>
            <w:tcW w:w="2094" w:type="dxa"/>
            <w:tcMar>
              <w:top w:w="0" w:type="dxa"/>
              <w:left w:w="108" w:type="dxa"/>
              <w:bottom w:w="0" w:type="dxa"/>
              <w:right w:w="108" w:type="dxa"/>
            </w:tcMar>
          </w:tcPr>
          <w:p w14:paraId="1DF361E6" w14:textId="77777777" w:rsidR="00617ABA" w:rsidRPr="00C04A08" w:rsidRDefault="00617ABA" w:rsidP="00677F60">
            <w:pPr>
              <w:pStyle w:val="TAC"/>
            </w:pPr>
            <w:r>
              <w:rPr>
                <w:lang w:eastAsia="zh-CN"/>
              </w:rPr>
              <w:t>5</w:t>
            </w:r>
          </w:p>
        </w:tc>
        <w:tc>
          <w:tcPr>
            <w:tcW w:w="4765" w:type="dxa"/>
            <w:tcMar>
              <w:top w:w="0" w:type="dxa"/>
              <w:left w:w="108" w:type="dxa"/>
              <w:bottom w:w="0" w:type="dxa"/>
              <w:right w:w="108" w:type="dxa"/>
            </w:tcMar>
          </w:tcPr>
          <w:p w14:paraId="1CFF736C" w14:textId="77777777" w:rsidR="00617ABA" w:rsidRPr="00C04A08" w:rsidRDefault="00617ABA" w:rsidP="00677F60">
            <w:pPr>
              <w:pStyle w:val="TAC"/>
            </w:pPr>
            <w:r w:rsidRPr="00FE760F">
              <w:t>Fixed wireless access (FWA) UE</w:t>
            </w:r>
          </w:p>
        </w:tc>
      </w:tr>
      <w:tr w:rsidR="00617ABA" w:rsidRPr="00C04A08" w14:paraId="44335551" w14:textId="77777777" w:rsidTr="00677F6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20289" w14:textId="77777777" w:rsidR="00617ABA" w:rsidRDefault="00617ABA" w:rsidP="00677F60">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2295" w14:textId="77777777" w:rsidR="00617ABA" w:rsidRPr="00FE760F" w:rsidRDefault="00617ABA" w:rsidP="00677F60">
            <w:pPr>
              <w:pStyle w:val="TAC"/>
            </w:pPr>
            <w:r w:rsidRPr="00C77612">
              <w:t>High Speed Train Roof-Mounted UE</w:t>
            </w:r>
          </w:p>
        </w:tc>
      </w:tr>
      <w:tr w:rsidR="00912E81" w:rsidRPr="00C04A08" w14:paraId="11FB082B" w14:textId="77777777" w:rsidTr="00677F6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CCFB" w14:textId="0C268C17" w:rsidR="00912E81" w:rsidRDefault="00912E81" w:rsidP="00912E81">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A037" w14:textId="3DD906A1" w:rsidR="00912E81" w:rsidRPr="00C77612" w:rsidRDefault="00912E81" w:rsidP="00912E81">
            <w:pPr>
              <w:pStyle w:val="TAC"/>
            </w:pPr>
            <w:r>
              <w:t>RedCap UE</w:t>
            </w:r>
          </w:p>
        </w:tc>
      </w:tr>
      <w:tr w:rsidR="00912E81" w:rsidRPr="00C04A08" w14:paraId="0659665B" w14:textId="77777777" w:rsidTr="00677F60">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DBB5" w14:textId="116246B2" w:rsidR="00912E81" w:rsidRPr="00C77612" w:rsidRDefault="00912E81" w:rsidP="00912E81">
            <w:pPr>
              <w:pStyle w:val="TAN"/>
            </w:pPr>
            <w:r w:rsidRPr="001438E3">
              <w:t>Note: RedCap variants of non-RedCap UEs are not precluded</w:t>
            </w:r>
          </w:p>
        </w:tc>
      </w:tr>
    </w:tbl>
    <w:p w14:paraId="005CDE32" w14:textId="77777777" w:rsidR="00617ABA" w:rsidRPr="00C04A08" w:rsidRDefault="00617ABA" w:rsidP="00617ABA"/>
    <w:p w14:paraId="669F13F1" w14:textId="77777777" w:rsidR="00842EF7" w:rsidRPr="00C04A08" w:rsidRDefault="00842EF7" w:rsidP="00842EF7">
      <w:r w:rsidRPr="00C04A08">
        <w:t>Power class 3 is default power class.</w:t>
      </w:r>
    </w:p>
    <w:p w14:paraId="7FCCF564" w14:textId="77777777" w:rsidR="00842EF7" w:rsidRPr="00C04A08" w:rsidRDefault="00842EF7" w:rsidP="00842EF7">
      <w:pPr>
        <w:pStyle w:val="Heading4"/>
      </w:pPr>
      <w:bookmarkStart w:id="107" w:name="_Toc21340760"/>
      <w:bookmarkStart w:id="108" w:name="_Toc29805207"/>
      <w:bookmarkStart w:id="109" w:name="_Toc36456416"/>
      <w:bookmarkStart w:id="110" w:name="_Toc36469514"/>
      <w:bookmarkStart w:id="111" w:name="_Toc37253923"/>
      <w:bookmarkStart w:id="112" w:name="_Toc37322780"/>
      <w:bookmarkStart w:id="113" w:name="_Toc37324186"/>
      <w:bookmarkStart w:id="114" w:name="_Toc45889709"/>
      <w:bookmarkStart w:id="115" w:name="_Toc52196364"/>
      <w:bookmarkStart w:id="116" w:name="_Toc52197344"/>
      <w:bookmarkStart w:id="117" w:name="_Toc53173067"/>
      <w:bookmarkStart w:id="118" w:name="_Toc53173436"/>
      <w:bookmarkStart w:id="119" w:name="_Toc61119425"/>
      <w:bookmarkStart w:id="120" w:name="_Toc61119807"/>
      <w:bookmarkStart w:id="121" w:name="_Toc67925853"/>
      <w:bookmarkStart w:id="122" w:name="_Toc75273491"/>
      <w:bookmarkStart w:id="123" w:name="_Toc76510391"/>
      <w:bookmarkStart w:id="124" w:name="_Toc83129544"/>
      <w:bookmarkStart w:id="125" w:name="_Toc90591077"/>
      <w:bookmarkStart w:id="126" w:name="_Toc98864099"/>
      <w:bookmarkStart w:id="127" w:name="_Toc99733348"/>
      <w:r w:rsidRPr="00C04A08">
        <w:t>6.2.1.1</w:t>
      </w:r>
      <w:r w:rsidRPr="00C04A08">
        <w:tab/>
        <w:t>UE maximum output power for power class 1</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4EEEC4B" w14:textId="77777777" w:rsidR="00014677" w:rsidRPr="00C04A08" w:rsidRDefault="00014677" w:rsidP="0001467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Meas=Link angle).</w:t>
      </w:r>
    </w:p>
    <w:p w14:paraId="0CEBF9E7" w14:textId="77777777" w:rsidR="00842EF7" w:rsidRPr="00C04A08" w:rsidRDefault="00842EF7" w:rsidP="00842EF7">
      <w:pPr>
        <w:pStyle w:val="TH"/>
      </w:pPr>
      <w:r w:rsidRPr="00C04A08">
        <w:lastRenderedPageBreak/>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2EF7" w:rsidRPr="00C04A08" w14:paraId="71843DF3" w14:textId="77777777" w:rsidTr="009A71CB">
        <w:trPr>
          <w:trHeight w:val="187"/>
          <w:jc w:val="center"/>
        </w:trPr>
        <w:tc>
          <w:tcPr>
            <w:tcW w:w="0" w:type="auto"/>
            <w:shd w:val="clear" w:color="auto" w:fill="auto"/>
            <w:vAlign w:val="center"/>
          </w:tcPr>
          <w:p w14:paraId="53DEC1BF" w14:textId="77777777" w:rsidR="00842EF7" w:rsidRPr="00C04A08" w:rsidRDefault="00842EF7" w:rsidP="00F91227">
            <w:pPr>
              <w:pStyle w:val="TAH"/>
            </w:pPr>
            <w:r w:rsidRPr="00C04A08">
              <w:t>Operating band</w:t>
            </w:r>
          </w:p>
        </w:tc>
        <w:tc>
          <w:tcPr>
            <w:tcW w:w="0" w:type="auto"/>
            <w:shd w:val="clear" w:color="auto" w:fill="auto"/>
            <w:vAlign w:val="center"/>
          </w:tcPr>
          <w:p w14:paraId="23BBAA62" w14:textId="77777777" w:rsidR="00842EF7" w:rsidRPr="00C04A08" w:rsidRDefault="00842EF7" w:rsidP="00F91227">
            <w:pPr>
              <w:pStyle w:val="TAH"/>
            </w:pPr>
            <w:r w:rsidRPr="00C04A08">
              <w:t>Min peak EIRP (dBm)</w:t>
            </w:r>
          </w:p>
        </w:tc>
      </w:tr>
      <w:tr w:rsidR="00842EF7" w:rsidRPr="00C04A08" w14:paraId="11335821" w14:textId="77777777" w:rsidTr="009A71CB">
        <w:trPr>
          <w:trHeight w:val="187"/>
          <w:jc w:val="center"/>
        </w:trPr>
        <w:tc>
          <w:tcPr>
            <w:tcW w:w="0" w:type="auto"/>
            <w:shd w:val="clear" w:color="auto" w:fill="auto"/>
          </w:tcPr>
          <w:p w14:paraId="79499700" w14:textId="77777777" w:rsidR="00842EF7" w:rsidRPr="00C04A08" w:rsidRDefault="00842EF7" w:rsidP="0013282A">
            <w:pPr>
              <w:pStyle w:val="TAC"/>
            </w:pPr>
            <w:r w:rsidRPr="00C04A08">
              <w:t>n257</w:t>
            </w:r>
          </w:p>
        </w:tc>
        <w:tc>
          <w:tcPr>
            <w:tcW w:w="0" w:type="auto"/>
            <w:shd w:val="clear" w:color="auto" w:fill="auto"/>
          </w:tcPr>
          <w:p w14:paraId="1732C16E" w14:textId="77777777" w:rsidR="00842EF7" w:rsidRPr="00C04A08" w:rsidRDefault="00842EF7" w:rsidP="0013282A">
            <w:pPr>
              <w:pStyle w:val="TAC"/>
            </w:pPr>
            <w:r w:rsidRPr="00C04A08">
              <w:t>40.0</w:t>
            </w:r>
          </w:p>
        </w:tc>
      </w:tr>
      <w:tr w:rsidR="00842EF7" w:rsidRPr="00C04A08" w14:paraId="02B61980" w14:textId="77777777" w:rsidTr="009A71CB">
        <w:trPr>
          <w:trHeight w:val="187"/>
          <w:jc w:val="center"/>
        </w:trPr>
        <w:tc>
          <w:tcPr>
            <w:tcW w:w="0" w:type="auto"/>
            <w:shd w:val="clear" w:color="auto" w:fill="auto"/>
          </w:tcPr>
          <w:p w14:paraId="79C8A22E" w14:textId="77777777" w:rsidR="00842EF7" w:rsidRPr="00C04A08" w:rsidRDefault="00842EF7" w:rsidP="0013282A">
            <w:pPr>
              <w:pStyle w:val="TAC"/>
            </w:pPr>
            <w:r w:rsidRPr="00C04A08">
              <w:t>n258</w:t>
            </w:r>
          </w:p>
        </w:tc>
        <w:tc>
          <w:tcPr>
            <w:tcW w:w="0" w:type="auto"/>
            <w:shd w:val="clear" w:color="auto" w:fill="auto"/>
          </w:tcPr>
          <w:p w14:paraId="2102C7C2" w14:textId="77777777" w:rsidR="00842EF7" w:rsidRPr="00C04A08" w:rsidRDefault="00842EF7" w:rsidP="0013282A">
            <w:pPr>
              <w:pStyle w:val="TAC"/>
            </w:pPr>
            <w:r w:rsidRPr="00C04A08">
              <w:t>40.0</w:t>
            </w:r>
          </w:p>
        </w:tc>
      </w:tr>
      <w:tr w:rsidR="00842EF7" w:rsidRPr="00C04A08" w14:paraId="0211FE7D" w14:textId="77777777" w:rsidTr="009A71CB">
        <w:trPr>
          <w:trHeight w:val="187"/>
          <w:jc w:val="center"/>
        </w:trPr>
        <w:tc>
          <w:tcPr>
            <w:tcW w:w="0" w:type="auto"/>
            <w:shd w:val="clear" w:color="auto" w:fill="auto"/>
          </w:tcPr>
          <w:p w14:paraId="1EFCE392" w14:textId="77777777" w:rsidR="00842EF7" w:rsidRPr="00C04A08" w:rsidRDefault="00842EF7" w:rsidP="0013282A">
            <w:pPr>
              <w:pStyle w:val="TAC"/>
            </w:pPr>
            <w:r w:rsidRPr="00C04A08">
              <w:t>n260</w:t>
            </w:r>
          </w:p>
        </w:tc>
        <w:tc>
          <w:tcPr>
            <w:tcW w:w="0" w:type="auto"/>
            <w:shd w:val="clear" w:color="auto" w:fill="auto"/>
          </w:tcPr>
          <w:p w14:paraId="66B327FD" w14:textId="77777777" w:rsidR="00842EF7" w:rsidRPr="00C04A08" w:rsidRDefault="00842EF7" w:rsidP="0013282A">
            <w:pPr>
              <w:pStyle w:val="TAC"/>
            </w:pPr>
            <w:r w:rsidRPr="00C04A08">
              <w:t>38.0</w:t>
            </w:r>
          </w:p>
        </w:tc>
      </w:tr>
      <w:tr w:rsidR="00842EF7" w:rsidRPr="00C04A08" w14:paraId="5FE6C6EC" w14:textId="77777777" w:rsidTr="009A71CB">
        <w:trPr>
          <w:trHeight w:val="187"/>
          <w:jc w:val="center"/>
        </w:trPr>
        <w:tc>
          <w:tcPr>
            <w:tcW w:w="0" w:type="auto"/>
            <w:shd w:val="clear" w:color="auto" w:fill="auto"/>
          </w:tcPr>
          <w:p w14:paraId="075CB244" w14:textId="77777777" w:rsidR="00842EF7" w:rsidRPr="00C04A08" w:rsidRDefault="00842EF7" w:rsidP="0013282A">
            <w:pPr>
              <w:pStyle w:val="TAC"/>
            </w:pPr>
            <w:r w:rsidRPr="00C04A08">
              <w:t>n261</w:t>
            </w:r>
          </w:p>
        </w:tc>
        <w:tc>
          <w:tcPr>
            <w:tcW w:w="0" w:type="auto"/>
            <w:shd w:val="clear" w:color="auto" w:fill="auto"/>
          </w:tcPr>
          <w:p w14:paraId="0A2F9EAB" w14:textId="77777777" w:rsidR="00842EF7" w:rsidRPr="00C04A08" w:rsidRDefault="00842EF7" w:rsidP="0013282A">
            <w:pPr>
              <w:pStyle w:val="TAC"/>
            </w:pPr>
            <w:r w:rsidRPr="00C04A08">
              <w:t>40.0</w:t>
            </w:r>
          </w:p>
        </w:tc>
      </w:tr>
      <w:tr w:rsidR="000036E4" w:rsidRPr="00C04A08" w14:paraId="0EC00DC4" w14:textId="77777777" w:rsidTr="000036E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8AEAD45" w14:textId="3D453439" w:rsidR="000036E4" w:rsidRPr="00C04A08" w:rsidRDefault="000036E4" w:rsidP="000036E4">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403A118C" w14:textId="22F13FEE" w:rsidR="000036E4" w:rsidRPr="00C04A08" w:rsidRDefault="000036E4" w:rsidP="000036E4">
            <w:pPr>
              <w:pStyle w:val="TAC"/>
            </w:pPr>
            <w:r>
              <w:t>34.2</w:t>
            </w:r>
          </w:p>
        </w:tc>
      </w:tr>
      <w:tr w:rsidR="00E237A7" w:rsidRPr="00C04A08" w14:paraId="5F7E9223" w14:textId="77777777" w:rsidTr="000036E4">
        <w:trPr>
          <w:trHeight w:val="187"/>
          <w:jc w:val="center"/>
          <w:ins w:id="128" w:author="Phil Coan" w:date="2022-05-18T16:04:00Z"/>
        </w:trPr>
        <w:tc>
          <w:tcPr>
            <w:tcW w:w="0" w:type="auto"/>
            <w:tcBorders>
              <w:top w:val="single" w:sz="4" w:space="0" w:color="auto"/>
              <w:left w:val="single" w:sz="4" w:space="0" w:color="auto"/>
              <w:bottom w:val="single" w:sz="4" w:space="0" w:color="auto"/>
              <w:right w:val="single" w:sz="4" w:space="0" w:color="auto"/>
            </w:tcBorders>
          </w:tcPr>
          <w:p w14:paraId="19BBFF7C" w14:textId="7A007913" w:rsidR="00E237A7" w:rsidRDefault="00E237A7" w:rsidP="000036E4">
            <w:pPr>
              <w:pStyle w:val="TAC"/>
              <w:rPr>
                <w:ins w:id="129" w:author="Phil Coan" w:date="2022-05-18T16:04:00Z"/>
              </w:rPr>
            </w:pPr>
            <w:ins w:id="130" w:author="Phil Coan" w:date="2022-05-18T16:04:00Z">
              <w:r>
                <w:t>n26</w:t>
              </w:r>
            </w:ins>
            <w:ins w:id="131" w:author="Phil Coan" w:date="2022-05-18T16:05:00Z">
              <w:r>
                <w:t>3</w:t>
              </w:r>
            </w:ins>
          </w:p>
        </w:tc>
        <w:tc>
          <w:tcPr>
            <w:tcW w:w="0" w:type="auto"/>
            <w:tcBorders>
              <w:top w:val="single" w:sz="4" w:space="0" w:color="auto"/>
              <w:left w:val="single" w:sz="4" w:space="0" w:color="auto"/>
              <w:bottom w:val="single" w:sz="4" w:space="0" w:color="auto"/>
              <w:right w:val="single" w:sz="4" w:space="0" w:color="auto"/>
            </w:tcBorders>
          </w:tcPr>
          <w:p w14:paraId="5C450931" w14:textId="1D137946" w:rsidR="00E237A7" w:rsidRDefault="00E237A7" w:rsidP="000036E4">
            <w:pPr>
              <w:pStyle w:val="TAC"/>
              <w:rPr>
                <w:ins w:id="132" w:author="Phil Coan" w:date="2022-05-18T16:04:00Z"/>
              </w:rPr>
            </w:pPr>
            <w:ins w:id="133" w:author="Phil Coan" w:date="2022-05-18T16:05:00Z">
              <w:r>
                <w:t>30.6</w:t>
              </w:r>
            </w:ins>
          </w:p>
        </w:tc>
      </w:tr>
      <w:tr w:rsidR="00842EF7" w:rsidRPr="00C04A08" w14:paraId="0E560E51" w14:textId="77777777" w:rsidTr="009A71CB">
        <w:trPr>
          <w:trHeight w:val="187"/>
          <w:jc w:val="center"/>
        </w:trPr>
        <w:tc>
          <w:tcPr>
            <w:tcW w:w="0" w:type="auto"/>
            <w:gridSpan w:val="2"/>
            <w:shd w:val="clear" w:color="auto" w:fill="auto"/>
          </w:tcPr>
          <w:p w14:paraId="336A4140" w14:textId="77777777" w:rsidR="00842EF7" w:rsidRPr="00C04A08" w:rsidRDefault="00842EF7" w:rsidP="00F91227">
            <w:pPr>
              <w:pStyle w:val="TAN"/>
            </w:pPr>
            <w:r w:rsidRPr="00C04A08">
              <w:t>NOTE 1:</w:t>
            </w:r>
            <w:r w:rsidRPr="00C04A08">
              <w:tab/>
              <w:t>Minimum peak EIRP is defined as the lower limit without tolerance</w:t>
            </w:r>
          </w:p>
        </w:tc>
      </w:tr>
    </w:tbl>
    <w:p w14:paraId="166FF9A4" w14:textId="77777777" w:rsidR="00842EF7" w:rsidRPr="00C04A08" w:rsidRDefault="00842EF7" w:rsidP="00842EF7"/>
    <w:p w14:paraId="60C8D59A" w14:textId="77777777" w:rsidR="00014677" w:rsidRPr="00C04A08" w:rsidRDefault="00014677" w:rsidP="00014677">
      <w:r w:rsidRPr="00C04A08">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p>
    <w:p w14:paraId="13B76AA9" w14:textId="77777777" w:rsidR="00842EF7" w:rsidRPr="00C04A08" w:rsidRDefault="00842EF7" w:rsidP="00842EF7">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310A54EF" w14:textId="77777777" w:rsidTr="009A71CB">
        <w:trPr>
          <w:trHeight w:val="187"/>
          <w:jc w:val="center"/>
        </w:trPr>
        <w:tc>
          <w:tcPr>
            <w:tcW w:w="1663" w:type="dxa"/>
            <w:shd w:val="clear" w:color="auto" w:fill="auto"/>
            <w:vAlign w:val="center"/>
          </w:tcPr>
          <w:p w14:paraId="7E839694" w14:textId="77777777" w:rsidR="00842EF7" w:rsidRPr="00C04A08" w:rsidRDefault="00842EF7" w:rsidP="00F91227">
            <w:pPr>
              <w:pStyle w:val="TAH"/>
            </w:pPr>
            <w:r w:rsidRPr="00C04A08">
              <w:t>Operating band</w:t>
            </w:r>
          </w:p>
        </w:tc>
        <w:tc>
          <w:tcPr>
            <w:tcW w:w="1686" w:type="dxa"/>
            <w:shd w:val="clear" w:color="auto" w:fill="auto"/>
            <w:vAlign w:val="center"/>
          </w:tcPr>
          <w:p w14:paraId="1934AD05" w14:textId="77777777" w:rsidR="00842EF7" w:rsidRPr="00C04A08" w:rsidRDefault="00842EF7" w:rsidP="00F91227">
            <w:pPr>
              <w:pStyle w:val="TAH"/>
            </w:pPr>
            <w:r w:rsidRPr="00C04A08">
              <w:t>Max TRP (dBm)</w:t>
            </w:r>
          </w:p>
        </w:tc>
        <w:tc>
          <w:tcPr>
            <w:tcW w:w="1691" w:type="dxa"/>
            <w:shd w:val="clear" w:color="auto" w:fill="auto"/>
          </w:tcPr>
          <w:p w14:paraId="14DE5908" w14:textId="77777777" w:rsidR="00842EF7" w:rsidRPr="00C04A08" w:rsidRDefault="00842EF7" w:rsidP="00F91227">
            <w:pPr>
              <w:pStyle w:val="TAH"/>
            </w:pPr>
            <w:r w:rsidRPr="00C04A08">
              <w:t>Max EIRP (dBm)</w:t>
            </w:r>
          </w:p>
        </w:tc>
      </w:tr>
      <w:tr w:rsidR="00842EF7" w:rsidRPr="00C04A08" w14:paraId="6917D846" w14:textId="77777777" w:rsidTr="009A71CB">
        <w:trPr>
          <w:trHeight w:val="187"/>
          <w:jc w:val="center"/>
        </w:trPr>
        <w:tc>
          <w:tcPr>
            <w:tcW w:w="1663" w:type="dxa"/>
            <w:shd w:val="clear" w:color="auto" w:fill="auto"/>
          </w:tcPr>
          <w:p w14:paraId="7469242C" w14:textId="77777777" w:rsidR="00842EF7" w:rsidRPr="00C04A08" w:rsidRDefault="00842EF7" w:rsidP="0013282A">
            <w:pPr>
              <w:pStyle w:val="TAC"/>
            </w:pPr>
            <w:r w:rsidRPr="00C04A08">
              <w:t>n257</w:t>
            </w:r>
          </w:p>
        </w:tc>
        <w:tc>
          <w:tcPr>
            <w:tcW w:w="1686" w:type="dxa"/>
            <w:shd w:val="clear" w:color="auto" w:fill="auto"/>
          </w:tcPr>
          <w:p w14:paraId="009D938A" w14:textId="77777777" w:rsidR="00842EF7" w:rsidRPr="00C04A08" w:rsidRDefault="00842EF7" w:rsidP="0013282A">
            <w:pPr>
              <w:pStyle w:val="TAC"/>
            </w:pPr>
            <w:r w:rsidRPr="00C04A08">
              <w:t>35</w:t>
            </w:r>
          </w:p>
        </w:tc>
        <w:tc>
          <w:tcPr>
            <w:tcW w:w="1691" w:type="dxa"/>
            <w:shd w:val="clear" w:color="auto" w:fill="auto"/>
          </w:tcPr>
          <w:p w14:paraId="3831C9CF" w14:textId="77777777" w:rsidR="00842EF7" w:rsidRPr="00C04A08" w:rsidRDefault="00842EF7" w:rsidP="0013282A">
            <w:pPr>
              <w:pStyle w:val="TAC"/>
            </w:pPr>
            <w:r w:rsidRPr="00C04A08">
              <w:t>55</w:t>
            </w:r>
          </w:p>
        </w:tc>
      </w:tr>
      <w:tr w:rsidR="00842EF7" w:rsidRPr="00C04A08" w14:paraId="67CD5AF3" w14:textId="77777777" w:rsidTr="009A71CB">
        <w:trPr>
          <w:trHeight w:val="187"/>
          <w:jc w:val="center"/>
        </w:trPr>
        <w:tc>
          <w:tcPr>
            <w:tcW w:w="1663" w:type="dxa"/>
            <w:shd w:val="clear" w:color="auto" w:fill="auto"/>
          </w:tcPr>
          <w:p w14:paraId="52D0E512" w14:textId="77777777" w:rsidR="00842EF7" w:rsidRPr="00C04A08" w:rsidRDefault="00842EF7" w:rsidP="0013282A">
            <w:pPr>
              <w:pStyle w:val="TAC"/>
            </w:pPr>
            <w:r w:rsidRPr="00C04A08">
              <w:t>n258</w:t>
            </w:r>
          </w:p>
        </w:tc>
        <w:tc>
          <w:tcPr>
            <w:tcW w:w="1686" w:type="dxa"/>
            <w:shd w:val="clear" w:color="auto" w:fill="auto"/>
          </w:tcPr>
          <w:p w14:paraId="32F0D61B" w14:textId="77777777" w:rsidR="00842EF7" w:rsidRPr="00C04A08" w:rsidRDefault="00842EF7" w:rsidP="0013282A">
            <w:pPr>
              <w:pStyle w:val="TAC"/>
            </w:pPr>
            <w:r w:rsidRPr="00C04A08">
              <w:t>35</w:t>
            </w:r>
          </w:p>
        </w:tc>
        <w:tc>
          <w:tcPr>
            <w:tcW w:w="1691" w:type="dxa"/>
            <w:shd w:val="clear" w:color="auto" w:fill="auto"/>
          </w:tcPr>
          <w:p w14:paraId="5C52993B" w14:textId="77777777" w:rsidR="00842EF7" w:rsidRPr="00C04A08" w:rsidRDefault="00842EF7" w:rsidP="0013282A">
            <w:pPr>
              <w:pStyle w:val="TAC"/>
            </w:pPr>
            <w:r w:rsidRPr="00C04A08">
              <w:t>55</w:t>
            </w:r>
          </w:p>
        </w:tc>
      </w:tr>
      <w:tr w:rsidR="00842EF7" w:rsidRPr="00C04A08" w14:paraId="175909B1" w14:textId="77777777" w:rsidTr="009A71CB">
        <w:trPr>
          <w:trHeight w:val="187"/>
          <w:jc w:val="center"/>
        </w:trPr>
        <w:tc>
          <w:tcPr>
            <w:tcW w:w="1663" w:type="dxa"/>
            <w:shd w:val="clear" w:color="auto" w:fill="auto"/>
          </w:tcPr>
          <w:p w14:paraId="4C271968" w14:textId="77777777" w:rsidR="00842EF7" w:rsidRPr="00C04A08" w:rsidRDefault="00842EF7" w:rsidP="0013282A">
            <w:pPr>
              <w:pStyle w:val="TAC"/>
            </w:pPr>
            <w:r w:rsidRPr="00C04A08">
              <w:t>n260</w:t>
            </w:r>
          </w:p>
        </w:tc>
        <w:tc>
          <w:tcPr>
            <w:tcW w:w="1686" w:type="dxa"/>
            <w:shd w:val="clear" w:color="auto" w:fill="auto"/>
          </w:tcPr>
          <w:p w14:paraId="130691A9" w14:textId="77777777" w:rsidR="00842EF7" w:rsidRPr="00C04A08" w:rsidRDefault="00842EF7" w:rsidP="0013282A">
            <w:pPr>
              <w:pStyle w:val="TAC"/>
            </w:pPr>
            <w:r w:rsidRPr="00C04A08">
              <w:t>35</w:t>
            </w:r>
          </w:p>
        </w:tc>
        <w:tc>
          <w:tcPr>
            <w:tcW w:w="1691" w:type="dxa"/>
            <w:shd w:val="clear" w:color="auto" w:fill="auto"/>
          </w:tcPr>
          <w:p w14:paraId="7E0EC2ED" w14:textId="77777777" w:rsidR="00842EF7" w:rsidRPr="00C04A08" w:rsidRDefault="00842EF7" w:rsidP="0013282A">
            <w:pPr>
              <w:pStyle w:val="TAC"/>
            </w:pPr>
            <w:r w:rsidRPr="00C04A08">
              <w:t>55</w:t>
            </w:r>
          </w:p>
        </w:tc>
      </w:tr>
      <w:tr w:rsidR="00842EF7" w:rsidRPr="00C04A08" w14:paraId="193916DB" w14:textId="77777777" w:rsidTr="009A71CB">
        <w:trPr>
          <w:trHeight w:val="187"/>
          <w:jc w:val="center"/>
        </w:trPr>
        <w:tc>
          <w:tcPr>
            <w:tcW w:w="1663" w:type="dxa"/>
            <w:shd w:val="clear" w:color="auto" w:fill="auto"/>
          </w:tcPr>
          <w:p w14:paraId="4DD58E10" w14:textId="77777777" w:rsidR="00842EF7" w:rsidRPr="00C04A08" w:rsidRDefault="00842EF7" w:rsidP="0013282A">
            <w:pPr>
              <w:pStyle w:val="TAC"/>
            </w:pPr>
            <w:r w:rsidRPr="00C04A08">
              <w:t>n261</w:t>
            </w:r>
          </w:p>
        </w:tc>
        <w:tc>
          <w:tcPr>
            <w:tcW w:w="1686" w:type="dxa"/>
            <w:shd w:val="clear" w:color="auto" w:fill="auto"/>
          </w:tcPr>
          <w:p w14:paraId="14B7CF96" w14:textId="77777777" w:rsidR="00842EF7" w:rsidRPr="00C04A08" w:rsidRDefault="00842EF7" w:rsidP="0013282A">
            <w:pPr>
              <w:pStyle w:val="TAC"/>
            </w:pPr>
            <w:r w:rsidRPr="00C04A08">
              <w:t>35</w:t>
            </w:r>
          </w:p>
        </w:tc>
        <w:tc>
          <w:tcPr>
            <w:tcW w:w="1691" w:type="dxa"/>
            <w:shd w:val="clear" w:color="auto" w:fill="auto"/>
          </w:tcPr>
          <w:p w14:paraId="6AA363D0" w14:textId="77777777" w:rsidR="00842EF7" w:rsidRPr="00C04A08" w:rsidRDefault="00842EF7" w:rsidP="0013282A">
            <w:pPr>
              <w:pStyle w:val="TAC"/>
            </w:pPr>
            <w:r w:rsidRPr="00C04A08">
              <w:t>55</w:t>
            </w:r>
          </w:p>
        </w:tc>
      </w:tr>
      <w:tr w:rsidR="000036E4" w:rsidRPr="00C04A08" w14:paraId="2B77173B" w14:textId="77777777" w:rsidTr="000036E4">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5BE7EB5" w14:textId="48A5A59E" w:rsidR="000036E4" w:rsidRPr="00C04A08" w:rsidRDefault="000036E4" w:rsidP="000036E4">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380FD2C6" w14:textId="15CF7073" w:rsidR="000036E4" w:rsidRPr="00C04A08" w:rsidRDefault="000036E4" w:rsidP="000036E4">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5215DAC8" w14:textId="52199B48" w:rsidR="000036E4" w:rsidRPr="00C04A08" w:rsidRDefault="000036E4" w:rsidP="000036E4">
            <w:pPr>
              <w:pStyle w:val="TAC"/>
            </w:pPr>
            <w:r>
              <w:t>55</w:t>
            </w:r>
          </w:p>
        </w:tc>
      </w:tr>
    </w:tbl>
    <w:p w14:paraId="3E2E7F70" w14:textId="77777777" w:rsidR="00842EF7" w:rsidRPr="00C04A08" w:rsidRDefault="00842EF7" w:rsidP="00842EF7"/>
    <w:p w14:paraId="18DBC827" w14:textId="77777777" w:rsidR="00014677" w:rsidRPr="00C04A08" w:rsidRDefault="00014677" w:rsidP="00014677">
      <w:bookmarkStart w:id="134" w:name="_Hlk515541620"/>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p>
    <w:p w14:paraId="429A3930" w14:textId="77777777" w:rsidR="00842EF7" w:rsidRPr="00C04A08" w:rsidRDefault="00842EF7" w:rsidP="00842EF7">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5C9754D3"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134"/>
          <w:p w14:paraId="3190C90B"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A7D8656" w14:textId="77777777" w:rsidR="00842EF7" w:rsidRPr="00C04A08" w:rsidRDefault="00842EF7" w:rsidP="00F91227">
            <w:pPr>
              <w:pStyle w:val="TAH"/>
            </w:pPr>
            <w:r w:rsidRPr="00C04A08">
              <w:t>Min EIRP at 85 %-tile CDF (dBm)</w:t>
            </w:r>
          </w:p>
        </w:tc>
      </w:tr>
      <w:tr w:rsidR="00842EF7" w:rsidRPr="00C04A08" w14:paraId="5B90AECA"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9E1CB6"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0C047D6" w14:textId="77777777" w:rsidR="00842EF7" w:rsidRPr="00C04A08" w:rsidRDefault="00842EF7" w:rsidP="0013282A">
            <w:pPr>
              <w:pStyle w:val="TAC"/>
            </w:pPr>
            <w:r w:rsidRPr="00C04A08">
              <w:t>32.0</w:t>
            </w:r>
          </w:p>
        </w:tc>
      </w:tr>
      <w:tr w:rsidR="00842EF7" w:rsidRPr="00C04A08" w14:paraId="50739F6C"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8E5140"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66CFE43B" w14:textId="77777777" w:rsidR="00842EF7" w:rsidRPr="00C04A08" w:rsidRDefault="00842EF7" w:rsidP="0013282A">
            <w:pPr>
              <w:pStyle w:val="TAC"/>
            </w:pPr>
            <w:r w:rsidRPr="00C04A08">
              <w:t>32.0</w:t>
            </w:r>
          </w:p>
        </w:tc>
      </w:tr>
      <w:tr w:rsidR="00842EF7" w:rsidRPr="00C04A08" w14:paraId="4848DCE2"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EB7D2F7"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6D253AAC" w14:textId="77777777" w:rsidR="00842EF7" w:rsidRPr="00C04A08" w:rsidRDefault="00842EF7" w:rsidP="0013282A">
            <w:pPr>
              <w:pStyle w:val="TAC"/>
            </w:pPr>
            <w:r w:rsidRPr="00C04A08">
              <w:t>30.0</w:t>
            </w:r>
          </w:p>
        </w:tc>
      </w:tr>
      <w:tr w:rsidR="00842EF7" w:rsidRPr="00C04A08" w14:paraId="28EAEC49"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4EA272"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19BAA8D0" w14:textId="77777777" w:rsidR="00842EF7" w:rsidRPr="00C04A08" w:rsidRDefault="00842EF7" w:rsidP="0013282A">
            <w:pPr>
              <w:pStyle w:val="TAC"/>
            </w:pPr>
            <w:r w:rsidRPr="00C04A08">
              <w:t>32.0</w:t>
            </w:r>
          </w:p>
        </w:tc>
      </w:tr>
      <w:tr w:rsidR="000036E4" w:rsidRPr="00C04A08" w14:paraId="1BA9E3EC"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404075" w14:textId="2B7F20BE" w:rsidR="000036E4" w:rsidRPr="00C04A08" w:rsidRDefault="000036E4" w:rsidP="000036E4">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5AF59D8C" w14:textId="4717D5F1" w:rsidR="000036E4" w:rsidRPr="00C04A08" w:rsidRDefault="000036E4" w:rsidP="000036E4">
            <w:pPr>
              <w:pStyle w:val="TAC"/>
            </w:pPr>
            <w:r>
              <w:t>26.0</w:t>
            </w:r>
          </w:p>
        </w:tc>
      </w:tr>
      <w:tr w:rsidR="00E237A7" w:rsidRPr="00C04A08" w14:paraId="125D0600" w14:textId="77777777" w:rsidTr="009A71CB">
        <w:trPr>
          <w:trHeight w:val="187"/>
          <w:jc w:val="center"/>
          <w:ins w:id="135" w:author="Phil Coan" w:date="2022-05-18T16:05:00Z"/>
        </w:trPr>
        <w:tc>
          <w:tcPr>
            <w:tcW w:w="1797" w:type="dxa"/>
            <w:tcBorders>
              <w:top w:val="single" w:sz="4" w:space="0" w:color="auto"/>
              <w:left w:val="single" w:sz="4" w:space="0" w:color="auto"/>
              <w:bottom w:val="single" w:sz="4" w:space="0" w:color="auto"/>
              <w:right w:val="single" w:sz="4" w:space="0" w:color="auto"/>
            </w:tcBorders>
            <w:vAlign w:val="center"/>
          </w:tcPr>
          <w:p w14:paraId="11DD1325" w14:textId="4C550B14" w:rsidR="00E237A7" w:rsidRDefault="00E237A7" w:rsidP="000036E4">
            <w:pPr>
              <w:pStyle w:val="TAC"/>
              <w:rPr>
                <w:ins w:id="136" w:author="Phil Coan" w:date="2022-05-18T16:05:00Z"/>
              </w:rPr>
            </w:pPr>
            <w:ins w:id="137" w:author="Phil Coan" w:date="2022-05-18T16:05:00Z">
              <w:r>
                <w:t>n263</w:t>
              </w:r>
            </w:ins>
          </w:p>
        </w:tc>
        <w:tc>
          <w:tcPr>
            <w:tcW w:w="3092" w:type="dxa"/>
            <w:tcBorders>
              <w:top w:val="single" w:sz="4" w:space="0" w:color="auto"/>
              <w:left w:val="single" w:sz="4" w:space="0" w:color="auto"/>
              <w:bottom w:val="single" w:sz="4" w:space="0" w:color="auto"/>
              <w:right w:val="single" w:sz="4" w:space="0" w:color="auto"/>
            </w:tcBorders>
          </w:tcPr>
          <w:p w14:paraId="69343187" w14:textId="764CC2DF" w:rsidR="00E237A7" w:rsidRDefault="000A0A61" w:rsidP="000036E4">
            <w:pPr>
              <w:pStyle w:val="TAC"/>
              <w:rPr>
                <w:ins w:id="138" w:author="Phil Coan" w:date="2022-05-18T16:05:00Z"/>
              </w:rPr>
            </w:pPr>
            <w:ins w:id="139" w:author="Phil Coan" w:date="2022-05-18T16:05:00Z">
              <w:r>
                <w:t>19.1</w:t>
              </w:r>
            </w:ins>
          </w:p>
        </w:tc>
      </w:tr>
      <w:tr w:rsidR="00842EF7" w:rsidRPr="00C04A08" w14:paraId="735F7CFC" w14:textId="77777777" w:rsidTr="009A71CB">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7777340" w14:textId="77777777" w:rsidR="00842EF7" w:rsidRPr="00C04A08" w:rsidRDefault="00842EF7" w:rsidP="00F91227">
            <w:pPr>
              <w:pStyle w:val="TAN"/>
            </w:pPr>
            <w:r w:rsidRPr="00C04A08">
              <w:t>NOTE 1:</w:t>
            </w:r>
            <w:r w:rsidRPr="00C04A08">
              <w:tab/>
              <w:t>Minimum EIRP at 85 %-tile CDF is defined as the lower limit without tolerance</w:t>
            </w:r>
          </w:p>
          <w:p w14:paraId="1C8D4A13" w14:textId="77777777" w:rsidR="00842EF7" w:rsidRPr="00C04A08" w:rsidRDefault="00842EF7" w:rsidP="00F91227">
            <w:pPr>
              <w:pStyle w:val="TAN"/>
            </w:pPr>
            <w:r w:rsidRPr="00C04A08">
              <w:t>NOTE 2:</w:t>
            </w:r>
            <w:r w:rsidRPr="00C04A08">
              <w:tab/>
              <w:t>The requirements in this table are verified only under normal temperature conditions as defined in Annex E.2.1.</w:t>
            </w:r>
          </w:p>
        </w:tc>
      </w:tr>
    </w:tbl>
    <w:p w14:paraId="314AD7B1" w14:textId="77777777" w:rsidR="00842EF7" w:rsidRPr="00C04A08" w:rsidRDefault="00842EF7" w:rsidP="00842EF7"/>
    <w:p w14:paraId="1F417CCA" w14:textId="77777777" w:rsidR="00842EF7" w:rsidRPr="00C04A08" w:rsidRDefault="00842EF7" w:rsidP="00842EF7">
      <w:pPr>
        <w:pStyle w:val="Heading4"/>
      </w:pPr>
      <w:bookmarkStart w:id="140" w:name="_Toc21340761"/>
      <w:bookmarkStart w:id="141" w:name="_Toc29805208"/>
      <w:bookmarkStart w:id="142" w:name="_Toc36456417"/>
      <w:bookmarkStart w:id="143" w:name="_Toc36469515"/>
      <w:bookmarkStart w:id="144" w:name="_Toc37253924"/>
      <w:bookmarkStart w:id="145" w:name="_Toc37322781"/>
      <w:bookmarkStart w:id="146" w:name="_Toc37324187"/>
      <w:bookmarkStart w:id="147" w:name="_Toc45889710"/>
      <w:bookmarkStart w:id="148" w:name="_Toc52196365"/>
      <w:bookmarkStart w:id="149" w:name="_Toc52197345"/>
      <w:bookmarkStart w:id="150" w:name="_Toc53173068"/>
      <w:bookmarkStart w:id="151" w:name="_Toc53173437"/>
      <w:bookmarkStart w:id="152" w:name="_Toc61119426"/>
      <w:bookmarkStart w:id="153" w:name="_Toc61119808"/>
      <w:bookmarkStart w:id="154" w:name="_Toc67925854"/>
      <w:bookmarkStart w:id="155" w:name="_Toc75273492"/>
      <w:bookmarkStart w:id="156" w:name="_Toc76510392"/>
      <w:bookmarkStart w:id="157" w:name="_Toc83129545"/>
      <w:bookmarkStart w:id="158" w:name="_Toc90591078"/>
      <w:bookmarkStart w:id="159" w:name="_Toc98864100"/>
      <w:bookmarkStart w:id="160" w:name="_Toc99733349"/>
      <w:r w:rsidRPr="00C04A08">
        <w:t>6.2.1.2</w:t>
      </w:r>
      <w:r w:rsidRPr="00C04A08">
        <w:tab/>
        <w:t>UE maximum output power for power class 2</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E5D22E8" w14:textId="77777777" w:rsidR="00014677" w:rsidRPr="00C04A08" w:rsidRDefault="00014677" w:rsidP="0001467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Meas=Link angle).</w:t>
      </w:r>
    </w:p>
    <w:p w14:paraId="4610E9BC" w14:textId="77777777" w:rsidR="00842EF7" w:rsidRPr="00C04A08" w:rsidRDefault="00842EF7" w:rsidP="00842EF7">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2EF7" w:rsidRPr="00C04A08" w14:paraId="72AB2546" w14:textId="77777777" w:rsidTr="009A71CB">
        <w:trPr>
          <w:trHeight w:val="187"/>
          <w:jc w:val="center"/>
        </w:trPr>
        <w:tc>
          <w:tcPr>
            <w:tcW w:w="0" w:type="auto"/>
            <w:shd w:val="clear" w:color="auto" w:fill="auto"/>
            <w:vAlign w:val="center"/>
          </w:tcPr>
          <w:p w14:paraId="11E3A7C4" w14:textId="77777777" w:rsidR="00842EF7" w:rsidRPr="00C04A08" w:rsidRDefault="00842EF7" w:rsidP="00F91227">
            <w:pPr>
              <w:pStyle w:val="TAH"/>
              <w:rPr>
                <w:rFonts w:eastAsia="Calibri"/>
                <w:szCs w:val="22"/>
              </w:rPr>
            </w:pPr>
            <w:r w:rsidRPr="00C04A08">
              <w:rPr>
                <w:rFonts w:eastAsia="Calibri"/>
                <w:szCs w:val="22"/>
              </w:rPr>
              <w:t>Operating band</w:t>
            </w:r>
          </w:p>
        </w:tc>
        <w:tc>
          <w:tcPr>
            <w:tcW w:w="0" w:type="auto"/>
            <w:shd w:val="clear" w:color="auto" w:fill="auto"/>
            <w:vAlign w:val="center"/>
          </w:tcPr>
          <w:p w14:paraId="65A7D534" w14:textId="77777777" w:rsidR="00842EF7" w:rsidRPr="00C04A08" w:rsidRDefault="00842EF7" w:rsidP="00F91227">
            <w:pPr>
              <w:pStyle w:val="TAH"/>
              <w:rPr>
                <w:rFonts w:eastAsia="Calibri"/>
                <w:szCs w:val="22"/>
              </w:rPr>
            </w:pPr>
            <w:r w:rsidRPr="00C04A08">
              <w:rPr>
                <w:rFonts w:eastAsia="Calibri"/>
                <w:szCs w:val="22"/>
              </w:rPr>
              <w:t>Min peak EIRP (dBm)</w:t>
            </w:r>
          </w:p>
        </w:tc>
      </w:tr>
      <w:tr w:rsidR="00842EF7" w:rsidRPr="00C04A08" w14:paraId="19A2357E" w14:textId="77777777" w:rsidTr="009A71CB">
        <w:trPr>
          <w:trHeight w:val="187"/>
          <w:jc w:val="center"/>
        </w:trPr>
        <w:tc>
          <w:tcPr>
            <w:tcW w:w="0" w:type="auto"/>
            <w:shd w:val="clear" w:color="auto" w:fill="auto"/>
            <w:vAlign w:val="center"/>
          </w:tcPr>
          <w:p w14:paraId="2AC1D229" w14:textId="77777777" w:rsidR="00842EF7" w:rsidRPr="00C04A08" w:rsidRDefault="00842EF7" w:rsidP="0013282A">
            <w:pPr>
              <w:pStyle w:val="TAC"/>
              <w:rPr>
                <w:rFonts w:eastAsia="Calibri"/>
              </w:rPr>
            </w:pPr>
            <w:r w:rsidRPr="00C04A08">
              <w:rPr>
                <w:rFonts w:eastAsia="Calibri"/>
              </w:rPr>
              <w:t>n257</w:t>
            </w:r>
          </w:p>
        </w:tc>
        <w:tc>
          <w:tcPr>
            <w:tcW w:w="0" w:type="auto"/>
            <w:shd w:val="clear" w:color="auto" w:fill="auto"/>
            <w:vAlign w:val="center"/>
          </w:tcPr>
          <w:p w14:paraId="68A83FBD" w14:textId="77777777" w:rsidR="00842EF7" w:rsidRPr="00C04A08" w:rsidRDefault="00842EF7" w:rsidP="0013282A">
            <w:pPr>
              <w:pStyle w:val="TAC"/>
              <w:rPr>
                <w:rFonts w:eastAsia="Calibri"/>
              </w:rPr>
            </w:pPr>
            <w:r w:rsidRPr="00C04A08">
              <w:rPr>
                <w:rFonts w:eastAsia="Calibri" w:hint="eastAsia"/>
                <w:lang w:eastAsia="ko-KR"/>
              </w:rPr>
              <w:t>29</w:t>
            </w:r>
          </w:p>
        </w:tc>
      </w:tr>
      <w:tr w:rsidR="00842EF7" w:rsidRPr="00C04A08" w14:paraId="41165FE7" w14:textId="77777777" w:rsidTr="009A71CB">
        <w:trPr>
          <w:trHeight w:val="187"/>
          <w:jc w:val="center"/>
        </w:trPr>
        <w:tc>
          <w:tcPr>
            <w:tcW w:w="0" w:type="auto"/>
            <w:shd w:val="clear" w:color="auto" w:fill="auto"/>
            <w:vAlign w:val="center"/>
          </w:tcPr>
          <w:p w14:paraId="7EEAD19A" w14:textId="77777777" w:rsidR="00842EF7" w:rsidRPr="00C04A08" w:rsidRDefault="00842EF7" w:rsidP="0013282A">
            <w:pPr>
              <w:pStyle w:val="TAC"/>
              <w:rPr>
                <w:rFonts w:eastAsia="Calibri"/>
              </w:rPr>
            </w:pPr>
            <w:r w:rsidRPr="00C04A08">
              <w:rPr>
                <w:rFonts w:eastAsia="Calibri"/>
              </w:rPr>
              <w:t>n258</w:t>
            </w:r>
          </w:p>
        </w:tc>
        <w:tc>
          <w:tcPr>
            <w:tcW w:w="0" w:type="auto"/>
            <w:shd w:val="clear" w:color="auto" w:fill="auto"/>
            <w:vAlign w:val="center"/>
          </w:tcPr>
          <w:p w14:paraId="1177EEF1" w14:textId="77777777" w:rsidR="00842EF7" w:rsidRPr="00C04A08" w:rsidRDefault="00842EF7" w:rsidP="0013282A">
            <w:pPr>
              <w:pStyle w:val="TAC"/>
              <w:rPr>
                <w:rFonts w:eastAsia="Calibri"/>
              </w:rPr>
            </w:pPr>
            <w:r w:rsidRPr="00C04A08">
              <w:rPr>
                <w:rFonts w:eastAsia="Calibri" w:hint="eastAsia"/>
                <w:lang w:eastAsia="ko-KR"/>
              </w:rPr>
              <w:t>29</w:t>
            </w:r>
          </w:p>
        </w:tc>
      </w:tr>
      <w:tr w:rsidR="00842EF7" w:rsidRPr="00C04A08" w14:paraId="28D71A0F" w14:textId="77777777" w:rsidTr="009A71CB">
        <w:trPr>
          <w:trHeight w:val="187"/>
          <w:jc w:val="center"/>
        </w:trPr>
        <w:tc>
          <w:tcPr>
            <w:tcW w:w="0" w:type="auto"/>
            <w:shd w:val="clear" w:color="auto" w:fill="auto"/>
            <w:vAlign w:val="center"/>
          </w:tcPr>
          <w:p w14:paraId="1269FE48" w14:textId="77777777" w:rsidR="00842EF7" w:rsidRPr="00C04A08" w:rsidRDefault="00842EF7" w:rsidP="0013282A">
            <w:pPr>
              <w:pStyle w:val="TAC"/>
              <w:rPr>
                <w:rFonts w:eastAsia="Calibri"/>
              </w:rPr>
            </w:pPr>
            <w:r w:rsidRPr="00C04A08">
              <w:rPr>
                <w:rFonts w:eastAsia="Calibri"/>
              </w:rPr>
              <w:t>n261</w:t>
            </w:r>
          </w:p>
        </w:tc>
        <w:tc>
          <w:tcPr>
            <w:tcW w:w="0" w:type="auto"/>
            <w:shd w:val="clear" w:color="auto" w:fill="auto"/>
            <w:vAlign w:val="center"/>
          </w:tcPr>
          <w:p w14:paraId="074CD013" w14:textId="77777777" w:rsidR="00842EF7" w:rsidRPr="00C04A08" w:rsidRDefault="00842EF7" w:rsidP="0013282A">
            <w:pPr>
              <w:pStyle w:val="TAC"/>
              <w:rPr>
                <w:rFonts w:eastAsia="Calibri"/>
              </w:rPr>
            </w:pPr>
            <w:r w:rsidRPr="00C04A08">
              <w:rPr>
                <w:rFonts w:eastAsia="Calibri" w:hint="eastAsia"/>
                <w:lang w:eastAsia="ko-KR"/>
              </w:rPr>
              <w:t>29</w:t>
            </w:r>
          </w:p>
        </w:tc>
      </w:tr>
      <w:tr w:rsidR="000036E4" w:rsidRPr="00C04A08" w14:paraId="2605063E" w14:textId="77777777" w:rsidTr="000036E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CF485A8" w14:textId="6BA7E685" w:rsidR="000036E4" w:rsidRPr="00C04A08" w:rsidRDefault="000036E4" w:rsidP="000036E4">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3BB83CE6" w14:textId="23435E66" w:rsidR="000036E4" w:rsidRPr="00C04A08" w:rsidRDefault="000036E4" w:rsidP="000036E4">
            <w:pPr>
              <w:pStyle w:val="TAC"/>
              <w:rPr>
                <w:rFonts w:eastAsia="Calibri"/>
                <w:lang w:eastAsia="ko-KR"/>
              </w:rPr>
            </w:pPr>
            <w:r>
              <w:rPr>
                <w:rFonts w:eastAsia="Calibri"/>
                <w:lang w:eastAsia="ko-KR"/>
              </w:rPr>
              <w:t>22.9</w:t>
            </w:r>
          </w:p>
        </w:tc>
      </w:tr>
      <w:tr w:rsidR="000A0A61" w:rsidRPr="00C04A08" w14:paraId="1C37C0FC" w14:textId="77777777" w:rsidTr="000036E4">
        <w:trPr>
          <w:trHeight w:val="187"/>
          <w:jc w:val="center"/>
          <w:ins w:id="161" w:author="Phil Coan" w:date="2022-05-18T16:05:00Z"/>
        </w:trPr>
        <w:tc>
          <w:tcPr>
            <w:tcW w:w="0" w:type="auto"/>
            <w:tcBorders>
              <w:top w:val="single" w:sz="4" w:space="0" w:color="auto"/>
              <w:left w:val="single" w:sz="4" w:space="0" w:color="auto"/>
              <w:bottom w:val="single" w:sz="4" w:space="0" w:color="auto"/>
              <w:right w:val="single" w:sz="4" w:space="0" w:color="auto"/>
            </w:tcBorders>
            <w:vAlign w:val="center"/>
          </w:tcPr>
          <w:p w14:paraId="07B861A6" w14:textId="722E390D" w:rsidR="000A0A61" w:rsidRDefault="000A0A61" w:rsidP="000036E4">
            <w:pPr>
              <w:pStyle w:val="TAC"/>
              <w:rPr>
                <w:ins w:id="162" w:author="Phil Coan" w:date="2022-05-18T16:05:00Z"/>
                <w:rFonts w:eastAsia="Calibri"/>
              </w:rPr>
            </w:pPr>
            <w:ins w:id="163" w:author="Phil Coan" w:date="2022-05-18T16:05:00Z">
              <w:r>
                <w:rPr>
                  <w:rFonts w:eastAsia="Calibri"/>
                </w:rPr>
                <w:t>n263</w:t>
              </w:r>
            </w:ins>
          </w:p>
        </w:tc>
        <w:tc>
          <w:tcPr>
            <w:tcW w:w="0" w:type="auto"/>
            <w:tcBorders>
              <w:top w:val="single" w:sz="4" w:space="0" w:color="auto"/>
              <w:left w:val="single" w:sz="4" w:space="0" w:color="auto"/>
              <w:bottom w:val="single" w:sz="4" w:space="0" w:color="auto"/>
              <w:right w:val="single" w:sz="4" w:space="0" w:color="auto"/>
            </w:tcBorders>
            <w:vAlign w:val="center"/>
          </w:tcPr>
          <w:p w14:paraId="4786DF77" w14:textId="48CFEA85" w:rsidR="000A0A61" w:rsidRDefault="000A0A61" w:rsidP="000036E4">
            <w:pPr>
              <w:pStyle w:val="TAC"/>
              <w:rPr>
                <w:ins w:id="164" w:author="Phil Coan" w:date="2022-05-18T16:05:00Z"/>
                <w:rFonts w:eastAsia="Calibri"/>
                <w:lang w:eastAsia="ko-KR"/>
              </w:rPr>
            </w:pPr>
            <w:ins w:id="165" w:author="Phil Coan" w:date="2022-05-18T16:05:00Z">
              <w:r>
                <w:rPr>
                  <w:rFonts w:eastAsia="Calibri"/>
                  <w:lang w:eastAsia="ko-KR"/>
                </w:rPr>
                <w:t>22.7</w:t>
              </w:r>
            </w:ins>
          </w:p>
        </w:tc>
      </w:tr>
      <w:tr w:rsidR="00842EF7" w:rsidRPr="00C04A08" w14:paraId="6D859F6C" w14:textId="77777777" w:rsidTr="009A71CB">
        <w:trPr>
          <w:trHeight w:val="187"/>
          <w:jc w:val="center"/>
        </w:trPr>
        <w:tc>
          <w:tcPr>
            <w:tcW w:w="0" w:type="auto"/>
            <w:gridSpan w:val="2"/>
            <w:shd w:val="clear" w:color="auto" w:fill="auto"/>
          </w:tcPr>
          <w:p w14:paraId="5F0F6AEB" w14:textId="77777777" w:rsidR="00842EF7" w:rsidRPr="00C04A08" w:rsidRDefault="00842EF7" w:rsidP="00F91227">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3A41DB36" w14:textId="77777777" w:rsidR="00842EF7" w:rsidRPr="00C04A08" w:rsidRDefault="00842EF7" w:rsidP="00842EF7">
      <w:r w:rsidRPr="00C04A08">
        <w:br/>
      </w:r>
      <w:r w:rsidR="00014677" w:rsidRPr="00C04A08">
        <w:t xml:space="preserve">The maximum output power values for TRP and EIRP are found in Table 6.2.1.2-2 below. The maximum allowed EIRP </w:t>
      </w:r>
      <w:r w:rsidR="00014677" w:rsidRPr="00C04A08">
        <w:lastRenderedPageBreak/>
        <w:t>is derived from regulatory requirements [8]. The requirements are verified with the test metrics of TRP (Link=TX beam peak direction, Meas=TRP grid) in beam locked mode and EIRP (Link=TX beam peak direction, Meas=Link angle).</w:t>
      </w:r>
    </w:p>
    <w:p w14:paraId="0B836C87" w14:textId="77777777" w:rsidR="00842EF7" w:rsidRPr="00C04A08" w:rsidRDefault="00842EF7" w:rsidP="00842EF7">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4D5F7911" w14:textId="77777777" w:rsidTr="009A71CB">
        <w:trPr>
          <w:trHeight w:val="187"/>
          <w:jc w:val="center"/>
        </w:trPr>
        <w:tc>
          <w:tcPr>
            <w:tcW w:w="1663" w:type="dxa"/>
            <w:shd w:val="clear" w:color="auto" w:fill="auto"/>
            <w:vAlign w:val="center"/>
          </w:tcPr>
          <w:p w14:paraId="4BE73C93" w14:textId="77777777" w:rsidR="00842EF7" w:rsidRPr="00C04A08" w:rsidRDefault="00842EF7" w:rsidP="00F91227">
            <w:pPr>
              <w:pStyle w:val="TAH"/>
            </w:pPr>
            <w:bookmarkStart w:id="166" w:name="_Hlk515395432"/>
            <w:r w:rsidRPr="00C04A08">
              <w:rPr>
                <w:rFonts w:eastAsia="Calibri"/>
              </w:rPr>
              <w:t>Operating band</w:t>
            </w:r>
          </w:p>
        </w:tc>
        <w:tc>
          <w:tcPr>
            <w:tcW w:w="1686" w:type="dxa"/>
            <w:shd w:val="clear" w:color="auto" w:fill="auto"/>
            <w:vAlign w:val="center"/>
          </w:tcPr>
          <w:p w14:paraId="010BC2D3" w14:textId="77777777" w:rsidR="00842EF7" w:rsidRPr="00C04A08" w:rsidRDefault="00842EF7" w:rsidP="00F91227">
            <w:pPr>
              <w:pStyle w:val="TAH"/>
            </w:pPr>
            <w:r w:rsidRPr="00C04A08">
              <w:rPr>
                <w:rFonts w:eastAsia="Calibri"/>
              </w:rPr>
              <w:t>Max TRP (dBm)</w:t>
            </w:r>
          </w:p>
        </w:tc>
        <w:tc>
          <w:tcPr>
            <w:tcW w:w="1691" w:type="dxa"/>
            <w:shd w:val="clear" w:color="auto" w:fill="auto"/>
          </w:tcPr>
          <w:p w14:paraId="3B3DCFF3" w14:textId="77777777" w:rsidR="00842EF7" w:rsidRPr="00C04A08" w:rsidRDefault="00842EF7" w:rsidP="00F91227">
            <w:pPr>
              <w:pStyle w:val="TAH"/>
            </w:pPr>
            <w:r w:rsidRPr="00C04A08">
              <w:rPr>
                <w:rFonts w:eastAsia="Calibri"/>
              </w:rPr>
              <w:t>Max EIRP (dBm)</w:t>
            </w:r>
          </w:p>
        </w:tc>
      </w:tr>
      <w:tr w:rsidR="00842EF7" w:rsidRPr="00C04A08" w14:paraId="1BE36ECF" w14:textId="77777777" w:rsidTr="009A71CB">
        <w:trPr>
          <w:trHeight w:val="187"/>
          <w:jc w:val="center"/>
        </w:trPr>
        <w:tc>
          <w:tcPr>
            <w:tcW w:w="1663" w:type="dxa"/>
            <w:shd w:val="clear" w:color="auto" w:fill="auto"/>
          </w:tcPr>
          <w:p w14:paraId="62B453AC" w14:textId="77777777" w:rsidR="00842EF7" w:rsidRPr="00C04A08" w:rsidRDefault="00842EF7" w:rsidP="0013282A">
            <w:pPr>
              <w:pStyle w:val="TAC"/>
            </w:pPr>
            <w:r w:rsidRPr="00C04A08">
              <w:rPr>
                <w:rFonts w:eastAsia="Calibri"/>
              </w:rPr>
              <w:t>n257</w:t>
            </w:r>
          </w:p>
        </w:tc>
        <w:tc>
          <w:tcPr>
            <w:tcW w:w="1686" w:type="dxa"/>
            <w:shd w:val="clear" w:color="auto" w:fill="auto"/>
            <w:vAlign w:val="center"/>
          </w:tcPr>
          <w:p w14:paraId="3AFAC6CD" w14:textId="77777777" w:rsidR="00842EF7" w:rsidRPr="00C04A08" w:rsidRDefault="00842EF7" w:rsidP="0013282A">
            <w:pPr>
              <w:pStyle w:val="TAC"/>
            </w:pPr>
            <w:r w:rsidRPr="00C04A08">
              <w:rPr>
                <w:rFonts w:eastAsia="Calibri"/>
              </w:rPr>
              <w:t>23</w:t>
            </w:r>
          </w:p>
        </w:tc>
        <w:tc>
          <w:tcPr>
            <w:tcW w:w="1691" w:type="dxa"/>
            <w:shd w:val="clear" w:color="auto" w:fill="auto"/>
            <w:vAlign w:val="center"/>
          </w:tcPr>
          <w:p w14:paraId="41A96DBB" w14:textId="77777777" w:rsidR="00842EF7" w:rsidRPr="00C04A08" w:rsidRDefault="00842EF7" w:rsidP="0013282A">
            <w:pPr>
              <w:pStyle w:val="TAC"/>
            </w:pPr>
            <w:r w:rsidRPr="00C04A08">
              <w:rPr>
                <w:rFonts w:eastAsia="Calibri"/>
              </w:rPr>
              <w:t>43</w:t>
            </w:r>
          </w:p>
        </w:tc>
      </w:tr>
      <w:tr w:rsidR="00842EF7" w:rsidRPr="00C04A08" w14:paraId="04D1AE46" w14:textId="77777777" w:rsidTr="009A71CB">
        <w:trPr>
          <w:trHeight w:val="187"/>
          <w:jc w:val="center"/>
        </w:trPr>
        <w:tc>
          <w:tcPr>
            <w:tcW w:w="1663" w:type="dxa"/>
            <w:shd w:val="clear" w:color="auto" w:fill="auto"/>
          </w:tcPr>
          <w:p w14:paraId="7F1EC6CC" w14:textId="77777777" w:rsidR="00842EF7" w:rsidRPr="00C04A08" w:rsidRDefault="00842EF7" w:rsidP="0013282A">
            <w:pPr>
              <w:pStyle w:val="TAC"/>
            </w:pPr>
            <w:r w:rsidRPr="00C04A08">
              <w:rPr>
                <w:rFonts w:eastAsia="Calibri"/>
              </w:rPr>
              <w:t>n258</w:t>
            </w:r>
          </w:p>
        </w:tc>
        <w:tc>
          <w:tcPr>
            <w:tcW w:w="1686" w:type="dxa"/>
            <w:shd w:val="clear" w:color="auto" w:fill="auto"/>
            <w:vAlign w:val="center"/>
          </w:tcPr>
          <w:p w14:paraId="5ABD8AE0" w14:textId="77777777" w:rsidR="00842EF7" w:rsidRPr="00C04A08" w:rsidRDefault="00842EF7" w:rsidP="0013282A">
            <w:pPr>
              <w:pStyle w:val="TAC"/>
            </w:pPr>
            <w:r w:rsidRPr="00C04A08">
              <w:rPr>
                <w:rFonts w:eastAsia="Calibri"/>
              </w:rPr>
              <w:t>23</w:t>
            </w:r>
          </w:p>
        </w:tc>
        <w:tc>
          <w:tcPr>
            <w:tcW w:w="1691" w:type="dxa"/>
            <w:shd w:val="clear" w:color="auto" w:fill="auto"/>
            <w:vAlign w:val="center"/>
          </w:tcPr>
          <w:p w14:paraId="34859C80" w14:textId="77777777" w:rsidR="00842EF7" w:rsidRPr="00C04A08" w:rsidRDefault="00842EF7" w:rsidP="0013282A">
            <w:pPr>
              <w:pStyle w:val="TAC"/>
            </w:pPr>
            <w:r w:rsidRPr="00C04A08">
              <w:rPr>
                <w:rFonts w:eastAsia="Calibri"/>
              </w:rPr>
              <w:t>43</w:t>
            </w:r>
          </w:p>
        </w:tc>
      </w:tr>
      <w:tr w:rsidR="00842EF7" w:rsidRPr="00C04A08" w14:paraId="349365D6" w14:textId="77777777" w:rsidTr="009A71CB">
        <w:trPr>
          <w:trHeight w:val="187"/>
          <w:jc w:val="center"/>
        </w:trPr>
        <w:tc>
          <w:tcPr>
            <w:tcW w:w="1663" w:type="dxa"/>
            <w:shd w:val="clear" w:color="auto" w:fill="auto"/>
          </w:tcPr>
          <w:p w14:paraId="7B1769C0" w14:textId="77777777" w:rsidR="00842EF7" w:rsidRPr="00C04A08" w:rsidRDefault="00842EF7" w:rsidP="0013282A">
            <w:pPr>
              <w:pStyle w:val="TAC"/>
            </w:pPr>
            <w:r w:rsidRPr="00C04A08">
              <w:rPr>
                <w:rFonts w:eastAsia="Calibri"/>
              </w:rPr>
              <w:t>n261</w:t>
            </w:r>
          </w:p>
        </w:tc>
        <w:tc>
          <w:tcPr>
            <w:tcW w:w="1686" w:type="dxa"/>
            <w:shd w:val="clear" w:color="auto" w:fill="auto"/>
            <w:vAlign w:val="center"/>
          </w:tcPr>
          <w:p w14:paraId="4C40DF0A" w14:textId="77777777" w:rsidR="00842EF7" w:rsidRPr="00C04A08" w:rsidRDefault="00842EF7" w:rsidP="0013282A">
            <w:pPr>
              <w:pStyle w:val="TAC"/>
            </w:pPr>
            <w:r w:rsidRPr="00C04A08">
              <w:rPr>
                <w:rFonts w:eastAsia="Calibri"/>
              </w:rPr>
              <w:t>23</w:t>
            </w:r>
          </w:p>
        </w:tc>
        <w:tc>
          <w:tcPr>
            <w:tcW w:w="1691" w:type="dxa"/>
            <w:shd w:val="clear" w:color="auto" w:fill="auto"/>
            <w:vAlign w:val="center"/>
          </w:tcPr>
          <w:p w14:paraId="6FB958DF" w14:textId="77777777" w:rsidR="00842EF7" w:rsidRPr="00C04A08" w:rsidRDefault="00842EF7" w:rsidP="0013282A">
            <w:pPr>
              <w:pStyle w:val="TAC"/>
            </w:pPr>
            <w:r w:rsidRPr="00C04A08">
              <w:rPr>
                <w:rFonts w:eastAsia="Calibri"/>
              </w:rPr>
              <w:t>43</w:t>
            </w:r>
          </w:p>
        </w:tc>
      </w:tr>
      <w:tr w:rsidR="00A30EE0" w:rsidRPr="00C04A08" w14:paraId="0ACC0D74" w14:textId="77777777" w:rsidTr="00A3696F">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19EA83C" w14:textId="07E558F9" w:rsidR="00A30EE0" w:rsidRPr="00C04A08" w:rsidRDefault="00A30EE0" w:rsidP="00A30EE0">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7EA8E614" w14:textId="0492FE8F" w:rsidR="00A30EE0" w:rsidRPr="00C04A08" w:rsidRDefault="00A30EE0" w:rsidP="00A30EE0">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308F76C4" w14:textId="163C6CF9" w:rsidR="00A30EE0" w:rsidRPr="00C04A08" w:rsidRDefault="00A30EE0" w:rsidP="00A30EE0">
            <w:pPr>
              <w:pStyle w:val="TAC"/>
              <w:rPr>
                <w:rFonts w:eastAsia="Calibri"/>
              </w:rPr>
            </w:pPr>
            <w:r>
              <w:rPr>
                <w:rFonts w:eastAsia="Calibri"/>
              </w:rPr>
              <w:t>43</w:t>
            </w:r>
          </w:p>
        </w:tc>
      </w:tr>
      <w:tr w:rsidR="00677F60" w:rsidRPr="00C04A08" w14:paraId="0A8BE3FD" w14:textId="77777777" w:rsidTr="00A3696F">
        <w:trPr>
          <w:trHeight w:val="187"/>
          <w:jc w:val="center"/>
          <w:ins w:id="167" w:author="yoonoh-c" w:date="2022-05-19T08:19:00Z"/>
        </w:trPr>
        <w:tc>
          <w:tcPr>
            <w:tcW w:w="1663" w:type="dxa"/>
            <w:tcBorders>
              <w:top w:val="single" w:sz="4" w:space="0" w:color="auto"/>
              <w:left w:val="single" w:sz="4" w:space="0" w:color="auto"/>
              <w:bottom w:val="single" w:sz="4" w:space="0" w:color="auto"/>
              <w:right w:val="single" w:sz="4" w:space="0" w:color="auto"/>
            </w:tcBorders>
          </w:tcPr>
          <w:p w14:paraId="1730266B" w14:textId="6F5AD7BD" w:rsidR="00677F60" w:rsidRPr="00F001D2" w:rsidRDefault="00677F60" w:rsidP="00F001D2">
            <w:pPr>
              <w:pStyle w:val="TAC"/>
              <w:rPr>
                <w:ins w:id="168" w:author="yoonoh-c" w:date="2022-05-19T08:19:00Z"/>
                <w:rPrChange w:id="169" w:author="Apple Inc." w:date="2022-05-18T20:41:00Z">
                  <w:rPr>
                    <w:ins w:id="170" w:author="yoonoh-c" w:date="2022-05-19T08:19:00Z"/>
                    <w:rFonts w:eastAsia="Calibri"/>
                  </w:rPr>
                </w:rPrChange>
              </w:rPr>
            </w:pPr>
            <w:ins w:id="171" w:author="yoonoh-c" w:date="2022-05-19T08:19:00Z">
              <w:r w:rsidRPr="00F001D2">
                <w:rPr>
                  <w:rPrChange w:id="172" w:author="Apple Inc." w:date="2022-05-18T20:41:00Z">
                    <w:rPr>
                      <w:lang w:eastAsia="ko-KR"/>
                    </w:rPr>
                  </w:rPrChange>
                </w:rPr>
                <w:t>n263</w:t>
              </w:r>
            </w:ins>
          </w:p>
        </w:tc>
        <w:tc>
          <w:tcPr>
            <w:tcW w:w="1686" w:type="dxa"/>
            <w:tcBorders>
              <w:top w:val="single" w:sz="4" w:space="0" w:color="auto"/>
              <w:left w:val="single" w:sz="4" w:space="0" w:color="auto"/>
              <w:bottom w:val="single" w:sz="4" w:space="0" w:color="auto"/>
              <w:right w:val="single" w:sz="4" w:space="0" w:color="auto"/>
            </w:tcBorders>
            <w:vAlign w:val="center"/>
          </w:tcPr>
          <w:p w14:paraId="2D3EA6F9" w14:textId="729C8AAE" w:rsidR="00677F60" w:rsidRPr="00F001D2" w:rsidRDefault="00677F60" w:rsidP="00F001D2">
            <w:pPr>
              <w:pStyle w:val="TAC"/>
              <w:rPr>
                <w:ins w:id="173" w:author="yoonoh-c" w:date="2022-05-19T08:19:00Z"/>
                <w:rPrChange w:id="174" w:author="Apple Inc." w:date="2022-05-18T20:41:00Z">
                  <w:rPr>
                    <w:ins w:id="175" w:author="yoonoh-c" w:date="2022-05-19T08:19:00Z"/>
                    <w:rFonts w:eastAsia="Calibri"/>
                  </w:rPr>
                </w:rPrChange>
              </w:rPr>
            </w:pPr>
            <w:ins w:id="176" w:author="yoonoh-c" w:date="2022-05-19T08:21:00Z">
              <w:r w:rsidRPr="00F001D2">
                <w:rPr>
                  <w:rPrChange w:id="177" w:author="Apple Inc." w:date="2022-05-18T20:41:00Z">
                    <w:rPr>
                      <w:lang w:eastAsia="ko-KR"/>
                    </w:rPr>
                  </w:rPrChange>
                </w:rP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5798589A" w14:textId="7A813C61" w:rsidR="00677F60" w:rsidRPr="00F001D2" w:rsidRDefault="00677F60" w:rsidP="00F001D2">
            <w:pPr>
              <w:pStyle w:val="TAC"/>
              <w:rPr>
                <w:ins w:id="178" w:author="yoonoh-c" w:date="2022-05-19T08:19:00Z"/>
                <w:rPrChange w:id="179" w:author="Apple Inc." w:date="2022-05-18T20:41:00Z">
                  <w:rPr>
                    <w:ins w:id="180" w:author="yoonoh-c" w:date="2022-05-19T08:19:00Z"/>
                    <w:rFonts w:eastAsia="Calibri"/>
                  </w:rPr>
                </w:rPrChange>
              </w:rPr>
            </w:pPr>
            <w:ins w:id="181" w:author="yoonoh-c" w:date="2022-05-19T08:21:00Z">
              <w:r w:rsidRPr="00F001D2">
                <w:rPr>
                  <w:rPrChange w:id="182" w:author="Apple Inc." w:date="2022-05-18T20:41:00Z">
                    <w:rPr>
                      <w:lang w:eastAsia="ko-KR"/>
                    </w:rPr>
                  </w:rPrChange>
                </w:rPr>
                <w:t>43</w:t>
              </w:r>
            </w:ins>
          </w:p>
        </w:tc>
      </w:tr>
      <w:bookmarkEnd w:id="166"/>
    </w:tbl>
    <w:p w14:paraId="15B6A247" w14:textId="77777777" w:rsidR="00842EF7" w:rsidRPr="00C04A08" w:rsidRDefault="00842EF7" w:rsidP="00842EF7"/>
    <w:p w14:paraId="1A7C47F9" w14:textId="77777777" w:rsidR="00014677" w:rsidRPr="00C04A08" w:rsidRDefault="00014677" w:rsidP="00014677">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Meas=Link angle).</w:t>
      </w:r>
    </w:p>
    <w:p w14:paraId="2CE1EE8E" w14:textId="77777777" w:rsidR="00842EF7" w:rsidRPr="00C04A08" w:rsidRDefault="00842EF7" w:rsidP="00842EF7">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530A33E9" w14:textId="77777777" w:rsidTr="009A71CB">
        <w:trPr>
          <w:trHeight w:val="187"/>
          <w:jc w:val="center"/>
        </w:trPr>
        <w:tc>
          <w:tcPr>
            <w:tcW w:w="1797" w:type="dxa"/>
            <w:tcBorders>
              <w:top w:val="single" w:sz="4" w:space="0" w:color="auto"/>
              <w:left w:val="single" w:sz="4" w:space="0" w:color="auto"/>
              <w:right w:val="single" w:sz="4" w:space="0" w:color="auto"/>
            </w:tcBorders>
            <w:vAlign w:val="center"/>
            <w:hideMark/>
          </w:tcPr>
          <w:p w14:paraId="728981EB"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204A0763" w14:textId="77777777" w:rsidR="00842EF7" w:rsidRPr="00C04A08" w:rsidRDefault="00842EF7" w:rsidP="00F91227">
            <w:pPr>
              <w:pStyle w:val="TAH"/>
            </w:pPr>
            <w:r w:rsidRPr="00C04A08">
              <w:t xml:space="preserve">Min EIRP at </w:t>
            </w:r>
            <w:r w:rsidRPr="00C04A08">
              <w:rPr>
                <w:rFonts w:hint="eastAsia"/>
              </w:rPr>
              <w:t>6</w:t>
            </w:r>
            <w:r w:rsidRPr="00C04A08">
              <w:t>0 %-tile CDF (dBm)</w:t>
            </w:r>
          </w:p>
        </w:tc>
      </w:tr>
      <w:tr w:rsidR="00842EF7" w:rsidRPr="00C04A08" w14:paraId="63AE7EF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764E68"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AAAC0AC" w14:textId="77777777" w:rsidR="00842EF7" w:rsidRPr="00C04A08" w:rsidRDefault="00842EF7" w:rsidP="0013282A">
            <w:pPr>
              <w:pStyle w:val="TAC"/>
            </w:pPr>
            <w:r w:rsidRPr="00C04A08">
              <w:rPr>
                <w:rFonts w:hint="eastAsia"/>
              </w:rPr>
              <w:t>1</w:t>
            </w:r>
            <w:r w:rsidRPr="00C04A08">
              <w:t>8.0</w:t>
            </w:r>
          </w:p>
        </w:tc>
      </w:tr>
      <w:tr w:rsidR="00842EF7" w:rsidRPr="00C04A08" w14:paraId="112B182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49CCEE"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247A254" w14:textId="77777777" w:rsidR="00842EF7" w:rsidRPr="00C04A08" w:rsidRDefault="00842EF7" w:rsidP="0013282A">
            <w:pPr>
              <w:pStyle w:val="TAC"/>
            </w:pPr>
            <w:r w:rsidRPr="00C04A08">
              <w:rPr>
                <w:rFonts w:hint="eastAsia"/>
              </w:rPr>
              <w:t>1</w:t>
            </w:r>
            <w:r w:rsidRPr="00C04A08">
              <w:t>8.0</w:t>
            </w:r>
          </w:p>
        </w:tc>
      </w:tr>
      <w:tr w:rsidR="00842EF7" w:rsidRPr="00C04A08" w14:paraId="6CD657D2"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4A6D62"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6B531194" w14:textId="77777777" w:rsidR="00842EF7" w:rsidRPr="00C04A08" w:rsidRDefault="00842EF7" w:rsidP="0013282A">
            <w:pPr>
              <w:pStyle w:val="TAC"/>
            </w:pPr>
            <w:r w:rsidRPr="00C04A08">
              <w:rPr>
                <w:rFonts w:hint="eastAsia"/>
              </w:rPr>
              <w:t>1</w:t>
            </w:r>
            <w:r w:rsidRPr="00C04A08">
              <w:t>8.0</w:t>
            </w:r>
          </w:p>
        </w:tc>
      </w:tr>
      <w:tr w:rsidR="00A30EE0" w:rsidRPr="00C04A08" w14:paraId="22B42E94"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63B2E4" w14:textId="400FB446"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0FD2BD48" w14:textId="3583A8FD" w:rsidR="00A30EE0" w:rsidRPr="00C04A08" w:rsidRDefault="00A30EE0" w:rsidP="00A30EE0">
            <w:pPr>
              <w:pStyle w:val="TAC"/>
            </w:pPr>
            <w:r>
              <w:t>11.0</w:t>
            </w:r>
          </w:p>
        </w:tc>
      </w:tr>
      <w:tr w:rsidR="000A0A61" w:rsidRPr="00C04A08" w14:paraId="5FD6C31E" w14:textId="77777777" w:rsidTr="009A71CB">
        <w:trPr>
          <w:trHeight w:val="187"/>
          <w:jc w:val="center"/>
          <w:ins w:id="183" w:author="Phil Coan" w:date="2022-05-18T16:06:00Z"/>
        </w:trPr>
        <w:tc>
          <w:tcPr>
            <w:tcW w:w="1797" w:type="dxa"/>
            <w:tcBorders>
              <w:top w:val="single" w:sz="4" w:space="0" w:color="auto"/>
              <w:left w:val="single" w:sz="4" w:space="0" w:color="auto"/>
              <w:bottom w:val="single" w:sz="4" w:space="0" w:color="auto"/>
              <w:right w:val="single" w:sz="4" w:space="0" w:color="auto"/>
            </w:tcBorders>
            <w:vAlign w:val="center"/>
          </w:tcPr>
          <w:p w14:paraId="7C57ABE2" w14:textId="2771063A" w:rsidR="000A0A61" w:rsidRDefault="000A0A61" w:rsidP="00A30EE0">
            <w:pPr>
              <w:pStyle w:val="TAC"/>
              <w:rPr>
                <w:ins w:id="184" w:author="Phil Coan" w:date="2022-05-18T16:06:00Z"/>
              </w:rPr>
            </w:pPr>
            <w:ins w:id="185" w:author="Phil Coan" w:date="2022-05-18T16:06:00Z">
              <w:r>
                <w:t>n263</w:t>
              </w:r>
            </w:ins>
          </w:p>
        </w:tc>
        <w:tc>
          <w:tcPr>
            <w:tcW w:w="3092" w:type="dxa"/>
            <w:tcBorders>
              <w:top w:val="single" w:sz="4" w:space="0" w:color="auto"/>
              <w:left w:val="single" w:sz="4" w:space="0" w:color="auto"/>
              <w:bottom w:val="single" w:sz="4" w:space="0" w:color="auto"/>
              <w:right w:val="single" w:sz="4" w:space="0" w:color="auto"/>
            </w:tcBorders>
            <w:vAlign w:val="center"/>
          </w:tcPr>
          <w:p w14:paraId="4A6A01E0" w14:textId="52743375" w:rsidR="000A0A61" w:rsidRDefault="000233A7" w:rsidP="00A30EE0">
            <w:pPr>
              <w:pStyle w:val="TAC"/>
              <w:rPr>
                <w:ins w:id="186" w:author="Phil Coan" w:date="2022-05-18T16:06:00Z"/>
              </w:rPr>
            </w:pPr>
            <w:ins w:id="187" w:author="Phil Coan" w:date="2022-05-18T16:06:00Z">
              <w:r>
                <w:t>7.6</w:t>
              </w:r>
            </w:ins>
          </w:p>
        </w:tc>
      </w:tr>
      <w:tr w:rsidR="00842EF7" w:rsidRPr="00C04A08" w14:paraId="6B9AE3C3" w14:textId="77777777" w:rsidTr="009A71CB">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75F3F345" w14:textId="77777777" w:rsidR="00842EF7" w:rsidRPr="00C04A08" w:rsidRDefault="00842EF7" w:rsidP="00F91227">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2AC89222" w14:textId="77777777" w:rsidR="00842EF7" w:rsidRPr="00C04A08" w:rsidRDefault="00842EF7" w:rsidP="00F91227">
            <w:pPr>
              <w:pStyle w:val="TAN"/>
            </w:pPr>
            <w:r w:rsidRPr="00C04A08">
              <w:t>NOTE 2:</w:t>
            </w:r>
            <w:r w:rsidRPr="00C04A08">
              <w:tab/>
              <w:t>The requirements in this table are verified only under normal temperature conditions as defined in Annex E.2.1.</w:t>
            </w:r>
          </w:p>
        </w:tc>
      </w:tr>
    </w:tbl>
    <w:p w14:paraId="30209FA2" w14:textId="77777777" w:rsidR="00842EF7" w:rsidRPr="00C04A08" w:rsidRDefault="00842EF7" w:rsidP="00842EF7"/>
    <w:p w14:paraId="6E98E3FD" w14:textId="77777777" w:rsidR="00842EF7" w:rsidRPr="00C04A08" w:rsidRDefault="00842EF7" w:rsidP="00842EF7">
      <w:pPr>
        <w:pStyle w:val="Heading4"/>
      </w:pPr>
      <w:bookmarkStart w:id="188" w:name="_Toc21340762"/>
      <w:bookmarkStart w:id="189" w:name="_Toc29805209"/>
      <w:bookmarkStart w:id="190" w:name="_Toc36456418"/>
      <w:bookmarkStart w:id="191" w:name="_Toc36469516"/>
      <w:bookmarkStart w:id="192" w:name="_Toc37253925"/>
      <w:bookmarkStart w:id="193" w:name="_Toc37322782"/>
      <w:bookmarkStart w:id="194" w:name="_Toc37324188"/>
      <w:bookmarkStart w:id="195" w:name="_Toc45889711"/>
      <w:bookmarkStart w:id="196" w:name="_Toc52196366"/>
      <w:bookmarkStart w:id="197" w:name="_Toc52197346"/>
      <w:bookmarkStart w:id="198" w:name="_Toc53173069"/>
      <w:bookmarkStart w:id="199" w:name="_Toc53173438"/>
      <w:bookmarkStart w:id="200" w:name="_Toc61119427"/>
      <w:bookmarkStart w:id="201" w:name="_Toc61119809"/>
      <w:bookmarkStart w:id="202" w:name="_Toc67925855"/>
      <w:bookmarkStart w:id="203" w:name="_Toc75273493"/>
      <w:bookmarkStart w:id="204" w:name="_Toc76510393"/>
      <w:bookmarkStart w:id="205" w:name="_Toc83129546"/>
      <w:bookmarkStart w:id="206" w:name="_Toc90591079"/>
      <w:bookmarkStart w:id="207" w:name="_Toc98864101"/>
      <w:bookmarkStart w:id="208" w:name="_Toc99733350"/>
      <w:r w:rsidRPr="00C04A08">
        <w:t>6.2.1.3</w:t>
      </w:r>
      <w:r w:rsidRPr="00C04A08">
        <w:tab/>
        <w:t>UE maximum output power for power class 3</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A6F4E74" w14:textId="77777777" w:rsidR="00014677" w:rsidRPr="00C04A08" w:rsidRDefault="00014677" w:rsidP="0001467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1B21A790" w14:textId="77777777" w:rsidR="00842EF7" w:rsidRPr="00C04A08" w:rsidRDefault="00842EF7" w:rsidP="00842EF7">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373E1" w:rsidRPr="00C04A08" w14:paraId="51E2D1F0"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7525F6AE" w14:textId="77777777" w:rsidR="006373E1" w:rsidRPr="00C04A08" w:rsidRDefault="006373E1" w:rsidP="006373E1">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C757A54" w14:textId="77777777" w:rsidR="006373E1" w:rsidRPr="00C04A08" w:rsidRDefault="006373E1" w:rsidP="006373E1">
            <w:pPr>
              <w:pStyle w:val="TAH"/>
            </w:pPr>
            <w:r w:rsidRPr="00C04A08">
              <w:t>Min peak EIRP (dBm)</w:t>
            </w:r>
          </w:p>
        </w:tc>
      </w:tr>
      <w:tr w:rsidR="006373E1" w:rsidRPr="00C04A08" w14:paraId="3A74498E"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059CD3D6" w14:textId="77777777" w:rsidR="006373E1" w:rsidRPr="00C04A08" w:rsidRDefault="006373E1" w:rsidP="006373E1">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6C775E94" w14:textId="77777777" w:rsidR="006373E1" w:rsidRPr="00C04A08" w:rsidRDefault="006373E1" w:rsidP="006373E1">
            <w:pPr>
              <w:pStyle w:val="TAC"/>
            </w:pPr>
            <w:r w:rsidRPr="00C04A08">
              <w:t>22.4</w:t>
            </w:r>
          </w:p>
        </w:tc>
      </w:tr>
      <w:tr w:rsidR="006373E1" w:rsidRPr="00C04A08" w14:paraId="67051342"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1A3694BF" w14:textId="77777777" w:rsidR="006373E1" w:rsidRPr="00C04A08" w:rsidRDefault="006373E1" w:rsidP="006373E1">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AF513CB" w14:textId="77777777" w:rsidR="006373E1" w:rsidRPr="00C04A08" w:rsidRDefault="006373E1" w:rsidP="006373E1">
            <w:pPr>
              <w:pStyle w:val="TAC"/>
            </w:pPr>
            <w:r w:rsidRPr="00C04A08">
              <w:t>22.4</w:t>
            </w:r>
          </w:p>
        </w:tc>
      </w:tr>
      <w:tr w:rsidR="006373E1" w:rsidRPr="00C04A08" w14:paraId="50FC65FE"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48C0B3E0" w14:textId="77777777" w:rsidR="006373E1" w:rsidRPr="00C04A08" w:rsidRDefault="006373E1" w:rsidP="006373E1">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23C17D9B" w14:textId="77777777" w:rsidR="006373E1" w:rsidRPr="00C04A08" w:rsidRDefault="006373E1" w:rsidP="006373E1">
            <w:pPr>
              <w:pStyle w:val="TAC"/>
            </w:pPr>
            <w:r w:rsidRPr="00C04A08">
              <w:t>18.7</w:t>
            </w:r>
          </w:p>
        </w:tc>
      </w:tr>
      <w:tr w:rsidR="006373E1" w:rsidRPr="00C04A08" w14:paraId="20168EB1"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7DE1B46F" w14:textId="77777777" w:rsidR="006373E1" w:rsidRPr="00C04A08" w:rsidRDefault="006373E1" w:rsidP="006373E1">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56D40D7E" w14:textId="77777777" w:rsidR="006373E1" w:rsidRPr="00C04A08" w:rsidRDefault="006373E1" w:rsidP="006373E1">
            <w:pPr>
              <w:pStyle w:val="TAC"/>
            </w:pPr>
            <w:r w:rsidRPr="00C04A08">
              <w:t>20.6</w:t>
            </w:r>
          </w:p>
        </w:tc>
      </w:tr>
      <w:tr w:rsidR="006373E1" w:rsidRPr="00C04A08" w14:paraId="76DC313A"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1C6CCFB4" w14:textId="77777777" w:rsidR="006373E1" w:rsidRPr="00C04A08" w:rsidRDefault="006373E1" w:rsidP="006373E1">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568F719" w14:textId="77777777" w:rsidR="006373E1" w:rsidRPr="00C04A08" w:rsidRDefault="006373E1" w:rsidP="006373E1">
            <w:pPr>
              <w:pStyle w:val="TAC"/>
            </w:pPr>
            <w:r w:rsidRPr="00C04A08">
              <w:t>22.4</w:t>
            </w:r>
          </w:p>
        </w:tc>
      </w:tr>
      <w:tr w:rsidR="00A30EE0" w:rsidRPr="00C04A08" w14:paraId="3910F495"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48177229" w14:textId="4496DB2C" w:rsidR="00A30EE0" w:rsidRPr="00C04A08" w:rsidRDefault="00A30EE0" w:rsidP="00A30EE0">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46836044" w14:textId="6A630A7D" w:rsidR="00A30EE0" w:rsidRPr="00C04A08" w:rsidRDefault="00A30EE0" w:rsidP="00A30EE0">
            <w:pPr>
              <w:pStyle w:val="TAC"/>
            </w:pPr>
            <w:r>
              <w:t>16.0</w:t>
            </w:r>
          </w:p>
        </w:tc>
      </w:tr>
      <w:tr w:rsidR="00A10946" w:rsidRPr="00C04A08" w14:paraId="66BBAAD3" w14:textId="77777777" w:rsidTr="006373E1">
        <w:trPr>
          <w:ins w:id="209" w:author="Apple Inc." w:date="2022-04-25T13:39:00Z"/>
        </w:trPr>
        <w:tc>
          <w:tcPr>
            <w:tcW w:w="1797" w:type="dxa"/>
            <w:tcBorders>
              <w:top w:val="single" w:sz="4" w:space="0" w:color="auto"/>
              <w:left w:val="single" w:sz="4" w:space="0" w:color="auto"/>
              <w:bottom w:val="single" w:sz="4" w:space="0" w:color="auto"/>
              <w:right w:val="single" w:sz="4" w:space="0" w:color="auto"/>
            </w:tcBorders>
            <w:vAlign w:val="center"/>
          </w:tcPr>
          <w:p w14:paraId="776A9477" w14:textId="67492F14" w:rsidR="00A10946" w:rsidRDefault="00A10946" w:rsidP="00A30EE0">
            <w:pPr>
              <w:pStyle w:val="TAC"/>
              <w:rPr>
                <w:ins w:id="210" w:author="Apple Inc." w:date="2022-04-25T13:39:00Z"/>
              </w:rPr>
            </w:pPr>
            <w:ins w:id="211" w:author="Apple Inc." w:date="2022-04-25T13:39:00Z">
              <w:r>
                <w:t>n263</w:t>
              </w:r>
            </w:ins>
          </w:p>
        </w:tc>
        <w:tc>
          <w:tcPr>
            <w:tcW w:w="2417" w:type="dxa"/>
            <w:tcBorders>
              <w:top w:val="single" w:sz="4" w:space="0" w:color="auto"/>
              <w:left w:val="single" w:sz="4" w:space="0" w:color="auto"/>
              <w:bottom w:val="single" w:sz="4" w:space="0" w:color="auto"/>
              <w:right w:val="single" w:sz="4" w:space="0" w:color="auto"/>
            </w:tcBorders>
            <w:vAlign w:val="center"/>
          </w:tcPr>
          <w:p w14:paraId="4ECE9875" w14:textId="1F1FC88E" w:rsidR="00A10946" w:rsidRDefault="00A10946" w:rsidP="00A30EE0">
            <w:pPr>
              <w:pStyle w:val="TAC"/>
              <w:rPr>
                <w:ins w:id="212" w:author="Apple Inc." w:date="2022-04-25T13:39:00Z"/>
              </w:rPr>
            </w:pPr>
            <w:ins w:id="213" w:author="Apple Inc." w:date="2022-04-25T13:40:00Z">
              <w:r>
                <w:t>14.1</w:t>
              </w:r>
            </w:ins>
          </w:p>
        </w:tc>
      </w:tr>
      <w:tr w:rsidR="006373E1" w:rsidRPr="00C04A08" w14:paraId="0E8D1147" w14:textId="77777777" w:rsidTr="006373E1">
        <w:tc>
          <w:tcPr>
            <w:tcW w:w="4214" w:type="dxa"/>
            <w:gridSpan w:val="2"/>
            <w:tcBorders>
              <w:top w:val="single" w:sz="4" w:space="0" w:color="auto"/>
              <w:left w:val="single" w:sz="4" w:space="0" w:color="auto"/>
              <w:bottom w:val="single" w:sz="4" w:space="0" w:color="auto"/>
            </w:tcBorders>
            <w:vAlign w:val="center"/>
            <w:hideMark/>
          </w:tcPr>
          <w:p w14:paraId="78597248" w14:textId="77777777" w:rsidR="006373E1" w:rsidRPr="00C04A08" w:rsidRDefault="006373E1" w:rsidP="006373E1">
            <w:pPr>
              <w:pStyle w:val="TAN"/>
            </w:pPr>
            <w:r w:rsidRPr="00C04A08">
              <w:t>NOTE 1:</w:t>
            </w:r>
            <w:r w:rsidRPr="00C04A08">
              <w:tab/>
              <w:t>Minimum peak EIRP is defined as the lower limit without tolerance</w:t>
            </w:r>
          </w:p>
          <w:p w14:paraId="1A8229DF" w14:textId="77777777" w:rsidR="006373E1" w:rsidRPr="00C04A08" w:rsidRDefault="006373E1" w:rsidP="006373E1">
            <w:pPr>
              <w:pStyle w:val="TAN"/>
            </w:pPr>
            <w:r w:rsidRPr="00C04A08">
              <w:t>NOTE 2:</w:t>
            </w:r>
            <w:r w:rsidRPr="00C04A08">
              <w:tab/>
              <w:t>Void</w:t>
            </w:r>
          </w:p>
        </w:tc>
      </w:tr>
    </w:tbl>
    <w:p w14:paraId="54DC8C49" w14:textId="77777777" w:rsidR="00842EF7" w:rsidRPr="00C04A08" w:rsidRDefault="00842EF7" w:rsidP="00842EF7"/>
    <w:p w14:paraId="2BFEAEE7" w14:textId="77777777" w:rsidR="00842EF7" w:rsidRPr="00C04A08" w:rsidRDefault="00014677" w:rsidP="00842EF7">
      <w:pPr>
        <w:rPr>
          <w:sz w:val="24"/>
          <w:szCs w:val="24"/>
        </w:rPr>
      </w:pPr>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r w:rsidR="00842EF7" w:rsidRPr="00C04A08">
        <w:t>.</w:t>
      </w:r>
    </w:p>
    <w:p w14:paraId="64889A59" w14:textId="3F65F7F8" w:rsidR="00842EF7" w:rsidRDefault="00842EF7" w:rsidP="00842EF7">
      <w:pPr>
        <w:pStyle w:val="TH"/>
      </w:pPr>
      <w:r w:rsidRPr="00C04A08">
        <w:lastRenderedPageBreak/>
        <w:t>Table 6.2.1.3-2: UE maximum output power limits for power class 3</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4" w:author="Ericsson" w:date="2022-05-20T13:31: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98"/>
        <w:gridCol w:w="1449"/>
        <w:gridCol w:w="1558"/>
        <w:gridCol w:w="1537"/>
        <w:gridCol w:w="2204"/>
        <w:tblGridChange w:id="215">
          <w:tblGrid>
            <w:gridCol w:w="1606"/>
            <w:gridCol w:w="1628"/>
            <w:gridCol w:w="1633"/>
            <w:gridCol w:w="1633"/>
            <w:gridCol w:w="1633"/>
          </w:tblGrid>
        </w:tblGridChange>
      </w:tblGrid>
      <w:tr w:rsidR="00174494" w:rsidRPr="00C04A08" w14:paraId="08F07F22" w14:textId="77777777" w:rsidTr="00AA11D8">
        <w:trPr>
          <w:jc w:val="center"/>
        </w:trPr>
        <w:tc>
          <w:tcPr>
            <w:tcW w:w="1498" w:type="dxa"/>
            <w:shd w:val="clear" w:color="auto" w:fill="auto"/>
            <w:vAlign w:val="center"/>
            <w:tcPrChange w:id="216" w:author="Ericsson" w:date="2022-05-20T13:31:00Z">
              <w:tcPr>
                <w:tcW w:w="1606" w:type="dxa"/>
                <w:shd w:val="clear" w:color="auto" w:fill="auto"/>
                <w:vAlign w:val="center"/>
              </w:tcPr>
            </w:tcPrChange>
          </w:tcPr>
          <w:p w14:paraId="134CBB9F" w14:textId="77777777" w:rsidR="00174494" w:rsidRPr="00C04A08" w:rsidRDefault="00174494" w:rsidP="00AA11D8">
            <w:pPr>
              <w:pStyle w:val="TAH"/>
              <w:rPr>
                <w:rFonts w:eastAsia="Calibri"/>
              </w:rPr>
            </w:pPr>
            <w:r w:rsidRPr="00C04A08">
              <w:rPr>
                <w:rFonts w:eastAsia="Calibri"/>
              </w:rPr>
              <w:t>Operating band</w:t>
            </w:r>
          </w:p>
        </w:tc>
        <w:tc>
          <w:tcPr>
            <w:tcW w:w="1449" w:type="dxa"/>
            <w:shd w:val="clear" w:color="auto" w:fill="auto"/>
            <w:vAlign w:val="center"/>
            <w:tcPrChange w:id="217" w:author="Ericsson" w:date="2022-05-20T13:31:00Z">
              <w:tcPr>
                <w:tcW w:w="1628" w:type="dxa"/>
                <w:shd w:val="clear" w:color="auto" w:fill="auto"/>
                <w:vAlign w:val="center"/>
              </w:tcPr>
            </w:tcPrChange>
          </w:tcPr>
          <w:p w14:paraId="01C68215" w14:textId="77777777" w:rsidR="00174494" w:rsidRPr="00C04A08" w:rsidRDefault="00174494" w:rsidP="00AA11D8">
            <w:pPr>
              <w:pStyle w:val="TAH"/>
              <w:rPr>
                <w:rFonts w:eastAsia="Calibri"/>
              </w:rPr>
            </w:pPr>
            <w:r w:rsidRPr="00C04A08">
              <w:rPr>
                <w:rFonts w:eastAsia="Calibri"/>
              </w:rPr>
              <w:t>Max TRP (dBm)</w:t>
            </w:r>
          </w:p>
        </w:tc>
        <w:tc>
          <w:tcPr>
            <w:tcW w:w="1558" w:type="dxa"/>
            <w:shd w:val="clear" w:color="auto" w:fill="auto"/>
            <w:tcPrChange w:id="218" w:author="Ericsson" w:date="2022-05-20T13:31:00Z">
              <w:tcPr>
                <w:tcW w:w="1633" w:type="dxa"/>
                <w:shd w:val="clear" w:color="auto" w:fill="auto"/>
              </w:tcPr>
            </w:tcPrChange>
          </w:tcPr>
          <w:p w14:paraId="3778FF66" w14:textId="77777777" w:rsidR="00174494" w:rsidRPr="00C04A08" w:rsidRDefault="00174494" w:rsidP="00AA11D8">
            <w:pPr>
              <w:pStyle w:val="TAH"/>
              <w:rPr>
                <w:rFonts w:eastAsia="Calibri"/>
              </w:rPr>
            </w:pPr>
            <w:r w:rsidRPr="00C04A08">
              <w:rPr>
                <w:rFonts w:eastAsia="Calibri"/>
              </w:rPr>
              <w:t>Max EIRP (dBm)</w:t>
            </w:r>
          </w:p>
        </w:tc>
        <w:tc>
          <w:tcPr>
            <w:tcW w:w="1537" w:type="dxa"/>
            <w:tcPrChange w:id="219" w:author="Ericsson" w:date="2022-05-20T13:31:00Z">
              <w:tcPr>
                <w:tcW w:w="1633" w:type="dxa"/>
              </w:tcPr>
            </w:tcPrChange>
          </w:tcPr>
          <w:p w14:paraId="37EAC67F" w14:textId="77777777" w:rsidR="00174494" w:rsidRDefault="00174494" w:rsidP="00AA11D8">
            <w:pPr>
              <w:pStyle w:val="TAH"/>
              <w:rPr>
                <w:ins w:id="220" w:author="Ericsson" w:date="2022-05-20T13:23:00Z"/>
                <w:rFonts w:eastAsia="Calibri"/>
              </w:rPr>
            </w:pPr>
            <w:ins w:id="221" w:author="Ericsson" w:date="2022-05-20T13:23:00Z">
              <w:r>
                <w:rPr>
                  <w:rFonts w:eastAsia="Calibri"/>
                </w:rPr>
                <w:t>Max EIRP</w:t>
              </w:r>
            </w:ins>
          </w:p>
          <w:p w14:paraId="44CDC9D5" w14:textId="77777777" w:rsidR="00174494" w:rsidRPr="00C04A08" w:rsidRDefault="00174494" w:rsidP="00AA11D8">
            <w:pPr>
              <w:pStyle w:val="TAH"/>
              <w:rPr>
                <w:rFonts w:eastAsia="Calibri"/>
              </w:rPr>
            </w:pPr>
            <w:ins w:id="222" w:author="Ericsson" w:date="2022-05-20T13:23:00Z">
              <w:r>
                <w:rPr>
                  <w:rFonts w:eastAsia="Calibri"/>
                </w:rPr>
                <w:t>(</w:t>
              </w:r>
            </w:ins>
            <w:ins w:id="223" w:author="Ericsson" w:date="2022-05-20T13:24:00Z">
              <w:r>
                <w:rPr>
                  <w:rFonts w:eastAsia="Calibri"/>
                </w:rPr>
                <w:t>dBm/MHz)</w:t>
              </w:r>
            </w:ins>
          </w:p>
        </w:tc>
        <w:tc>
          <w:tcPr>
            <w:tcW w:w="2204" w:type="dxa"/>
            <w:tcPrChange w:id="224" w:author="Ericsson" w:date="2022-05-20T13:31:00Z">
              <w:tcPr>
                <w:tcW w:w="1633" w:type="dxa"/>
              </w:tcPr>
            </w:tcPrChange>
          </w:tcPr>
          <w:p w14:paraId="25C4C619" w14:textId="77777777" w:rsidR="00174494" w:rsidRDefault="00174494" w:rsidP="00AA11D8">
            <w:pPr>
              <w:pStyle w:val="TAH"/>
              <w:rPr>
                <w:rFonts w:eastAsia="Calibri"/>
              </w:rPr>
            </w:pPr>
            <w:ins w:id="225" w:author="Ericsson" w:date="2022-05-20T13:26:00Z">
              <w:r>
                <w:rPr>
                  <w:rFonts w:eastAsia="Calibri"/>
                </w:rPr>
                <w:t>Notes</w:t>
              </w:r>
            </w:ins>
          </w:p>
        </w:tc>
      </w:tr>
      <w:tr w:rsidR="00174494" w:rsidRPr="00C04A08" w14:paraId="211DE562" w14:textId="77777777" w:rsidTr="00AA11D8">
        <w:trPr>
          <w:jc w:val="center"/>
        </w:trPr>
        <w:tc>
          <w:tcPr>
            <w:tcW w:w="1498" w:type="dxa"/>
            <w:shd w:val="clear" w:color="auto" w:fill="auto"/>
            <w:tcPrChange w:id="226" w:author="Ericsson" w:date="2022-05-20T13:31:00Z">
              <w:tcPr>
                <w:tcW w:w="1606" w:type="dxa"/>
                <w:shd w:val="clear" w:color="auto" w:fill="auto"/>
              </w:tcPr>
            </w:tcPrChange>
          </w:tcPr>
          <w:p w14:paraId="0D49EADC" w14:textId="77777777" w:rsidR="00174494" w:rsidRPr="00C04A08" w:rsidRDefault="00174494" w:rsidP="00AA11D8">
            <w:pPr>
              <w:pStyle w:val="TAC"/>
              <w:rPr>
                <w:rFonts w:eastAsia="Calibri"/>
              </w:rPr>
            </w:pPr>
            <w:r w:rsidRPr="00C04A08">
              <w:rPr>
                <w:rFonts w:eastAsia="Calibri"/>
              </w:rPr>
              <w:t>n257</w:t>
            </w:r>
          </w:p>
        </w:tc>
        <w:tc>
          <w:tcPr>
            <w:tcW w:w="1449" w:type="dxa"/>
            <w:shd w:val="clear" w:color="auto" w:fill="auto"/>
            <w:vAlign w:val="center"/>
            <w:tcPrChange w:id="227" w:author="Ericsson" w:date="2022-05-20T13:31:00Z">
              <w:tcPr>
                <w:tcW w:w="1628" w:type="dxa"/>
                <w:shd w:val="clear" w:color="auto" w:fill="auto"/>
                <w:vAlign w:val="center"/>
              </w:tcPr>
            </w:tcPrChange>
          </w:tcPr>
          <w:p w14:paraId="67C3B38A" w14:textId="77777777" w:rsidR="00174494" w:rsidRPr="00C04A08" w:rsidRDefault="00174494" w:rsidP="00AA11D8">
            <w:pPr>
              <w:pStyle w:val="TAC"/>
              <w:rPr>
                <w:rFonts w:eastAsia="Calibri"/>
              </w:rPr>
            </w:pPr>
            <w:r w:rsidRPr="00C04A08">
              <w:rPr>
                <w:rFonts w:eastAsia="Calibri"/>
              </w:rPr>
              <w:t>23</w:t>
            </w:r>
          </w:p>
        </w:tc>
        <w:tc>
          <w:tcPr>
            <w:tcW w:w="1558" w:type="dxa"/>
            <w:shd w:val="clear" w:color="auto" w:fill="auto"/>
            <w:vAlign w:val="center"/>
            <w:tcPrChange w:id="228" w:author="Ericsson" w:date="2022-05-20T13:31:00Z">
              <w:tcPr>
                <w:tcW w:w="1633" w:type="dxa"/>
                <w:shd w:val="clear" w:color="auto" w:fill="auto"/>
                <w:vAlign w:val="center"/>
              </w:tcPr>
            </w:tcPrChange>
          </w:tcPr>
          <w:p w14:paraId="59CBA91F" w14:textId="77777777" w:rsidR="00174494" w:rsidRPr="00C04A08" w:rsidRDefault="00174494" w:rsidP="00AA11D8">
            <w:pPr>
              <w:pStyle w:val="TAC"/>
              <w:rPr>
                <w:rFonts w:eastAsia="Calibri"/>
              </w:rPr>
            </w:pPr>
            <w:r w:rsidRPr="00C04A08">
              <w:rPr>
                <w:rFonts w:eastAsia="Calibri"/>
              </w:rPr>
              <w:t>43</w:t>
            </w:r>
          </w:p>
        </w:tc>
        <w:tc>
          <w:tcPr>
            <w:tcW w:w="1537" w:type="dxa"/>
            <w:tcPrChange w:id="229" w:author="Ericsson" w:date="2022-05-20T13:31:00Z">
              <w:tcPr>
                <w:tcW w:w="1633" w:type="dxa"/>
              </w:tcPr>
            </w:tcPrChange>
          </w:tcPr>
          <w:p w14:paraId="7523EAFE" w14:textId="77777777" w:rsidR="00174494" w:rsidRPr="00C04A08" w:rsidRDefault="00174494" w:rsidP="00AA11D8">
            <w:pPr>
              <w:pStyle w:val="TAC"/>
              <w:rPr>
                <w:rFonts w:eastAsia="Calibri"/>
              </w:rPr>
            </w:pPr>
            <w:ins w:id="230" w:author="Ericsson" w:date="2022-05-20T13:25:00Z">
              <w:r>
                <w:rPr>
                  <w:rFonts w:eastAsia="Calibri"/>
                </w:rPr>
                <w:t>N/A</w:t>
              </w:r>
            </w:ins>
          </w:p>
        </w:tc>
        <w:tc>
          <w:tcPr>
            <w:tcW w:w="2204" w:type="dxa"/>
            <w:tcPrChange w:id="231" w:author="Ericsson" w:date="2022-05-20T13:31:00Z">
              <w:tcPr>
                <w:tcW w:w="1633" w:type="dxa"/>
              </w:tcPr>
            </w:tcPrChange>
          </w:tcPr>
          <w:p w14:paraId="7DFAFF37" w14:textId="77777777" w:rsidR="00174494" w:rsidRDefault="00174494" w:rsidP="00AA11D8">
            <w:pPr>
              <w:pStyle w:val="TAC"/>
              <w:rPr>
                <w:rFonts w:eastAsia="Calibri"/>
              </w:rPr>
            </w:pPr>
          </w:p>
        </w:tc>
      </w:tr>
      <w:tr w:rsidR="00174494" w:rsidRPr="00C04A08" w14:paraId="4355EB48" w14:textId="77777777" w:rsidTr="00AA11D8">
        <w:trPr>
          <w:jc w:val="center"/>
        </w:trPr>
        <w:tc>
          <w:tcPr>
            <w:tcW w:w="1498" w:type="dxa"/>
            <w:shd w:val="clear" w:color="auto" w:fill="auto"/>
            <w:tcPrChange w:id="232" w:author="Ericsson" w:date="2022-05-20T13:31:00Z">
              <w:tcPr>
                <w:tcW w:w="1606" w:type="dxa"/>
                <w:shd w:val="clear" w:color="auto" w:fill="auto"/>
              </w:tcPr>
            </w:tcPrChange>
          </w:tcPr>
          <w:p w14:paraId="12F59295" w14:textId="77777777" w:rsidR="00174494" w:rsidRPr="00C04A08" w:rsidRDefault="00174494" w:rsidP="00AA11D8">
            <w:pPr>
              <w:pStyle w:val="TAC"/>
              <w:rPr>
                <w:rFonts w:eastAsia="Calibri"/>
              </w:rPr>
            </w:pPr>
            <w:r w:rsidRPr="00C04A08">
              <w:rPr>
                <w:rFonts w:eastAsia="Calibri"/>
              </w:rPr>
              <w:t>n258</w:t>
            </w:r>
          </w:p>
        </w:tc>
        <w:tc>
          <w:tcPr>
            <w:tcW w:w="1449" w:type="dxa"/>
            <w:shd w:val="clear" w:color="auto" w:fill="auto"/>
            <w:vAlign w:val="center"/>
            <w:tcPrChange w:id="233" w:author="Ericsson" w:date="2022-05-20T13:31:00Z">
              <w:tcPr>
                <w:tcW w:w="1628" w:type="dxa"/>
                <w:shd w:val="clear" w:color="auto" w:fill="auto"/>
                <w:vAlign w:val="center"/>
              </w:tcPr>
            </w:tcPrChange>
          </w:tcPr>
          <w:p w14:paraId="72051785" w14:textId="77777777" w:rsidR="00174494" w:rsidRPr="00C04A08" w:rsidRDefault="00174494" w:rsidP="00AA11D8">
            <w:pPr>
              <w:pStyle w:val="TAC"/>
              <w:rPr>
                <w:rFonts w:eastAsia="Calibri"/>
              </w:rPr>
            </w:pPr>
            <w:r w:rsidRPr="00C04A08">
              <w:rPr>
                <w:rFonts w:eastAsia="Calibri"/>
              </w:rPr>
              <w:t>23</w:t>
            </w:r>
          </w:p>
        </w:tc>
        <w:tc>
          <w:tcPr>
            <w:tcW w:w="1558" w:type="dxa"/>
            <w:shd w:val="clear" w:color="auto" w:fill="auto"/>
            <w:vAlign w:val="center"/>
            <w:tcPrChange w:id="234" w:author="Ericsson" w:date="2022-05-20T13:31:00Z">
              <w:tcPr>
                <w:tcW w:w="1633" w:type="dxa"/>
                <w:shd w:val="clear" w:color="auto" w:fill="auto"/>
                <w:vAlign w:val="center"/>
              </w:tcPr>
            </w:tcPrChange>
          </w:tcPr>
          <w:p w14:paraId="48644EC3" w14:textId="77777777" w:rsidR="00174494" w:rsidRPr="00C04A08" w:rsidRDefault="00174494" w:rsidP="00AA11D8">
            <w:pPr>
              <w:pStyle w:val="TAC"/>
              <w:rPr>
                <w:rFonts w:eastAsia="Calibri"/>
              </w:rPr>
            </w:pPr>
            <w:r w:rsidRPr="00C04A08">
              <w:rPr>
                <w:rFonts w:eastAsia="Calibri"/>
              </w:rPr>
              <w:t>43</w:t>
            </w:r>
          </w:p>
        </w:tc>
        <w:tc>
          <w:tcPr>
            <w:tcW w:w="1537" w:type="dxa"/>
            <w:tcPrChange w:id="235" w:author="Ericsson" w:date="2022-05-20T13:31:00Z">
              <w:tcPr>
                <w:tcW w:w="1633" w:type="dxa"/>
              </w:tcPr>
            </w:tcPrChange>
          </w:tcPr>
          <w:p w14:paraId="4B2E7C03" w14:textId="77777777" w:rsidR="00174494" w:rsidRPr="00C04A08" w:rsidRDefault="00174494">
            <w:pPr>
              <w:pStyle w:val="TAC"/>
              <w:jc w:val="left"/>
              <w:rPr>
                <w:rFonts w:eastAsia="Calibri"/>
              </w:rPr>
              <w:pPrChange w:id="236" w:author="Ericsson" w:date="2022-05-20T13:31:00Z">
                <w:pPr>
                  <w:pStyle w:val="TAC"/>
                </w:pPr>
              </w:pPrChange>
            </w:pPr>
          </w:p>
        </w:tc>
        <w:tc>
          <w:tcPr>
            <w:tcW w:w="2204" w:type="dxa"/>
            <w:tcPrChange w:id="237" w:author="Ericsson" w:date="2022-05-20T13:31:00Z">
              <w:tcPr>
                <w:tcW w:w="1633" w:type="dxa"/>
              </w:tcPr>
            </w:tcPrChange>
          </w:tcPr>
          <w:p w14:paraId="51584B84" w14:textId="77777777" w:rsidR="00174494" w:rsidRPr="00C04A08" w:rsidRDefault="00174494" w:rsidP="00AA11D8">
            <w:pPr>
              <w:pStyle w:val="TAC"/>
              <w:rPr>
                <w:rFonts w:eastAsia="Calibri"/>
              </w:rPr>
            </w:pPr>
          </w:p>
        </w:tc>
      </w:tr>
      <w:tr w:rsidR="00174494" w:rsidRPr="00C04A08" w14:paraId="62AB01B1" w14:textId="77777777" w:rsidTr="00AA11D8">
        <w:trPr>
          <w:jc w:val="center"/>
        </w:trPr>
        <w:tc>
          <w:tcPr>
            <w:tcW w:w="1498" w:type="dxa"/>
            <w:shd w:val="clear" w:color="auto" w:fill="auto"/>
            <w:tcPrChange w:id="238" w:author="Ericsson" w:date="2022-05-20T13:31:00Z">
              <w:tcPr>
                <w:tcW w:w="1606" w:type="dxa"/>
                <w:shd w:val="clear" w:color="auto" w:fill="auto"/>
              </w:tcPr>
            </w:tcPrChange>
          </w:tcPr>
          <w:p w14:paraId="52300B50" w14:textId="77777777" w:rsidR="00174494" w:rsidRPr="00C04A08" w:rsidRDefault="00174494" w:rsidP="00AA11D8">
            <w:pPr>
              <w:pStyle w:val="TAC"/>
              <w:rPr>
                <w:rFonts w:eastAsia="Calibri"/>
              </w:rPr>
            </w:pPr>
            <w:r w:rsidRPr="00C04A08">
              <w:rPr>
                <w:rFonts w:eastAsia="Calibri"/>
              </w:rPr>
              <w:t>n259</w:t>
            </w:r>
          </w:p>
        </w:tc>
        <w:tc>
          <w:tcPr>
            <w:tcW w:w="1449" w:type="dxa"/>
            <w:shd w:val="clear" w:color="auto" w:fill="auto"/>
            <w:vAlign w:val="center"/>
            <w:tcPrChange w:id="239" w:author="Ericsson" w:date="2022-05-20T13:31:00Z">
              <w:tcPr>
                <w:tcW w:w="1628" w:type="dxa"/>
                <w:shd w:val="clear" w:color="auto" w:fill="auto"/>
                <w:vAlign w:val="center"/>
              </w:tcPr>
            </w:tcPrChange>
          </w:tcPr>
          <w:p w14:paraId="182ED3F5" w14:textId="77777777" w:rsidR="00174494" w:rsidRPr="00C04A08" w:rsidRDefault="00174494" w:rsidP="00AA11D8">
            <w:pPr>
              <w:pStyle w:val="TAC"/>
              <w:rPr>
                <w:rFonts w:eastAsia="Calibri"/>
              </w:rPr>
            </w:pPr>
            <w:r w:rsidRPr="00C04A08">
              <w:rPr>
                <w:rFonts w:eastAsia="Calibri"/>
              </w:rPr>
              <w:t>23</w:t>
            </w:r>
          </w:p>
        </w:tc>
        <w:tc>
          <w:tcPr>
            <w:tcW w:w="1558" w:type="dxa"/>
            <w:shd w:val="clear" w:color="auto" w:fill="auto"/>
            <w:vAlign w:val="center"/>
            <w:tcPrChange w:id="240" w:author="Ericsson" w:date="2022-05-20T13:31:00Z">
              <w:tcPr>
                <w:tcW w:w="1633" w:type="dxa"/>
                <w:shd w:val="clear" w:color="auto" w:fill="auto"/>
                <w:vAlign w:val="center"/>
              </w:tcPr>
            </w:tcPrChange>
          </w:tcPr>
          <w:p w14:paraId="578613F3" w14:textId="77777777" w:rsidR="00174494" w:rsidRPr="00C04A08" w:rsidRDefault="00174494" w:rsidP="00AA11D8">
            <w:pPr>
              <w:pStyle w:val="TAC"/>
              <w:rPr>
                <w:rFonts w:eastAsia="Calibri"/>
              </w:rPr>
            </w:pPr>
            <w:r w:rsidRPr="00C04A08">
              <w:rPr>
                <w:rFonts w:eastAsia="Calibri"/>
              </w:rPr>
              <w:t>43</w:t>
            </w:r>
          </w:p>
        </w:tc>
        <w:tc>
          <w:tcPr>
            <w:tcW w:w="1537" w:type="dxa"/>
            <w:tcPrChange w:id="241" w:author="Ericsson" w:date="2022-05-20T13:31:00Z">
              <w:tcPr>
                <w:tcW w:w="1633" w:type="dxa"/>
              </w:tcPr>
            </w:tcPrChange>
          </w:tcPr>
          <w:p w14:paraId="4DB84916" w14:textId="77777777" w:rsidR="00174494" w:rsidRPr="00C04A08" w:rsidRDefault="00174494" w:rsidP="00AA11D8">
            <w:pPr>
              <w:pStyle w:val="TAC"/>
              <w:rPr>
                <w:rFonts w:eastAsia="Calibri"/>
              </w:rPr>
            </w:pPr>
          </w:p>
        </w:tc>
        <w:tc>
          <w:tcPr>
            <w:tcW w:w="2204" w:type="dxa"/>
            <w:tcPrChange w:id="242" w:author="Ericsson" w:date="2022-05-20T13:31:00Z">
              <w:tcPr>
                <w:tcW w:w="1633" w:type="dxa"/>
              </w:tcPr>
            </w:tcPrChange>
          </w:tcPr>
          <w:p w14:paraId="31D8BBD7" w14:textId="77777777" w:rsidR="00174494" w:rsidRPr="00C04A08" w:rsidRDefault="00174494" w:rsidP="00AA11D8">
            <w:pPr>
              <w:pStyle w:val="TAC"/>
              <w:rPr>
                <w:rFonts w:eastAsia="Calibri"/>
              </w:rPr>
            </w:pPr>
          </w:p>
        </w:tc>
      </w:tr>
      <w:tr w:rsidR="00174494" w:rsidRPr="00C04A08" w14:paraId="63D4416C" w14:textId="77777777" w:rsidTr="00AA11D8">
        <w:trPr>
          <w:jc w:val="center"/>
        </w:trPr>
        <w:tc>
          <w:tcPr>
            <w:tcW w:w="1498" w:type="dxa"/>
            <w:shd w:val="clear" w:color="auto" w:fill="auto"/>
            <w:tcPrChange w:id="243" w:author="Ericsson" w:date="2022-05-20T13:31:00Z">
              <w:tcPr>
                <w:tcW w:w="1606" w:type="dxa"/>
                <w:shd w:val="clear" w:color="auto" w:fill="auto"/>
              </w:tcPr>
            </w:tcPrChange>
          </w:tcPr>
          <w:p w14:paraId="556CD44B" w14:textId="77777777" w:rsidR="00174494" w:rsidRPr="00C04A08" w:rsidRDefault="00174494" w:rsidP="00AA11D8">
            <w:pPr>
              <w:pStyle w:val="TAC"/>
              <w:rPr>
                <w:rFonts w:eastAsia="Calibri"/>
              </w:rPr>
            </w:pPr>
            <w:r w:rsidRPr="00C04A08">
              <w:rPr>
                <w:rFonts w:eastAsia="Calibri"/>
              </w:rPr>
              <w:t>n260</w:t>
            </w:r>
          </w:p>
        </w:tc>
        <w:tc>
          <w:tcPr>
            <w:tcW w:w="1449" w:type="dxa"/>
            <w:shd w:val="clear" w:color="auto" w:fill="auto"/>
            <w:vAlign w:val="center"/>
            <w:tcPrChange w:id="244" w:author="Ericsson" w:date="2022-05-20T13:31:00Z">
              <w:tcPr>
                <w:tcW w:w="1628" w:type="dxa"/>
                <w:shd w:val="clear" w:color="auto" w:fill="auto"/>
                <w:vAlign w:val="center"/>
              </w:tcPr>
            </w:tcPrChange>
          </w:tcPr>
          <w:p w14:paraId="4B1917CA" w14:textId="77777777" w:rsidR="00174494" w:rsidRPr="00C04A08" w:rsidRDefault="00174494" w:rsidP="00AA11D8">
            <w:pPr>
              <w:pStyle w:val="TAC"/>
              <w:rPr>
                <w:rFonts w:eastAsia="Calibri"/>
              </w:rPr>
            </w:pPr>
            <w:r w:rsidRPr="00C04A08">
              <w:rPr>
                <w:rFonts w:eastAsia="Calibri"/>
              </w:rPr>
              <w:t>23</w:t>
            </w:r>
          </w:p>
        </w:tc>
        <w:tc>
          <w:tcPr>
            <w:tcW w:w="1558" w:type="dxa"/>
            <w:shd w:val="clear" w:color="auto" w:fill="auto"/>
            <w:vAlign w:val="center"/>
            <w:tcPrChange w:id="245" w:author="Ericsson" w:date="2022-05-20T13:31:00Z">
              <w:tcPr>
                <w:tcW w:w="1633" w:type="dxa"/>
                <w:shd w:val="clear" w:color="auto" w:fill="auto"/>
                <w:vAlign w:val="center"/>
              </w:tcPr>
            </w:tcPrChange>
          </w:tcPr>
          <w:p w14:paraId="1CB2725B" w14:textId="77777777" w:rsidR="00174494" w:rsidRPr="00C04A08" w:rsidRDefault="00174494" w:rsidP="00AA11D8">
            <w:pPr>
              <w:pStyle w:val="TAC"/>
              <w:rPr>
                <w:rFonts w:eastAsia="Calibri"/>
              </w:rPr>
            </w:pPr>
            <w:r w:rsidRPr="00C04A08">
              <w:rPr>
                <w:rFonts w:eastAsia="Calibri"/>
              </w:rPr>
              <w:t>43</w:t>
            </w:r>
          </w:p>
        </w:tc>
        <w:tc>
          <w:tcPr>
            <w:tcW w:w="1537" w:type="dxa"/>
            <w:tcPrChange w:id="246" w:author="Ericsson" w:date="2022-05-20T13:31:00Z">
              <w:tcPr>
                <w:tcW w:w="1633" w:type="dxa"/>
              </w:tcPr>
            </w:tcPrChange>
          </w:tcPr>
          <w:p w14:paraId="04D9DBF6" w14:textId="77777777" w:rsidR="00174494" w:rsidRPr="00C04A08" w:rsidRDefault="00174494" w:rsidP="00AA11D8">
            <w:pPr>
              <w:pStyle w:val="TAC"/>
              <w:rPr>
                <w:rFonts w:eastAsia="Calibri"/>
              </w:rPr>
            </w:pPr>
          </w:p>
        </w:tc>
        <w:tc>
          <w:tcPr>
            <w:tcW w:w="2204" w:type="dxa"/>
            <w:tcPrChange w:id="247" w:author="Ericsson" w:date="2022-05-20T13:31:00Z">
              <w:tcPr>
                <w:tcW w:w="1633" w:type="dxa"/>
              </w:tcPr>
            </w:tcPrChange>
          </w:tcPr>
          <w:p w14:paraId="34D82A1C" w14:textId="77777777" w:rsidR="00174494" w:rsidRPr="00C04A08" w:rsidRDefault="00174494" w:rsidP="00AA11D8">
            <w:pPr>
              <w:pStyle w:val="TAC"/>
              <w:rPr>
                <w:rFonts w:eastAsia="Calibri"/>
              </w:rPr>
            </w:pPr>
          </w:p>
        </w:tc>
      </w:tr>
      <w:tr w:rsidR="00174494" w:rsidRPr="00C04A08" w14:paraId="10E4DC77" w14:textId="77777777" w:rsidTr="00AA11D8">
        <w:trPr>
          <w:jc w:val="center"/>
        </w:trPr>
        <w:tc>
          <w:tcPr>
            <w:tcW w:w="1498" w:type="dxa"/>
            <w:shd w:val="clear" w:color="auto" w:fill="auto"/>
            <w:tcPrChange w:id="248" w:author="Ericsson" w:date="2022-05-20T13:31:00Z">
              <w:tcPr>
                <w:tcW w:w="1606" w:type="dxa"/>
                <w:shd w:val="clear" w:color="auto" w:fill="auto"/>
              </w:tcPr>
            </w:tcPrChange>
          </w:tcPr>
          <w:p w14:paraId="60DEB07D" w14:textId="77777777" w:rsidR="00174494" w:rsidRPr="00C04A08" w:rsidRDefault="00174494" w:rsidP="00AA11D8">
            <w:pPr>
              <w:pStyle w:val="TAC"/>
              <w:rPr>
                <w:rFonts w:eastAsia="Calibri"/>
              </w:rPr>
            </w:pPr>
            <w:r w:rsidRPr="00C04A08">
              <w:rPr>
                <w:rFonts w:eastAsia="Calibri"/>
              </w:rPr>
              <w:t>n261</w:t>
            </w:r>
          </w:p>
        </w:tc>
        <w:tc>
          <w:tcPr>
            <w:tcW w:w="1449" w:type="dxa"/>
            <w:shd w:val="clear" w:color="auto" w:fill="auto"/>
            <w:vAlign w:val="center"/>
            <w:tcPrChange w:id="249" w:author="Ericsson" w:date="2022-05-20T13:31:00Z">
              <w:tcPr>
                <w:tcW w:w="1628" w:type="dxa"/>
                <w:shd w:val="clear" w:color="auto" w:fill="auto"/>
                <w:vAlign w:val="center"/>
              </w:tcPr>
            </w:tcPrChange>
          </w:tcPr>
          <w:p w14:paraId="5A258699" w14:textId="77777777" w:rsidR="00174494" w:rsidRPr="00C04A08" w:rsidRDefault="00174494" w:rsidP="00AA11D8">
            <w:pPr>
              <w:pStyle w:val="TAC"/>
              <w:rPr>
                <w:rFonts w:eastAsia="Calibri"/>
              </w:rPr>
            </w:pPr>
            <w:r w:rsidRPr="00C04A08">
              <w:rPr>
                <w:rFonts w:eastAsia="Calibri"/>
              </w:rPr>
              <w:t>23</w:t>
            </w:r>
          </w:p>
        </w:tc>
        <w:tc>
          <w:tcPr>
            <w:tcW w:w="1558" w:type="dxa"/>
            <w:shd w:val="clear" w:color="auto" w:fill="auto"/>
            <w:vAlign w:val="center"/>
            <w:tcPrChange w:id="250" w:author="Ericsson" w:date="2022-05-20T13:31:00Z">
              <w:tcPr>
                <w:tcW w:w="1633" w:type="dxa"/>
                <w:shd w:val="clear" w:color="auto" w:fill="auto"/>
                <w:vAlign w:val="center"/>
              </w:tcPr>
            </w:tcPrChange>
          </w:tcPr>
          <w:p w14:paraId="6CA97797" w14:textId="77777777" w:rsidR="00174494" w:rsidRPr="00C04A08" w:rsidRDefault="00174494" w:rsidP="00AA11D8">
            <w:pPr>
              <w:pStyle w:val="TAC"/>
              <w:rPr>
                <w:rFonts w:eastAsia="Calibri"/>
              </w:rPr>
            </w:pPr>
            <w:r w:rsidRPr="00C04A08">
              <w:rPr>
                <w:rFonts w:eastAsia="Calibri"/>
              </w:rPr>
              <w:t>43</w:t>
            </w:r>
          </w:p>
        </w:tc>
        <w:tc>
          <w:tcPr>
            <w:tcW w:w="1537" w:type="dxa"/>
            <w:tcPrChange w:id="251" w:author="Ericsson" w:date="2022-05-20T13:31:00Z">
              <w:tcPr>
                <w:tcW w:w="1633" w:type="dxa"/>
              </w:tcPr>
            </w:tcPrChange>
          </w:tcPr>
          <w:p w14:paraId="3C5DDE28" w14:textId="77777777" w:rsidR="00174494" w:rsidRPr="00C04A08" w:rsidRDefault="00174494" w:rsidP="00AA11D8">
            <w:pPr>
              <w:pStyle w:val="TAC"/>
              <w:rPr>
                <w:rFonts w:eastAsia="Calibri"/>
              </w:rPr>
            </w:pPr>
          </w:p>
        </w:tc>
        <w:tc>
          <w:tcPr>
            <w:tcW w:w="2204" w:type="dxa"/>
            <w:tcPrChange w:id="252" w:author="Ericsson" w:date="2022-05-20T13:31:00Z">
              <w:tcPr>
                <w:tcW w:w="1633" w:type="dxa"/>
              </w:tcPr>
            </w:tcPrChange>
          </w:tcPr>
          <w:p w14:paraId="78207992" w14:textId="77777777" w:rsidR="00174494" w:rsidRPr="00C04A08" w:rsidRDefault="00174494" w:rsidP="00AA11D8">
            <w:pPr>
              <w:pStyle w:val="TAC"/>
              <w:rPr>
                <w:rFonts w:eastAsia="Calibri"/>
              </w:rPr>
            </w:pPr>
          </w:p>
        </w:tc>
      </w:tr>
      <w:tr w:rsidR="00174494" w:rsidRPr="00C04A08" w14:paraId="6EFB26EE" w14:textId="77777777" w:rsidTr="00AA11D8">
        <w:trPr>
          <w:jc w:val="center"/>
        </w:trPr>
        <w:tc>
          <w:tcPr>
            <w:tcW w:w="1498" w:type="dxa"/>
            <w:tcBorders>
              <w:top w:val="single" w:sz="4" w:space="0" w:color="auto"/>
              <w:left w:val="single" w:sz="4" w:space="0" w:color="auto"/>
              <w:bottom w:val="single" w:sz="4" w:space="0" w:color="auto"/>
              <w:right w:val="single" w:sz="4" w:space="0" w:color="auto"/>
            </w:tcBorders>
            <w:tcPrChange w:id="253" w:author="Ericsson" w:date="2022-05-20T13:31:00Z">
              <w:tcPr>
                <w:tcW w:w="1606" w:type="dxa"/>
                <w:tcBorders>
                  <w:top w:val="single" w:sz="4" w:space="0" w:color="auto"/>
                  <w:left w:val="single" w:sz="4" w:space="0" w:color="auto"/>
                  <w:bottom w:val="single" w:sz="4" w:space="0" w:color="auto"/>
                  <w:right w:val="single" w:sz="4" w:space="0" w:color="auto"/>
                </w:tcBorders>
              </w:tcPr>
            </w:tcPrChange>
          </w:tcPr>
          <w:p w14:paraId="36EA6F9D" w14:textId="77777777" w:rsidR="00174494" w:rsidRPr="00C04A08" w:rsidRDefault="00174494" w:rsidP="00AA11D8">
            <w:pPr>
              <w:pStyle w:val="TAC"/>
              <w:rPr>
                <w:rFonts w:eastAsia="Calibri"/>
              </w:rPr>
            </w:pPr>
            <w:r>
              <w:rPr>
                <w:rFonts w:eastAsia="Calibri"/>
              </w:rPr>
              <w:t>n262</w:t>
            </w:r>
          </w:p>
        </w:tc>
        <w:tc>
          <w:tcPr>
            <w:tcW w:w="1449" w:type="dxa"/>
            <w:tcBorders>
              <w:top w:val="single" w:sz="4" w:space="0" w:color="auto"/>
              <w:left w:val="single" w:sz="4" w:space="0" w:color="auto"/>
              <w:bottom w:val="single" w:sz="4" w:space="0" w:color="auto"/>
              <w:right w:val="single" w:sz="4" w:space="0" w:color="auto"/>
            </w:tcBorders>
            <w:vAlign w:val="center"/>
            <w:tcPrChange w:id="254" w:author="Ericsson" w:date="2022-05-20T13:31:00Z">
              <w:tcPr>
                <w:tcW w:w="1628" w:type="dxa"/>
                <w:tcBorders>
                  <w:top w:val="single" w:sz="4" w:space="0" w:color="auto"/>
                  <w:left w:val="single" w:sz="4" w:space="0" w:color="auto"/>
                  <w:bottom w:val="single" w:sz="4" w:space="0" w:color="auto"/>
                  <w:right w:val="single" w:sz="4" w:space="0" w:color="auto"/>
                </w:tcBorders>
                <w:vAlign w:val="center"/>
              </w:tcPr>
            </w:tcPrChange>
          </w:tcPr>
          <w:p w14:paraId="5AC89E38" w14:textId="77777777" w:rsidR="00174494" w:rsidRPr="00C04A08" w:rsidRDefault="00174494" w:rsidP="00AA11D8">
            <w:pPr>
              <w:pStyle w:val="TAC"/>
              <w:rPr>
                <w:rFonts w:eastAsia="Calibri"/>
              </w:rPr>
            </w:pPr>
            <w:r>
              <w:rPr>
                <w:rFonts w:eastAsia="Calibri"/>
              </w:rPr>
              <w:t>23</w:t>
            </w:r>
          </w:p>
        </w:tc>
        <w:tc>
          <w:tcPr>
            <w:tcW w:w="1558" w:type="dxa"/>
            <w:tcBorders>
              <w:top w:val="single" w:sz="4" w:space="0" w:color="auto"/>
              <w:left w:val="single" w:sz="4" w:space="0" w:color="auto"/>
              <w:bottom w:val="single" w:sz="4" w:space="0" w:color="auto"/>
              <w:right w:val="single" w:sz="4" w:space="0" w:color="auto"/>
            </w:tcBorders>
            <w:vAlign w:val="center"/>
            <w:tcPrChange w:id="255" w:author="Ericsson" w:date="2022-05-20T13:31:00Z">
              <w:tcPr>
                <w:tcW w:w="1633" w:type="dxa"/>
                <w:tcBorders>
                  <w:top w:val="single" w:sz="4" w:space="0" w:color="auto"/>
                  <w:left w:val="single" w:sz="4" w:space="0" w:color="auto"/>
                  <w:bottom w:val="single" w:sz="4" w:space="0" w:color="auto"/>
                  <w:right w:val="single" w:sz="4" w:space="0" w:color="auto"/>
                </w:tcBorders>
                <w:vAlign w:val="center"/>
              </w:tcPr>
            </w:tcPrChange>
          </w:tcPr>
          <w:p w14:paraId="5D6AAF6C" w14:textId="77777777" w:rsidR="00174494" w:rsidRPr="00C04A08" w:rsidRDefault="00174494" w:rsidP="00AA11D8">
            <w:pPr>
              <w:pStyle w:val="TAC"/>
              <w:rPr>
                <w:rFonts w:eastAsia="Calibri"/>
              </w:rPr>
            </w:pPr>
            <w:r>
              <w:rPr>
                <w:rFonts w:eastAsia="Calibri"/>
              </w:rPr>
              <w:t>43</w:t>
            </w:r>
          </w:p>
        </w:tc>
        <w:tc>
          <w:tcPr>
            <w:tcW w:w="1537" w:type="dxa"/>
            <w:tcBorders>
              <w:top w:val="single" w:sz="4" w:space="0" w:color="auto"/>
              <w:left w:val="single" w:sz="4" w:space="0" w:color="auto"/>
              <w:bottom w:val="single" w:sz="4" w:space="0" w:color="auto"/>
              <w:right w:val="single" w:sz="4" w:space="0" w:color="auto"/>
            </w:tcBorders>
            <w:tcPrChange w:id="256"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60D89D58" w14:textId="77777777" w:rsidR="00174494" w:rsidRDefault="00174494" w:rsidP="00AA11D8">
            <w:pPr>
              <w:pStyle w:val="TAC"/>
              <w:rPr>
                <w:rFonts w:eastAsia="Calibri"/>
              </w:rPr>
            </w:pPr>
          </w:p>
        </w:tc>
        <w:tc>
          <w:tcPr>
            <w:tcW w:w="2204" w:type="dxa"/>
            <w:tcBorders>
              <w:top w:val="single" w:sz="4" w:space="0" w:color="auto"/>
              <w:left w:val="single" w:sz="4" w:space="0" w:color="auto"/>
              <w:bottom w:val="single" w:sz="4" w:space="0" w:color="auto"/>
              <w:right w:val="single" w:sz="4" w:space="0" w:color="auto"/>
            </w:tcBorders>
            <w:tcPrChange w:id="257"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7119345F" w14:textId="77777777" w:rsidR="00174494" w:rsidRDefault="00174494" w:rsidP="00AA11D8">
            <w:pPr>
              <w:pStyle w:val="TAC"/>
              <w:rPr>
                <w:rFonts w:eastAsia="Calibri"/>
              </w:rPr>
            </w:pPr>
          </w:p>
        </w:tc>
      </w:tr>
      <w:tr w:rsidR="00174494" w:rsidRPr="00C04A08" w14:paraId="5F28941E" w14:textId="77777777" w:rsidTr="00AA11D8">
        <w:trPr>
          <w:jc w:val="center"/>
          <w:ins w:id="258" w:author="Apple Inc." w:date="2022-04-25T13:40:00Z"/>
        </w:trPr>
        <w:tc>
          <w:tcPr>
            <w:tcW w:w="1498" w:type="dxa"/>
            <w:vMerge w:val="restart"/>
            <w:tcBorders>
              <w:top w:val="single" w:sz="4" w:space="0" w:color="auto"/>
              <w:left w:val="single" w:sz="4" w:space="0" w:color="auto"/>
              <w:right w:val="single" w:sz="4" w:space="0" w:color="auto"/>
            </w:tcBorders>
            <w:tcPrChange w:id="259" w:author="Ericsson" w:date="2022-05-20T13:31:00Z">
              <w:tcPr>
                <w:tcW w:w="1606" w:type="dxa"/>
                <w:vMerge w:val="restart"/>
                <w:tcBorders>
                  <w:top w:val="single" w:sz="4" w:space="0" w:color="auto"/>
                  <w:left w:val="single" w:sz="4" w:space="0" w:color="auto"/>
                  <w:right w:val="single" w:sz="4" w:space="0" w:color="auto"/>
                </w:tcBorders>
              </w:tcPr>
            </w:tcPrChange>
          </w:tcPr>
          <w:p w14:paraId="34117392" w14:textId="77777777" w:rsidR="00174494" w:rsidRDefault="00174494" w:rsidP="00AA11D8">
            <w:pPr>
              <w:pStyle w:val="TAC"/>
              <w:rPr>
                <w:ins w:id="260" w:author="Apple Inc." w:date="2022-04-25T13:40:00Z"/>
                <w:rFonts w:eastAsia="Calibri"/>
              </w:rPr>
            </w:pPr>
            <w:ins w:id="261" w:author="Apple Inc." w:date="2022-04-25T13:41:00Z">
              <w:r>
                <w:rPr>
                  <w:rFonts w:eastAsia="Calibri"/>
                </w:rPr>
                <w:t>n263</w:t>
              </w:r>
            </w:ins>
          </w:p>
        </w:tc>
        <w:tc>
          <w:tcPr>
            <w:tcW w:w="1449" w:type="dxa"/>
            <w:tcBorders>
              <w:top w:val="single" w:sz="4" w:space="0" w:color="auto"/>
              <w:left w:val="single" w:sz="4" w:space="0" w:color="auto"/>
              <w:bottom w:val="single" w:sz="4" w:space="0" w:color="auto"/>
              <w:right w:val="single" w:sz="4" w:space="0" w:color="auto"/>
            </w:tcBorders>
            <w:vAlign w:val="center"/>
            <w:tcPrChange w:id="262" w:author="Ericsson" w:date="2022-05-20T13:31:00Z">
              <w:tcPr>
                <w:tcW w:w="1628" w:type="dxa"/>
                <w:tcBorders>
                  <w:top w:val="single" w:sz="4" w:space="0" w:color="auto"/>
                  <w:left w:val="single" w:sz="4" w:space="0" w:color="auto"/>
                  <w:bottom w:val="single" w:sz="4" w:space="0" w:color="auto"/>
                  <w:right w:val="single" w:sz="4" w:space="0" w:color="auto"/>
                </w:tcBorders>
                <w:vAlign w:val="center"/>
              </w:tcPr>
            </w:tcPrChange>
          </w:tcPr>
          <w:p w14:paraId="1C8B6C4D" w14:textId="77777777" w:rsidR="00174494" w:rsidRPr="00A31381" w:rsidRDefault="00174494" w:rsidP="00A31381">
            <w:pPr>
              <w:pStyle w:val="TAC"/>
              <w:rPr>
                <w:ins w:id="263" w:author="Apple Inc." w:date="2022-04-25T13:40:00Z"/>
                <w:rPrChange w:id="264" w:author="Apple Inc." w:date="2022-05-20T05:29:00Z">
                  <w:rPr>
                    <w:ins w:id="265" w:author="Apple Inc." w:date="2022-04-25T13:40:00Z"/>
                    <w:rFonts w:eastAsia="Calibri"/>
                  </w:rPr>
                </w:rPrChange>
              </w:rPr>
            </w:pPr>
            <w:ins w:id="266" w:author="Ericsson" w:date="2022-05-20T13:32:00Z">
              <w:r w:rsidRPr="00A31381">
                <w:rPr>
                  <w:rPrChange w:id="267" w:author="Apple Inc." w:date="2022-05-20T05:29:00Z">
                    <w:rPr>
                      <w:rFonts w:eastAsia="Calibri"/>
                    </w:rPr>
                  </w:rPrChange>
                </w:rPr>
                <w:t>FFS</w:t>
              </w:r>
            </w:ins>
            <w:ins w:id="268" w:author="Apple Inc." w:date="2022-05-18T20:42:00Z">
              <w:del w:id="269" w:author="Ericsson" w:date="2022-05-20T13:32:00Z">
                <w:r w:rsidRPr="00A31381" w:rsidDel="00C84F3D">
                  <w:rPr>
                    <w:rPrChange w:id="270" w:author="Apple Inc." w:date="2022-05-20T05:29:00Z">
                      <w:rPr>
                        <w:rFonts w:eastAsia="Calibri"/>
                      </w:rPr>
                    </w:rPrChange>
                  </w:rPr>
                  <w:delText>TBD</w:delText>
                </w:r>
              </w:del>
            </w:ins>
          </w:p>
        </w:tc>
        <w:tc>
          <w:tcPr>
            <w:tcW w:w="1558" w:type="dxa"/>
            <w:tcBorders>
              <w:top w:val="single" w:sz="4" w:space="0" w:color="auto"/>
              <w:left w:val="single" w:sz="4" w:space="0" w:color="auto"/>
              <w:bottom w:val="single" w:sz="4" w:space="0" w:color="auto"/>
              <w:right w:val="single" w:sz="4" w:space="0" w:color="auto"/>
            </w:tcBorders>
            <w:vAlign w:val="center"/>
            <w:tcPrChange w:id="271" w:author="Ericsson" w:date="2022-05-20T13:31:00Z">
              <w:tcPr>
                <w:tcW w:w="1633" w:type="dxa"/>
                <w:tcBorders>
                  <w:top w:val="single" w:sz="4" w:space="0" w:color="auto"/>
                  <w:left w:val="single" w:sz="4" w:space="0" w:color="auto"/>
                  <w:bottom w:val="single" w:sz="4" w:space="0" w:color="auto"/>
                  <w:right w:val="single" w:sz="4" w:space="0" w:color="auto"/>
                </w:tcBorders>
                <w:vAlign w:val="center"/>
              </w:tcPr>
            </w:tcPrChange>
          </w:tcPr>
          <w:p w14:paraId="2BC68BA8" w14:textId="77777777" w:rsidR="00174494" w:rsidRPr="00A31381" w:rsidRDefault="00174494" w:rsidP="00A31381">
            <w:pPr>
              <w:pStyle w:val="TAC"/>
              <w:rPr>
                <w:ins w:id="272" w:author="Apple Inc." w:date="2022-04-25T13:40:00Z"/>
                <w:rPrChange w:id="273" w:author="Apple Inc." w:date="2022-05-20T05:29:00Z">
                  <w:rPr>
                    <w:ins w:id="274" w:author="Apple Inc." w:date="2022-04-25T13:40:00Z"/>
                    <w:rFonts w:eastAsia="Calibri"/>
                  </w:rPr>
                </w:rPrChange>
              </w:rPr>
            </w:pPr>
            <w:ins w:id="275" w:author="Ericsson" w:date="2022-05-20T13:33:00Z">
              <w:r w:rsidRPr="00A31381">
                <w:rPr>
                  <w:rPrChange w:id="276" w:author="Apple Inc." w:date="2022-05-20T05:29:00Z">
                    <w:rPr>
                      <w:rFonts w:eastAsia="Calibri"/>
                    </w:rPr>
                  </w:rPrChange>
                </w:rPr>
                <w:t>FFS</w:t>
              </w:r>
            </w:ins>
            <w:ins w:id="277" w:author="Apple Inc." w:date="2022-05-18T20:42:00Z">
              <w:del w:id="278" w:author="Ericsson" w:date="2022-05-20T13:33:00Z">
                <w:r w:rsidRPr="00A31381" w:rsidDel="00C84F3D">
                  <w:rPr>
                    <w:rPrChange w:id="279" w:author="Apple Inc." w:date="2022-05-20T05:29:00Z">
                      <w:rPr>
                        <w:rFonts w:eastAsia="Calibri"/>
                      </w:rPr>
                    </w:rPrChange>
                  </w:rPr>
                  <w:delText>TBD</w:delText>
                </w:r>
              </w:del>
            </w:ins>
          </w:p>
        </w:tc>
        <w:tc>
          <w:tcPr>
            <w:tcW w:w="1537" w:type="dxa"/>
            <w:tcBorders>
              <w:top w:val="single" w:sz="4" w:space="0" w:color="auto"/>
              <w:left w:val="single" w:sz="4" w:space="0" w:color="auto"/>
              <w:bottom w:val="single" w:sz="4" w:space="0" w:color="auto"/>
              <w:right w:val="single" w:sz="4" w:space="0" w:color="auto"/>
            </w:tcBorders>
            <w:tcPrChange w:id="280"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7AE88305" w14:textId="77777777" w:rsidR="00174494" w:rsidRPr="00A31381" w:rsidRDefault="00174494" w:rsidP="00A31381">
            <w:pPr>
              <w:pStyle w:val="TAC"/>
              <w:rPr>
                <w:ins w:id="281" w:author="Ericsson" w:date="2022-05-20T13:23:00Z"/>
                <w:rPrChange w:id="282" w:author="Apple Inc." w:date="2022-05-20T05:29:00Z">
                  <w:rPr>
                    <w:ins w:id="283" w:author="Ericsson" w:date="2022-05-20T13:23:00Z"/>
                    <w:rFonts w:eastAsia="Calibri"/>
                  </w:rPr>
                </w:rPrChange>
              </w:rPr>
            </w:pPr>
          </w:p>
        </w:tc>
        <w:tc>
          <w:tcPr>
            <w:tcW w:w="2204" w:type="dxa"/>
            <w:tcBorders>
              <w:top w:val="single" w:sz="4" w:space="0" w:color="auto"/>
              <w:left w:val="single" w:sz="4" w:space="0" w:color="auto"/>
              <w:bottom w:val="single" w:sz="4" w:space="0" w:color="auto"/>
              <w:right w:val="single" w:sz="4" w:space="0" w:color="auto"/>
            </w:tcBorders>
            <w:tcPrChange w:id="284"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44F75299" w14:textId="77777777" w:rsidR="00174494" w:rsidRDefault="00174494" w:rsidP="00A31381">
            <w:pPr>
              <w:pStyle w:val="TAL"/>
              <w:rPr>
                <w:ins w:id="285" w:author="Ericsson" w:date="2022-05-20T13:26:00Z"/>
              </w:rPr>
              <w:pPrChange w:id="286" w:author="Apple Inc." w:date="2022-05-20T05:29:00Z">
                <w:pPr>
                  <w:pStyle w:val="TAC"/>
                </w:pPr>
              </w:pPrChange>
            </w:pPr>
            <w:ins w:id="287" w:author="Ericsson" w:date="2022-05-20T13:32:00Z">
              <w:r>
                <w:t>[Default for NS_200]</w:t>
              </w:r>
            </w:ins>
          </w:p>
        </w:tc>
      </w:tr>
      <w:tr w:rsidR="00174494" w:rsidRPr="00C04A08" w14:paraId="58F8015A" w14:textId="77777777" w:rsidTr="00AA11D8">
        <w:trPr>
          <w:jc w:val="center"/>
          <w:ins w:id="288" w:author="Ericsson" w:date="2022-05-20T13:22:00Z"/>
        </w:trPr>
        <w:tc>
          <w:tcPr>
            <w:tcW w:w="1498" w:type="dxa"/>
            <w:vMerge/>
            <w:tcBorders>
              <w:left w:val="single" w:sz="4" w:space="0" w:color="auto"/>
              <w:bottom w:val="single" w:sz="4" w:space="0" w:color="auto"/>
              <w:right w:val="single" w:sz="4" w:space="0" w:color="auto"/>
            </w:tcBorders>
            <w:tcPrChange w:id="289" w:author="Ericsson" w:date="2022-05-20T13:31:00Z">
              <w:tcPr>
                <w:tcW w:w="1606" w:type="dxa"/>
                <w:vMerge/>
                <w:tcBorders>
                  <w:left w:val="single" w:sz="4" w:space="0" w:color="auto"/>
                  <w:bottom w:val="single" w:sz="4" w:space="0" w:color="auto"/>
                  <w:right w:val="single" w:sz="4" w:space="0" w:color="auto"/>
                </w:tcBorders>
              </w:tcPr>
            </w:tcPrChange>
          </w:tcPr>
          <w:p w14:paraId="32C72940" w14:textId="77777777" w:rsidR="00174494" w:rsidRDefault="00174494" w:rsidP="00AA11D8">
            <w:pPr>
              <w:pStyle w:val="TAC"/>
              <w:rPr>
                <w:ins w:id="290" w:author="Ericsson" w:date="2022-05-20T13:22:00Z"/>
                <w:rFonts w:eastAsia="Calibri"/>
              </w:rPr>
            </w:pPr>
          </w:p>
        </w:tc>
        <w:tc>
          <w:tcPr>
            <w:tcW w:w="1449" w:type="dxa"/>
            <w:tcBorders>
              <w:top w:val="single" w:sz="4" w:space="0" w:color="auto"/>
              <w:left w:val="single" w:sz="4" w:space="0" w:color="auto"/>
              <w:bottom w:val="single" w:sz="4" w:space="0" w:color="auto"/>
              <w:right w:val="single" w:sz="4" w:space="0" w:color="auto"/>
            </w:tcBorders>
            <w:vAlign w:val="center"/>
            <w:tcPrChange w:id="291" w:author="Ericsson" w:date="2022-05-20T13:31:00Z">
              <w:tcPr>
                <w:tcW w:w="1628" w:type="dxa"/>
                <w:tcBorders>
                  <w:top w:val="single" w:sz="4" w:space="0" w:color="auto"/>
                  <w:left w:val="single" w:sz="4" w:space="0" w:color="auto"/>
                  <w:bottom w:val="single" w:sz="4" w:space="0" w:color="auto"/>
                  <w:right w:val="single" w:sz="4" w:space="0" w:color="auto"/>
                </w:tcBorders>
                <w:vAlign w:val="center"/>
              </w:tcPr>
            </w:tcPrChange>
          </w:tcPr>
          <w:p w14:paraId="1D865ABD" w14:textId="77777777" w:rsidR="00174494" w:rsidRPr="00A31381" w:rsidRDefault="00174494" w:rsidP="00A31381">
            <w:pPr>
              <w:pStyle w:val="TAC"/>
              <w:rPr>
                <w:ins w:id="292" w:author="Ericsson" w:date="2022-05-20T13:22:00Z"/>
                <w:rPrChange w:id="293" w:author="Apple Inc." w:date="2022-05-20T05:29:00Z">
                  <w:rPr>
                    <w:ins w:id="294" w:author="Ericsson" w:date="2022-05-20T13:22:00Z"/>
                    <w:rFonts w:eastAsia="Calibri"/>
                  </w:rPr>
                </w:rPrChange>
              </w:rPr>
            </w:pPr>
            <w:ins w:id="295" w:author="Ericsson" w:date="2022-05-20T13:22:00Z">
              <w:r w:rsidRPr="00A31381">
                <w:rPr>
                  <w:rPrChange w:id="296" w:author="Apple Inc." w:date="2022-05-20T05:29:00Z">
                    <w:rPr>
                      <w:rFonts w:eastAsia="Calibri"/>
                    </w:rPr>
                  </w:rPrChange>
                </w:rPr>
                <w:t>27</w:t>
              </w:r>
            </w:ins>
          </w:p>
        </w:tc>
        <w:tc>
          <w:tcPr>
            <w:tcW w:w="1558" w:type="dxa"/>
            <w:tcBorders>
              <w:top w:val="single" w:sz="4" w:space="0" w:color="auto"/>
              <w:left w:val="single" w:sz="4" w:space="0" w:color="auto"/>
              <w:bottom w:val="single" w:sz="4" w:space="0" w:color="auto"/>
              <w:right w:val="single" w:sz="4" w:space="0" w:color="auto"/>
            </w:tcBorders>
            <w:vAlign w:val="center"/>
            <w:tcPrChange w:id="297" w:author="Ericsson" w:date="2022-05-20T13:31:00Z">
              <w:tcPr>
                <w:tcW w:w="1633" w:type="dxa"/>
                <w:tcBorders>
                  <w:top w:val="single" w:sz="4" w:space="0" w:color="auto"/>
                  <w:left w:val="single" w:sz="4" w:space="0" w:color="auto"/>
                  <w:bottom w:val="single" w:sz="4" w:space="0" w:color="auto"/>
                  <w:right w:val="single" w:sz="4" w:space="0" w:color="auto"/>
                </w:tcBorders>
                <w:vAlign w:val="center"/>
              </w:tcPr>
            </w:tcPrChange>
          </w:tcPr>
          <w:p w14:paraId="4653BA02" w14:textId="77777777" w:rsidR="00174494" w:rsidRPr="00A31381" w:rsidRDefault="00174494" w:rsidP="00A31381">
            <w:pPr>
              <w:pStyle w:val="TAC"/>
              <w:rPr>
                <w:ins w:id="298" w:author="Ericsson" w:date="2022-05-20T13:22:00Z"/>
                <w:rPrChange w:id="299" w:author="Apple Inc." w:date="2022-05-20T05:29:00Z">
                  <w:rPr>
                    <w:ins w:id="300" w:author="Ericsson" w:date="2022-05-20T13:22:00Z"/>
                    <w:rFonts w:eastAsia="Calibri"/>
                  </w:rPr>
                </w:rPrChange>
              </w:rPr>
            </w:pPr>
            <w:ins w:id="301" w:author="Ericsson" w:date="2022-05-20T13:24:00Z">
              <w:r w:rsidRPr="00A31381">
                <w:t>40</w:t>
              </w:r>
            </w:ins>
          </w:p>
        </w:tc>
        <w:tc>
          <w:tcPr>
            <w:tcW w:w="1537" w:type="dxa"/>
            <w:tcBorders>
              <w:top w:val="single" w:sz="4" w:space="0" w:color="auto"/>
              <w:left w:val="single" w:sz="4" w:space="0" w:color="auto"/>
              <w:bottom w:val="single" w:sz="4" w:space="0" w:color="auto"/>
              <w:right w:val="single" w:sz="4" w:space="0" w:color="auto"/>
            </w:tcBorders>
            <w:vAlign w:val="center"/>
            <w:tcPrChange w:id="302"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1513C528" w14:textId="77777777" w:rsidR="00174494" w:rsidRPr="00A31381" w:rsidRDefault="00174494" w:rsidP="00A31381">
            <w:pPr>
              <w:pStyle w:val="TAC"/>
              <w:rPr>
                <w:ins w:id="303" w:author="Ericsson" w:date="2022-05-20T13:23:00Z"/>
                <w:rPrChange w:id="304" w:author="Apple Inc." w:date="2022-05-20T05:29:00Z">
                  <w:rPr>
                    <w:ins w:id="305" w:author="Ericsson" w:date="2022-05-20T13:23:00Z"/>
                    <w:rFonts w:eastAsia="Calibri"/>
                  </w:rPr>
                </w:rPrChange>
              </w:rPr>
              <w:pPrChange w:id="306" w:author="Apple Inc." w:date="2022-05-20T05:29:00Z">
                <w:pPr>
                  <w:pStyle w:val="TAC"/>
                  <w:jc w:val="left"/>
                </w:pPr>
              </w:pPrChange>
            </w:pPr>
            <w:ins w:id="307" w:author="Ericsson" w:date="2022-05-20T13:24:00Z">
              <w:r w:rsidRPr="00A31381">
                <w:t>23</w:t>
              </w:r>
            </w:ins>
          </w:p>
        </w:tc>
        <w:tc>
          <w:tcPr>
            <w:tcW w:w="2204" w:type="dxa"/>
            <w:tcBorders>
              <w:top w:val="single" w:sz="4" w:space="0" w:color="auto"/>
              <w:left w:val="single" w:sz="4" w:space="0" w:color="auto"/>
              <w:bottom w:val="single" w:sz="4" w:space="0" w:color="auto"/>
              <w:right w:val="single" w:sz="4" w:space="0" w:color="auto"/>
            </w:tcBorders>
            <w:tcPrChange w:id="308"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327F4E9F" w14:textId="77777777" w:rsidR="00174494" w:rsidRDefault="00174494">
            <w:pPr>
              <w:pStyle w:val="TAL"/>
              <w:rPr>
                <w:ins w:id="309" w:author="Ericsson" w:date="2022-05-20T13:26:00Z"/>
              </w:rPr>
              <w:pPrChange w:id="310" w:author="Ericsson" w:date="2022-05-20T13:27:00Z">
                <w:pPr>
                  <w:pStyle w:val="TAC"/>
                </w:pPr>
              </w:pPrChange>
            </w:pPr>
            <w:ins w:id="311" w:author="Ericsson" w:date="2022-05-20T13:27:00Z">
              <w:r>
                <w:t xml:space="preserve">Applies when </w:t>
              </w:r>
            </w:ins>
            <w:ins w:id="312" w:author="Ericsson" w:date="2022-05-20T13:30:00Z">
              <w:r>
                <w:t>“</w:t>
              </w:r>
            </w:ins>
            <w:ins w:id="313" w:author="Ericsson" w:date="2022-05-20T13:27:00Z">
              <w:r>
                <w:t>NS_204</w:t>
              </w:r>
            </w:ins>
            <w:ins w:id="314" w:author="Ericsson" w:date="2022-05-20T13:30:00Z">
              <w:r>
                <w:t>”</w:t>
              </w:r>
            </w:ins>
            <w:ins w:id="315" w:author="Ericsson" w:date="2022-05-20T13:27:00Z">
              <w:r>
                <w:t xml:space="preserve"> is indicated</w:t>
              </w:r>
            </w:ins>
            <w:ins w:id="316" w:author="Ericsson" w:date="2022-05-20T13:30:00Z">
              <w:r>
                <w:t xml:space="preserve"> in the cell</w:t>
              </w:r>
            </w:ins>
          </w:p>
        </w:tc>
      </w:tr>
    </w:tbl>
    <w:p w14:paraId="273D1590" w14:textId="77777777" w:rsidR="00842EF7" w:rsidRPr="00C04A08" w:rsidRDefault="00842EF7" w:rsidP="00842EF7"/>
    <w:p w14:paraId="6D70FD51" w14:textId="77777777" w:rsidR="00842EF7" w:rsidRPr="00C04A08" w:rsidRDefault="00842EF7" w:rsidP="00842EF7">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22B2FB9F" w14:textId="77777777" w:rsidR="00842EF7" w:rsidRPr="00C04A08" w:rsidRDefault="00842EF7" w:rsidP="00842EF7">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373E1" w:rsidRPr="00C04A08" w14:paraId="6D9224B7" w14:textId="77777777" w:rsidTr="0013282A">
        <w:trPr>
          <w:trHeight w:val="438"/>
        </w:trPr>
        <w:tc>
          <w:tcPr>
            <w:tcW w:w="2694" w:type="dxa"/>
            <w:shd w:val="clear" w:color="auto" w:fill="auto"/>
          </w:tcPr>
          <w:p w14:paraId="476BCB84" w14:textId="77777777" w:rsidR="006373E1" w:rsidRPr="00C04A08" w:rsidRDefault="006373E1" w:rsidP="0013282A">
            <w:pPr>
              <w:pStyle w:val="TAH"/>
            </w:pPr>
            <w:r w:rsidRPr="00C04A08">
              <w:t>Operating band</w:t>
            </w:r>
          </w:p>
        </w:tc>
        <w:tc>
          <w:tcPr>
            <w:tcW w:w="2734" w:type="dxa"/>
            <w:shd w:val="clear" w:color="auto" w:fill="auto"/>
          </w:tcPr>
          <w:p w14:paraId="0D6B6F1B" w14:textId="77777777" w:rsidR="006373E1" w:rsidRPr="00C04A08" w:rsidRDefault="006373E1" w:rsidP="0013282A">
            <w:pPr>
              <w:pStyle w:val="TAH"/>
            </w:pPr>
            <w:r w:rsidRPr="00C04A08">
              <w:t>Min EIRP at 50</w:t>
            </w:r>
            <w:r w:rsidRPr="00C04A08">
              <w:rPr>
                <w:vertAlign w:val="superscript"/>
              </w:rPr>
              <w:t xml:space="preserve"> </w:t>
            </w:r>
            <w:r w:rsidRPr="00C04A08">
              <w:t>%-tile CDF (dBm)</w:t>
            </w:r>
          </w:p>
        </w:tc>
      </w:tr>
      <w:tr w:rsidR="006373E1" w:rsidRPr="00C04A08" w14:paraId="41D0B0E8" w14:textId="77777777" w:rsidTr="0013282A">
        <w:trPr>
          <w:trHeight w:val="105"/>
        </w:trPr>
        <w:tc>
          <w:tcPr>
            <w:tcW w:w="2694" w:type="dxa"/>
            <w:shd w:val="clear" w:color="auto" w:fill="auto"/>
          </w:tcPr>
          <w:p w14:paraId="1A976C61" w14:textId="77777777" w:rsidR="006373E1" w:rsidRPr="00C04A08" w:rsidRDefault="006373E1" w:rsidP="0013282A">
            <w:pPr>
              <w:pStyle w:val="TAC"/>
            </w:pPr>
            <w:r w:rsidRPr="00C04A08">
              <w:t>n257</w:t>
            </w:r>
          </w:p>
        </w:tc>
        <w:tc>
          <w:tcPr>
            <w:tcW w:w="2734" w:type="dxa"/>
            <w:shd w:val="clear" w:color="auto" w:fill="auto"/>
          </w:tcPr>
          <w:p w14:paraId="3E258E4B" w14:textId="77777777" w:rsidR="006373E1" w:rsidRPr="00C04A08" w:rsidRDefault="006373E1" w:rsidP="0013282A">
            <w:pPr>
              <w:pStyle w:val="TAC"/>
            </w:pPr>
            <w:r w:rsidRPr="00C04A08">
              <w:t>11.5</w:t>
            </w:r>
          </w:p>
        </w:tc>
      </w:tr>
      <w:tr w:rsidR="006373E1" w:rsidRPr="00C04A08" w14:paraId="7FCFC75E" w14:textId="77777777" w:rsidTr="0013282A">
        <w:trPr>
          <w:trHeight w:val="110"/>
        </w:trPr>
        <w:tc>
          <w:tcPr>
            <w:tcW w:w="2694" w:type="dxa"/>
            <w:shd w:val="clear" w:color="auto" w:fill="auto"/>
          </w:tcPr>
          <w:p w14:paraId="7E1F9011" w14:textId="77777777" w:rsidR="006373E1" w:rsidRPr="00C04A08" w:rsidRDefault="006373E1" w:rsidP="0013282A">
            <w:pPr>
              <w:pStyle w:val="TAC"/>
            </w:pPr>
            <w:r w:rsidRPr="00C04A08">
              <w:t>n258</w:t>
            </w:r>
          </w:p>
        </w:tc>
        <w:tc>
          <w:tcPr>
            <w:tcW w:w="2734" w:type="dxa"/>
            <w:shd w:val="clear" w:color="auto" w:fill="auto"/>
          </w:tcPr>
          <w:p w14:paraId="1BE6C993" w14:textId="77777777" w:rsidR="006373E1" w:rsidRPr="00C04A08" w:rsidRDefault="006373E1" w:rsidP="0013282A">
            <w:pPr>
              <w:pStyle w:val="TAC"/>
            </w:pPr>
            <w:r w:rsidRPr="00C04A08">
              <w:t>11.5</w:t>
            </w:r>
          </w:p>
        </w:tc>
      </w:tr>
      <w:tr w:rsidR="006373E1" w:rsidRPr="00C04A08" w14:paraId="1F6BD704" w14:textId="77777777" w:rsidTr="0013282A">
        <w:trPr>
          <w:trHeight w:val="110"/>
        </w:trPr>
        <w:tc>
          <w:tcPr>
            <w:tcW w:w="2694" w:type="dxa"/>
            <w:shd w:val="clear" w:color="auto" w:fill="auto"/>
          </w:tcPr>
          <w:p w14:paraId="61205F7A" w14:textId="77777777" w:rsidR="006373E1" w:rsidRPr="00C04A08" w:rsidRDefault="006373E1" w:rsidP="0013282A">
            <w:pPr>
              <w:pStyle w:val="TAC"/>
            </w:pPr>
            <w:r w:rsidRPr="00C04A08">
              <w:t>n259</w:t>
            </w:r>
          </w:p>
        </w:tc>
        <w:tc>
          <w:tcPr>
            <w:tcW w:w="2734" w:type="dxa"/>
            <w:shd w:val="clear" w:color="auto" w:fill="auto"/>
          </w:tcPr>
          <w:p w14:paraId="31FBAEC0" w14:textId="77777777" w:rsidR="006373E1" w:rsidRPr="00C04A08" w:rsidRDefault="006373E1" w:rsidP="0013282A">
            <w:pPr>
              <w:pStyle w:val="TAC"/>
            </w:pPr>
            <w:r w:rsidRPr="00C04A08">
              <w:t>5.8</w:t>
            </w:r>
          </w:p>
        </w:tc>
      </w:tr>
      <w:tr w:rsidR="006373E1" w:rsidRPr="00C04A08" w14:paraId="10455368" w14:textId="77777777" w:rsidTr="0013282A">
        <w:trPr>
          <w:trHeight w:val="110"/>
        </w:trPr>
        <w:tc>
          <w:tcPr>
            <w:tcW w:w="2694" w:type="dxa"/>
            <w:shd w:val="clear" w:color="auto" w:fill="auto"/>
          </w:tcPr>
          <w:p w14:paraId="07247113" w14:textId="77777777" w:rsidR="006373E1" w:rsidRPr="00C04A08" w:rsidRDefault="006373E1" w:rsidP="0013282A">
            <w:pPr>
              <w:pStyle w:val="TAC"/>
            </w:pPr>
            <w:r w:rsidRPr="00C04A08">
              <w:t>n260</w:t>
            </w:r>
          </w:p>
        </w:tc>
        <w:tc>
          <w:tcPr>
            <w:tcW w:w="2734" w:type="dxa"/>
            <w:shd w:val="clear" w:color="auto" w:fill="auto"/>
          </w:tcPr>
          <w:p w14:paraId="1C12975C" w14:textId="77777777" w:rsidR="006373E1" w:rsidRPr="00C04A08" w:rsidRDefault="006373E1" w:rsidP="0013282A">
            <w:pPr>
              <w:pStyle w:val="TAC"/>
            </w:pPr>
            <w:r w:rsidRPr="00C04A08">
              <w:t>8</w:t>
            </w:r>
          </w:p>
        </w:tc>
      </w:tr>
      <w:tr w:rsidR="006373E1" w:rsidRPr="00C04A08" w14:paraId="48E2D6ED" w14:textId="77777777" w:rsidTr="0013282A">
        <w:trPr>
          <w:trHeight w:val="110"/>
        </w:trPr>
        <w:tc>
          <w:tcPr>
            <w:tcW w:w="2694" w:type="dxa"/>
            <w:shd w:val="clear" w:color="auto" w:fill="auto"/>
          </w:tcPr>
          <w:p w14:paraId="4E9D6BFC" w14:textId="77777777" w:rsidR="006373E1" w:rsidRPr="00C04A08" w:rsidRDefault="006373E1" w:rsidP="0013282A">
            <w:pPr>
              <w:pStyle w:val="TAC"/>
            </w:pPr>
            <w:r w:rsidRPr="00C04A08">
              <w:t>n261</w:t>
            </w:r>
          </w:p>
        </w:tc>
        <w:tc>
          <w:tcPr>
            <w:tcW w:w="2734" w:type="dxa"/>
            <w:shd w:val="clear" w:color="auto" w:fill="auto"/>
          </w:tcPr>
          <w:p w14:paraId="08448D06" w14:textId="77777777" w:rsidR="006373E1" w:rsidRPr="00C04A08" w:rsidRDefault="006373E1" w:rsidP="0013282A">
            <w:pPr>
              <w:pStyle w:val="TAC"/>
            </w:pPr>
            <w:r w:rsidRPr="00C04A08">
              <w:t>11.5</w:t>
            </w:r>
          </w:p>
        </w:tc>
      </w:tr>
      <w:tr w:rsidR="00A30EE0" w:rsidRPr="00C04A08" w14:paraId="62AFA678" w14:textId="77777777" w:rsidTr="00A3696F">
        <w:trPr>
          <w:trHeight w:val="110"/>
        </w:trPr>
        <w:tc>
          <w:tcPr>
            <w:tcW w:w="2694" w:type="dxa"/>
            <w:tcBorders>
              <w:top w:val="single" w:sz="4" w:space="0" w:color="auto"/>
              <w:left w:val="single" w:sz="4" w:space="0" w:color="auto"/>
              <w:bottom w:val="single" w:sz="4" w:space="0" w:color="auto"/>
              <w:right w:val="single" w:sz="4" w:space="0" w:color="auto"/>
            </w:tcBorders>
          </w:tcPr>
          <w:p w14:paraId="4E877CEE" w14:textId="226B0821" w:rsidR="00A30EE0" w:rsidRPr="00C04A08" w:rsidRDefault="00A30EE0" w:rsidP="00A30EE0">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3ED0934C" w14:textId="7F239D1F" w:rsidR="00A30EE0" w:rsidRPr="00C04A08" w:rsidRDefault="00A30EE0" w:rsidP="00A30EE0">
            <w:pPr>
              <w:pStyle w:val="TAC"/>
            </w:pPr>
            <w:r>
              <w:t>2.9</w:t>
            </w:r>
          </w:p>
        </w:tc>
      </w:tr>
      <w:tr w:rsidR="00A10946" w:rsidRPr="00C04A08" w14:paraId="5259A051" w14:textId="77777777" w:rsidTr="00A3696F">
        <w:trPr>
          <w:trHeight w:val="110"/>
          <w:ins w:id="317" w:author="Apple Inc." w:date="2022-04-25T13:41:00Z"/>
        </w:trPr>
        <w:tc>
          <w:tcPr>
            <w:tcW w:w="2694" w:type="dxa"/>
            <w:tcBorders>
              <w:top w:val="single" w:sz="4" w:space="0" w:color="auto"/>
              <w:left w:val="single" w:sz="4" w:space="0" w:color="auto"/>
              <w:bottom w:val="single" w:sz="4" w:space="0" w:color="auto"/>
              <w:right w:val="single" w:sz="4" w:space="0" w:color="auto"/>
            </w:tcBorders>
          </w:tcPr>
          <w:p w14:paraId="7B3E178E" w14:textId="3101969D" w:rsidR="00A10946" w:rsidRDefault="00A10946" w:rsidP="00A30EE0">
            <w:pPr>
              <w:pStyle w:val="TAC"/>
              <w:rPr>
                <w:ins w:id="318" w:author="Apple Inc." w:date="2022-04-25T13:41:00Z"/>
              </w:rPr>
            </w:pPr>
            <w:ins w:id="319" w:author="Apple Inc." w:date="2022-04-25T13:41:00Z">
              <w:r>
                <w:t>n263</w:t>
              </w:r>
            </w:ins>
          </w:p>
        </w:tc>
        <w:tc>
          <w:tcPr>
            <w:tcW w:w="2734" w:type="dxa"/>
            <w:tcBorders>
              <w:top w:val="single" w:sz="4" w:space="0" w:color="auto"/>
              <w:left w:val="single" w:sz="4" w:space="0" w:color="auto"/>
              <w:bottom w:val="single" w:sz="4" w:space="0" w:color="auto"/>
              <w:right w:val="single" w:sz="4" w:space="0" w:color="auto"/>
            </w:tcBorders>
          </w:tcPr>
          <w:p w14:paraId="181AAC88" w14:textId="2DEAB410" w:rsidR="00A10946" w:rsidRDefault="00A10946" w:rsidP="00A30EE0">
            <w:pPr>
              <w:pStyle w:val="TAC"/>
              <w:rPr>
                <w:ins w:id="320" w:author="Apple Inc." w:date="2022-04-25T13:41:00Z"/>
              </w:rPr>
            </w:pPr>
            <w:ins w:id="321" w:author="Apple Inc." w:date="2022-04-25T13:41:00Z">
              <w:r>
                <w:t>2.3</w:t>
              </w:r>
            </w:ins>
          </w:p>
        </w:tc>
      </w:tr>
      <w:tr w:rsidR="006373E1" w:rsidRPr="00C04A08" w14:paraId="4713D5E3" w14:textId="77777777" w:rsidTr="006373E1">
        <w:trPr>
          <w:trHeight w:val="872"/>
        </w:trPr>
        <w:tc>
          <w:tcPr>
            <w:tcW w:w="5428" w:type="dxa"/>
            <w:gridSpan w:val="2"/>
            <w:shd w:val="clear" w:color="auto" w:fill="auto"/>
          </w:tcPr>
          <w:p w14:paraId="415C2155" w14:textId="77777777" w:rsidR="006373E1" w:rsidRPr="00C04A08" w:rsidRDefault="006373E1" w:rsidP="0013282A">
            <w:pPr>
              <w:pStyle w:val="TAN"/>
            </w:pPr>
            <w:r w:rsidRPr="00C04A08">
              <w:t>NOTE 1:</w:t>
            </w:r>
            <w:r w:rsidRPr="00C04A08">
              <w:tab/>
              <w:t>Minimum EIRP at 50 %-tile CDF is defined as the lower limit without tolerance</w:t>
            </w:r>
          </w:p>
          <w:p w14:paraId="06778E8D" w14:textId="77777777" w:rsidR="006373E1" w:rsidRPr="00C04A08" w:rsidRDefault="006373E1" w:rsidP="0013282A">
            <w:pPr>
              <w:pStyle w:val="TAN"/>
            </w:pPr>
            <w:r w:rsidRPr="00C04A08">
              <w:t>NOTE 2:</w:t>
            </w:r>
            <w:r w:rsidRPr="00C04A08">
              <w:tab/>
              <w:t>Void</w:t>
            </w:r>
          </w:p>
          <w:p w14:paraId="33A47471" w14:textId="77777777" w:rsidR="006373E1" w:rsidRPr="00C04A08" w:rsidRDefault="006373E1" w:rsidP="0013282A">
            <w:pPr>
              <w:pStyle w:val="TAN"/>
            </w:pPr>
            <w:r w:rsidRPr="00C04A08">
              <w:t>NOTE 3:</w:t>
            </w:r>
            <w:r w:rsidRPr="00C04A08">
              <w:tab/>
              <w:t>The requirements in this table are verified only under normal temperature conditions as defined in Annex E.2.1.</w:t>
            </w:r>
          </w:p>
        </w:tc>
      </w:tr>
    </w:tbl>
    <w:p w14:paraId="5F014034" w14:textId="77777777" w:rsidR="00842EF7" w:rsidRPr="00C04A08" w:rsidRDefault="00842EF7" w:rsidP="00842EF7"/>
    <w:p w14:paraId="4E08E375" w14:textId="77777777" w:rsidR="00842EF7" w:rsidRPr="00C04A08" w:rsidRDefault="00842EF7" w:rsidP="00842EF7">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003D79C0" w:rsidRPr="00C04A08">
        <w:rPr>
          <w:rFonts w:eastAsia="Malgun Gothic"/>
        </w:rPr>
        <w:t>, as defined in Table 6.2.1.3-4..</w:t>
      </w:r>
    </w:p>
    <w:p w14:paraId="460ACDCE" w14:textId="77777777" w:rsidR="00842EF7" w:rsidRPr="00C04A08" w:rsidRDefault="00842EF7" w:rsidP="00842EF7">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9C0" w:rsidRPr="00C04A08" w14:paraId="46E098B7" w14:textId="77777777" w:rsidTr="009A71CB">
        <w:trPr>
          <w:trHeight w:val="187"/>
          <w:jc w:val="center"/>
        </w:trPr>
        <w:tc>
          <w:tcPr>
            <w:tcW w:w="2653" w:type="dxa"/>
            <w:shd w:val="clear" w:color="auto" w:fill="auto"/>
            <w:vAlign w:val="center"/>
          </w:tcPr>
          <w:p w14:paraId="27862A8F"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bookmarkStart w:id="322" w:name="_Hlk32225119"/>
            <w:bookmarkStart w:id="323" w:name="_Hlk32316771"/>
            <w:r w:rsidRPr="00C04A08">
              <w:rPr>
                <w:rFonts w:ascii="Arial" w:eastAsia="SimSun" w:hAnsi="Arial"/>
                <w:b/>
                <w:sz w:val="18"/>
              </w:rPr>
              <w:t>Band</w:t>
            </w:r>
          </w:p>
        </w:tc>
        <w:tc>
          <w:tcPr>
            <w:tcW w:w="2292" w:type="dxa"/>
          </w:tcPr>
          <w:p w14:paraId="611B77CE"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5CFFB17"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3D79C0" w:rsidRPr="00C04A08" w14:paraId="3541C81B" w14:textId="77777777" w:rsidTr="009A71CB">
        <w:trPr>
          <w:trHeight w:val="187"/>
          <w:jc w:val="center"/>
        </w:trPr>
        <w:tc>
          <w:tcPr>
            <w:tcW w:w="2653" w:type="dxa"/>
            <w:shd w:val="clear" w:color="auto" w:fill="auto"/>
            <w:vAlign w:val="center"/>
          </w:tcPr>
          <w:p w14:paraId="314F8BF5" w14:textId="77777777" w:rsidR="003D79C0" w:rsidRPr="00C04A08" w:rsidRDefault="003D79C0" w:rsidP="0013282A">
            <w:pPr>
              <w:pStyle w:val="TAC"/>
              <w:rPr>
                <w:rFonts w:eastAsia="Malgun Gothic"/>
              </w:rPr>
            </w:pPr>
            <w:r w:rsidRPr="00C04A08">
              <w:rPr>
                <w:rFonts w:eastAsia="Malgun Gothic"/>
              </w:rPr>
              <w:t>n257</w:t>
            </w:r>
          </w:p>
        </w:tc>
        <w:tc>
          <w:tcPr>
            <w:tcW w:w="2292" w:type="dxa"/>
            <w:vAlign w:val="center"/>
          </w:tcPr>
          <w:p w14:paraId="53B909EC"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7CBE8D5B"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3D79C0" w:rsidRPr="00C04A08" w14:paraId="1C2E688C" w14:textId="77777777" w:rsidTr="009A71CB">
        <w:trPr>
          <w:trHeight w:val="187"/>
          <w:jc w:val="center"/>
        </w:trPr>
        <w:tc>
          <w:tcPr>
            <w:tcW w:w="2653" w:type="dxa"/>
            <w:shd w:val="clear" w:color="auto" w:fill="auto"/>
            <w:vAlign w:val="center"/>
          </w:tcPr>
          <w:p w14:paraId="37A68AF3" w14:textId="77777777" w:rsidR="003D79C0" w:rsidRPr="00C04A08" w:rsidRDefault="003D79C0" w:rsidP="0013282A">
            <w:pPr>
              <w:pStyle w:val="TAC"/>
              <w:rPr>
                <w:rFonts w:eastAsia="Malgun Gothic"/>
              </w:rPr>
            </w:pPr>
            <w:r w:rsidRPr="00C04A08">
              <w:rPr>
                <w:rFonts w:eastAsia="Malgun Gothic"/>
              </w:rPr>
              <w:t>n258</w:t>
            </w:r>
          </w:p>
        </w:tc>
        <w:tc>
          <w:tcPr>
            <w:tcW w:w="2292" w:type="dxa"/>
            <w:vAlign w:val="center"/>
          </w:tcPr>
          <w:p w14:paraId="0B2D6FA3"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69206E25" w14:textId="77777777" w:rsidR="003D79C0" w:rsidRPr="00C04A08" w:rsidRDefault="003D79C0" w:rsidP="0013282A">
            <w:pPr>
              <w:pStyle w:val="TAC"/>
              <w:rPr>
                <w:rFonts w:eastAsia="Malgun Gothic" w:cs="Arial"/>
              </w:rPr>
            </w:pPr>
            <w:r w:rsidRPr="00C04A08">
              <w:rPr>
                <w:rFonts w:eastAsia="Malgun Gothic" w:cs="Arial"/>
              </w:rPr>
              <w:t>0.7</w:t>
            </w:r>
          </w:p>
        </w:tc>
      </w:tr>
      <w:tr w:rsidR="003D79C0" w:rsidRPr="00C04A08" w14:paraId="2B1BB4DE" w14:textId="77777777" w:rsidTr="009A71CB">
        <w:trPr>
          <w:trHeight w:val="187"/>
          <w:jc w:val="center"/>
        </w:trPr>
        <w:tc>
          <w:tcPr>
            <w:tcW w:w="2653" w:type="dxa"/>
            <w:shd w:val="clear" w:color="auto" w:fill="auto"/>
            <w:vAlign w:val="center"/>
          </w:tcPr>
          <w:p w14:paraId="3B6D73F0" w14:textId="77777777" w:rsidR="003D79C0" w:rsidRPr="00C04A08" w:rsidRDefault="003D79C0" w:rsidP="0013282A">
            <w:pPr>
              <w:pStyle w:val="TAC"/>
              <w:rPr>
                <w:rFonts w:eastAsia="Malgun Gothic"/>
              </w:rPr>
            </w:pPr>
            <w:r w:rsidRPr="00C04A08">
              <w:rPr>
                <w:rFonts w:eastAsia="Malgun Gothic"/>
              </w:rPr>
              <w:t>n259</w:t>
            </w:r>
          </w:p>
        </w:tc>
        <w:tc>
          <w:tcPr>
            <w:tcW w:w="2292" w:type="dxa"/>
            <w:vAlign w:val="center"/>
          </w:tcPr>
          <w:p w14:paraId="7105970D"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7E80B7E4" w14:textId="77777777" w:rsidR="003D79C0" w:rsidRPr="00C04A08" w:rsidRDefault="003D79C0" w:rsidP="0013282A">
            <w:pPr>
              <w:pStyle w:val="TAC"/>
              <w:rPr>
                <w:rFonts w:eastAsia="Malgun Gothic" w:cs="Arial"/>
              </w:rPr>
            </w:pPr>
            <w:r w:rsidRPr="00C04A08">
              <w:rPr>
                <w:rFonts w:eastAsia="Malgun Gothic" w:cs="Arial"/>
              </w:rPr>
              <w:t>0.4</w:t>
            </w:r>
          </w:p>
        </w:tc>
      </w:tr>
      <w:tr w:rsidR="003D79C0" w:rsidRPr="00C04A08" w:rsidDel="000E550B" w14:paraId="1A66F67F" w14:textId="77777777" w:rsidTr="009A71CB">
        <w:trPr>
          <w:trHeight w:val="187"/>
          <w:jc w:val="center"/>
        </w:trPr>
        <w:tc>
          <w:tcPr>
            <w:tcW w:w="2653" w:type="dxa"/>
            <w:shd w:val="clear" w:color="auto" w:fill="auto"/>
            <w:vAlign w:val="center"/>
          </w:tcPr>
          <w:p w14:paraId="60F6790B" w14:textId="77777777" w:rsidR="003D79C0" w:rsidRPr="00C04A08" w:rsidDel="000E550B" w:rsidRDefault="003D79C0" w:rsidP="0013282A">
            <w:pPr>
              <w:pStyle w:val="TAC"/>
              <w:rPr>
                <w:rFonts w:eastAsia="Malgun Gothic"/>
              </w:rPr>
            </w:pPr>
            <w:r w:rsidRPr="00C04A08">
              <w:rPr>
                <w:rFonts w:eastAsia="Malgun Gothic"/>
              </w:rPr>
              <w:t>n260</w:t>
            </w:r>
          </w:p>
        </w:tc>
        <w:tc>
          <w:tcPr>
            <w:tcW w:w="2292" w:type="dxa"/>
            <w:vAlign w:val="center"/>
          </w:tcPr>
          <w:p w14:paraId="6A8E9760" w14:textId="77777777" w:rsidR="003D79C0" w:rsidRPr="00C04A08" w:rsidDel="000E550B" w:rsidRDefault="003D79C0" w:rsidP="0013282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7B522BCB" w14:textId="77777777" w:rsidR="003D79C0" w:rsidRPr="00C04A08" w:rsidDel="000E550B" w:rsidRDefault="003D79C0" w:rsidP="0013282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3D79C0" w:rsidRPr="00C04A08" w14:paraId="38D4B892" w14:textId="77777777" w:rsidTr="009A71CB">
        <w:trPr>
          <w:trHeight w:val="187"/>
          <w:jc w:val="center"/>
        </w:trPr>
        <w:tc>
          <w:tcPr>
            <w:tcW w:w="2653" w:type="dxa"/>
            <w:shd w:val="clear" w:color="auto" w:fill="auto"/>
            <w:vAlign w:val="center"/>
          </w:tcPr>
          <w:p w14:paraId="7B0B2167" w14:textId="77777777" w:rsidR="003D79C0" w:rsidRPr="00C04A08" w:rsidRDefault="003D79C0" w:rsidP="0013282A">
            <w:pPr>
              <w:pStyle w:val="TAC"/>
              <w:rPr>
                <w:rFonts w:eastAsia="Malgun Gothic"/>
              </w:rPr>
            </w:pPr>
            <w:r w:rsidRPr="00C04A08">
              <w:rPr>
                <w:rFonts w:eastAsia="Malgun Gothic"/>
              </w:rPr>
              <w:t>n261</w:t>
            </w:r>
          </w:p>
        </w:tc>
        <w:tc>
          <w:tcPr>
            <w:tcW w:w="2292" w:type="dxa"/>
            <w:vAlign w:val="center"/>
          </w:tcPr>
          <w:p w14:paraId="750D6041"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1D3296ED"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A30EE0" w:rsidRPr="00C04A08" w14:paraId="2B821ECF" w14:textId="77777777" w:rsidTr="00A3696F">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25666146" w14:textId="1BD19C25" w:rsidR="00A30EE0" w:rsidRPr="00C04A08" w:rsidRDefault="00A30EE0" w:rsidP="00A30EE0">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63AE8090" w14:textId="53600A16" w:rsidR="00A30EE0" w:rsidRPr="00C04A08" w:rsidRDefault="00A30EE0" w:rsidP="00A30EE0">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3886EEC0" w14:textId="266FD53F" w:rsidR="00A30EE0" w:rsidRPr="00C04A08" w:rsidRDefault="00A30EE0" w:rsidP="00A30EE0">
            <w:pPr>
              <w:pStyle w:val="TAC"/>
              <w:rPr>
                <w:rFonts w:eastAsia="Malgun Gothic" w:cs="Arial"/>
              </w:rPr>
            </w:pPr>
            <w:r>
              <w:rPr>
                <w:rFonts w:eastAsia="Malgun Gothic" w:cs="Arial"/>
              </w:rPr>
              <w:t>0.7</w:t>
            </w:r>
          </w:p>
        </w:tc>
      </w:tr>
      <w:tr w:rsidR="00296F90" w:rsidRPr="00C04A08" w14:paraId="4184EE16" w14:textId="77777777" w:rsidTr="00A3696F">
        <w:trPr>
          <w:trHeight w:val="187"/>
          <w:jc w:val="center"/>
          <w:ins w:id="324" w:author="Phil Coan" w:date="2022-05-19T04:58:00Z"/>
        </w:trPr>
        <w:tc>
          <w:tcPr>
            <w:tcW w:w="2653" w:type="dxa"/>
            <w:tcBorders>
              <w:top w:val="single" w:sz="4" w:space="0" w:color="auto"/>
              <w:left w:val="single" w:sz="4" w:space="0" w:color="auto"/>
              <w:bottom w:val="single" w:sz="4" w:space="0" w:color="auto"/>
              <w:right w:val="single" w:sz="4" w:space="0" w:color="auto"/>
            </w:tcBorders>
            <w:vAlign w:val="center"/>
          </w:tcPr>
          <w:p w14:paraId="7D401B68" w14:textId="4A92ACE2" w:rsidR="00296F90" w:rsidRDefault="00296F90" w:rsidP="00A30EE0">
            <w:pPr>
              <w:pStyle w:val="TAC"/>
              <w:rPr>
                <w:ins w:id="325" w:author="Phil Coan" w:date="2022-05-19T04:58:00Z"/>
                <w:rFonts w:eastAsia="Malgun Gothic"/>
              </w:rPr>
            </w:pPr>
            <w:ins w:id="326" w:author="Phil Coan" w:date="2022-05-19T04:58:00Z">
              <w:r>
                <w:rPr>
                  <w:rFonts w:eastAsia="Malgun Gothic"/>
                </w:rPr>
                <w:t>n263</w:t>
              </w:r>
            </w:ins>
          </w:p>
        </w:tc>
        <w:tc>
          <w:tcPr>
            <w:tcW w:w="2292" w:type="dxa"/>
            <w:tcBorders>
              <w:top w:val="single" w:sz="4" w:space="0" w:color="auto"/>
              <w:left w:val="single" w:sz="4" w:space="0" w:color="auto"/>
              <w:bottom w:val="single" w:sz="4" w:space="0" w:color="auto"/>
              <w:right w:val="single" w:sz="4" w:space="0" w:color="auto"/>
            </w:tcBorders>
            <w:vAlign w:val="center"/>
          </w:tcPr>
          <w:p w14:paraId="1F686C1B" w14:textId="422E475D" w:rsidR="00296F90" w:rsidRDefault="004211AC" w:rsidP="00A30EE0">
            <w:pPr>
              <w:pStyle w:val="TAC"/>
              <w:rPr>
                <w:ins w:id="327" w:author="Phil Coan" w:date="2022-05-19T04:58:00Z"/>
                <w:rFonts w:eastAsia="Malgun Gothic" w:cs="Arial"/>
              </w:rPr>
            </w:pPr>
            <w:ins w:id="328" w:author="Apple Inc." w:date="2022-05-19T21:27:00Z">
              <w:r>
                <w:rPr>
                  <w:rFonts w:eastAsia="Malgun Gothic" w:cs="Arial"/>
                </w:rPr>
                <w:t>[1.0]</w:t>
              </w:r>
            </w:ins>
          </w:p>
        </w:tc>
        <w:tc>
          <w:tcPr>
            <w:tcW w:w="2379" w:type="dxa"/>
            <w:tcBorders>
              <w:top w:val="single" w:sz="4" w:space="0" w:color="auto"/>
              <w:left w:val="single" w:sz="4" w:space="0" w:color="auto"/>
              <w:bottom w:val="single" w:sz="4" w:space="0" w:color="auto"/>
              <w:right w:val="single" w:sz="4" w:space="0" w:color="auto"/>
            </w:tcBorders>
            <w:vAlign w:val="center"/>
          </w:tcPr>
          <w:p w14:paraId="0407FD16" w14:textId="5B5CCFF6" w:rsidR="00296F90" w:rsidRDefault="004211AC" w:rsidP="00A30EE0">
            <w:pPr>
              <w:pStyle w:val="TAC"/>
              <w:rPr>
                <w:ins w:id="329" w:author="Phil Coan" w:date="2022-05-19T04:58:00Z"/>
                <w:rFonts w:eastAsia="Malgun Gothic" w:cs="Arial"/>
              </w:rPr>
            </w:pPr>
            <w:ins w:id="330" w:author="Apple Inc." w:date="2022-05-19T21:27:00Z">
              <w:r>
                <w:rPr>
                  <w:rFonts w:eastAsia="Malgun Gothic" w:cs="Arial"/>
                </w:rPr>
                <w:t>[1.0]</w:t>
              </w:r>
            </w:ins>
          </w:p>
        </w:tc>
      </w:tr>
      <w:tr w:rsidR="003D79C0" w:rsidRPr="00C04A08" w14:paraId="3C84765A" w14:textId="77777777" w:rsidTr="009A71CB">
        <w:trPr>
          <w:trHeight w:val="187"/>
          <w:jc w:val="center"/>
        </w:trPr>
        <w:tc>
          <w:tcPr>
            <w:tcW w:w="7324" w:type="dxa"/>
            <w:gridSpan w:val="3"/>
            <w:shd w:val="clear" w:color="auto" w:fill="auto"/>
            <w:vAlign w:val="center"/>
          </w:tcPr>
          <w:p w14:paraId="53B994E6"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1922FEC"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30452795"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680C5778"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322"/>
      <w:bookmarkEnd w:id="323"/>
    </w:tbl>
    <w:p w14:paraId="40BD39C8" w14:textId="77777777" w:rsidR="00842EF7" w:rsidRPr="00C04A08" w:rsidRDefault="00842EF7" w:rsidP="00842EF7"/>
    <w:p w14:paraId="365E7464" w14:textId="77777777" w:rsidR="00842EF7" w:rsidRPr="00C04A08" w:rsidRDefault="00842EF7" w:rsidP="00842EF7">
      <w:pPr>
        <w:pStyle w:val="Heading4"/>
      </w:pPr>
      <w:bookmarkStart w:id="331" w:name="_Toc21340763"/>
      <w:bookmarkStart w:id="332" w:name="_Toc29805210"/>
      <w:bookmarkStart w:id="333" w:name="_Toc36456419"/>
      <w:bookmarkStart w:id="334" w:name="_Toc36469517"/>
      <w:bookmarkStart w:id="335" w:name="_Toc37253926"/>
      <w:bookmarkStart w:id="336" w:name="_Toc37322783"/>
      <w:bookmarkStart w:id="337" w:name="_Toc37324189"/>
      <w:bookmarkStart w:id="338" w:name="_Toc45889712"/>
      <w:bookmarkStart w:id="339" w:name="_Toc52196367"/>
      <w:bookmarkStart w:id="340" w:name="_Toc52197347"/>
      <w:bookmarkStart w:id="341" w:name="_Toc53173070"/>
      <w:bookmarkStart w:id="342" w:name="_Toc53173439"/>
      <w:bookmarkStart w:id="343" w:name="_Toc61119428"/>
      <w:bookmarkStart w:id="344" w:name="_Toc61119810"/>
      <w:bookmarkStart w:id="345" w:name="_Toc67925856"/>
      <w:bookmarkStart w:id="346" w:name="_Toc75273494"/>
      <w:bookmarkStart w:id="347" w:name="_Toc76510394"/>
      <w:bookmarkStart w:id="348" w:name="_Toc83129547"/>
      <w:bookmarkStart w:id="349" w:name="_Toc90591080"/>
      <w:bookmarkStart w:id="350" w:name="_Toc98864102"/>
      <w:bookmarkStart w:id="351" w:name="_Toc99733351"/>
      <w:r w:rsidRPr="00C04A08">
        <w:lastRenderedPageBreak/>
        <w:t>6.2.1.4</w:t>
      </w:r>
      <w:r w:rsidRPr="00C04A08">
        <w:tab/>
        <w:t>UE maximum output power for power class 4</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0A3E5C9" w14:textId="77777777" w:rsidR="00014677" w:rsidRPr="00C04A08" w:rsidRDefault="00014677" w:rsidP="0001467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6.2.1.4-1. The requirement is verified with the test metric of EIRP (Link=TX beam peak direction, Meas=Link angle).</w:t>
      </w:r>
    </w:p>
    <w:p w14:paraId="0AB33879" w14:textId="77777777" w:rsidR="00842EF7" w:rsidRPr="00C04A08" w:rsidRDefault="00842EF7" w:rsidP="00842EF7">
      <w:pPr>
        <w:pStyle w:val="TH"/>
      </w:pPr>
      <w:r w:rsidRPr="00C04A08">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2EF7" w:rsidRPr="00C04A08" w14:paraId="57D6046F" w14:textId="77777777" w:rsidTr="009A71CB">
        <w:trPr>
          <w:trHeight w:val="187"/>
          <w:jc w:val="center"/>
        </w:trPr>
        <w:tc>
          <w:tcPr>
            <w:tcW w:w="1797" w:type="dxa"/>
            <w:tcBorders>
              <w:top w:val="single" w:sz="4" w:space="0" w:color="auto"/>
              <w:left w:val="single" w:sz="4" w:space="0" w:color="auto"/>
              <w:right w:val="single" w:sz="4" w:space="0" w:color="auto"/>
            </w:tcBorders>
            <w:vAlign w:val="center"/>
            <w:hideMark/>
          </w:tcPr>
          <w:p w14:paraId="188A3561" w14:textId="77777777" w:rsidR="00842EF7" w:rsidRPr="00C04A08" w:rsidRDefault="00842EF7" w:rsidP="00F9122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2E7F4B" w14:textId="77777777" w:rsidR="00842EF7" w:rsidRPr="00C04A08" w:rsidRDefault="00842EF7" w:rsidP="00F91227">
            <w:pPr>
              <w:pStyle w:val="TAH"/>
            </w:pPr>
            <w:r w:rsidRPr="00C04A08">
              <w:t>Min peak EIRP (dBm)</w:t>
            </w:r>
          </w:p>
        </w:tc>
      </w:tr>
      <w:tr w:rsidR="00842EF7" w:rsidRPr="00C04A08" w14:paraId="196F3CDA"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750C43" w14:textId="77777777" w:rsidR="00842EF7" w:rsidRPr="00C04A08" w:rsidRDefault="00842EF7" w:rsidP="0013282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643C6F" w14:textId="77777777" w:rsidR="00842EF7" w:rsidRPr="00C04A08" w:rsidRDefault="00842EF7" w:rsidP="0013282A">
            <w:pPr>
              <w:pStyle w:val="TAC"/>
            </w:pPr>
            <w:r w:rsidRPr="00C04A08">
              <w:t>34</w:t>
            </w:r>
          </w:p>
        </w:tc>
      </w:tr>
      <w:tr w:rsidR="00842EF7" w:rsidRPr="00C04A08" w14:paraId="465525CD"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7E3875" w14:textId="77777777" w:rsidR="00842EF7" w:rsidRPr="00C04A08" w:rsidRDefault="00842EF7" w:rsidP="0013282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48C25D" w14:textId="77777777" w:rsidR="00842EF7" w:rsidRPr="00C04A08" w:rsidRDefault="00842EF7" w:rsidP="0013282A">
            <w:pPr>
              <w:pStyle w:val="TAC"/>
            </w:pPr>
            <w:r w:rsidRPr="00C04A08">
              <w:t>34</w:t>
            </w:r>
          </w:p>
        </w:tc>
      </w:tr>
      <w:tr w:rsidR="00842EF7" w:rsidRPr="00C04A08" w14:paraId="6EE7DD06"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981645" w14:textId="77777777" w:rsidR="00842EF7" w:rsidRPr="00C04A08" w:rsidRDefault="00842EF7" w:rsidP="0013282A">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49B2504" w14:textId="77777777" w:rsidR="00842EF7" w:rsidRPr="00C04A08" w:rsidRDefault="00842EF7" w:rsidP="0013282A">
            <w:pPr>
              <w:pStyle w:val="TAC"/>
            </w:pPr>
            <w:r w:rsidRPr="00C04A08">
              <w:t>31</w:t>
            </w:r>
          </w:p>
        </w:tc>
      </w:tr>
      <w:tr w:rsidR="00842EF7" w:rsidRPr="00C04A08" w14:paraId="18F8C545"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170F76" w14:textId="77777777" w:rsidR="00842EF7" w:rsidRPr="00C04A08" w:rsidRDefault="00842EF7" w:rsidP="0013282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FB90B72" w14:textId="77777777" w:rsidR="00842EF7" w:rsidRPr="00C04A08" w:rsidRDefault="00842EF7" w:rsidP="0013282A">
            <w:pPr>
              <w:pStyle w:val="TAC"/>
            </w:pPr>
            <w:r w:rsidRPr="00C04A08">
              <w:t>34</w:t>
            </w:r>
          </w:p>
        </w:tc>
      </w:tr>
      <w:tr w:rsidR="00A30EE0" w:rsidRPr="00C04A08" w14:paraId="07E59B13"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2B0813" w14:textId="6B4131F5" w:rsidR="00A30EE0" w:rsidRPr="00C04A08" w:rsidRDefault="00A30EE0" w:rsidP="00A30EE0">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57E1AE39" w14:textId="3F2663B0" w:rsidR="00A30EE0" w:rsidRPr="00C04A08" w:rsidRDefault="00A30EE0" w:rsidP="00A30EE0">
            <w:pPr>
              <w:pStyle w:val="TAC"/>
            </w:pPr>
            <w:r>
              <w:t>28.3</w:t>
            </w:r>
          </w:p>
        </w:tc>
      </w:tr>
      <w:tr w:rsidR="00842EF7" w:rsidRPr="00C04A08" w14:paraId="203858B8" w14:textId="77777777" w:rsidTr="009A71CB">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1AB4AC07" w14:textId="77777777" w:rsidR="00842EF7" w:rsidRPr="00C04A08" w:rsidRDefault="00842EF7" w:rsidP="00F91227">
            <w:pPr>
              <w:pStyle w:val="TAN"/>
            </w:pPr>
            <w:r w:rsidRPr="00C04A08">
              <w:t>NOTE 1:</w:t>
            </w:r>
            <w:r w:rsidRPr="00C04A08">
              <w:tab/>
              <w:t>Minimum peak EIRP is defined as the lower limit without tolerance</w:t>
            </w:r>
          </w:p>
        </w:tc>
      </w:tr>
    </w:tbl>
    <w:p w14:paraId="2CB04BF5" w14:textId="77777777" w:rsidR="00842EF7" w:rsidRPr="00C04A08" w:rsidRDefault="00842EF7" w:rsidP="00842EF7"/>
    <w:p w14:paraId="025EC9ED" w14:textId="77777777" w:rsidR="00014677" w:rsidRPr="00C04A08" w:rsidRDefault="00014677" w:rsidP="00014677">
      <w:r w:rsidRPr="00C04A08">
        <w:t>The maximum output power values for TRP and EIRP are found in Table 6.2.1.4-2 below. The maximum allowed EIRP is derived from regulatory requirements [8]. The requirements are verified with the test metrics of TRP (Link=TX beam peak direction, Meas=TRP grid) in beam locked mode and EIRP (Link=TX beam peak direction, Meas=Link angle).</w:t>
      </w:r>
    </w:p>
    <w:p w14:paraId="09754D5C" w14:textId="77777777" w:rsidR="00842EF7" w:rsidRPr="00C04A08" w:rsidRDefault="00842EF7" w:rsidP="00842EF7">
      <w:pPr>
        <w:pStyle w:val="TH"/>
      </w:pPr>
      <w:r w:rsidRPr="00C04A08">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2EF7" w:rsidRPr="00C04A08" w14:paraId="25B3355B" w14:textId="77777777" w:rsidTr="009A71CB">
        <w:trPr>
          <w:trHeight w:val="187"/>
          <w:jc w:val="center"/>
        </w:trPr>
        <w:tc>
          <w:tcPr>
            <w:tcW w:w="1606" w:type="dxa"/>
            <w:shd w:val="clear" w:color="auto" w:fill="auto"/>
            <w:vAlign w:val="center"/>
          </w:tcPr>
          <w:p w14:paraId="7425881B" w14:textId="77777777" w:rsidR="00842EF7" w:rsidRPr="00C04A08" w:rsidRDefault="00842EF7" w:rsidP="00F91227">
            <w:pPr>
              <w:pStyle w:val="TAH"/>
            </w:pPr>
            <w:r w:rsidRPr="00C04A08">
              <w:t>Operating band</w:t>
            </w:r>
          </w:p>
        </w:tc>
        <w:tc>
          <w:tcPr>
            <w:tcW w:w="1628" w:type="dxa"/>
            <w:shd w:val="clear" w:color="auto" w:fill="auto"/>
            <w:vAlign w:val="center"/>
          </w:tcPr>
          <w:p w14:paraId="5EE361CB" w14:textId="77777777" w:rsidR="00842EF7" w:rsidRPr="00C04A08" w:rsidRDefault="00842EF7" w:rsidP="00F91227">
            <w:pPr>
              <w:pStyle w:val="TAH"/>
            </w:pPr>
            <w:r w:rsidRPr="00C04A08">
              <w:t>Max TRP (dBm)</w:t>
            </w:r>
          </w:p>
        </w:tc>
        <w:tc>
          <w:tcPr>
            <w:tcW w:w="1633" w:type="dxa"/>
            <w:shd w:val="clear" w:color="auto" w:fill="auto"/>
          </w:tcPr>
          <w:p w14:paraId="542B8C53" w14:textId="77777777" w:rsidR="00842EF7" w:rsidRPr="00C04A08" w:rsidRDefault="00842EF7" w:rsidP="00F91227">
            <w:pPr>
              <w:pStyle w:val="TAH"/>
            </w:pPr>
            <w:r w:rsidRPr="00C04A08">
              <w:t>Max EIRP (dBm)</w:t>
            </w:r>
          </w:p>
        </w:tc>
      </w:tr>
      <w:tr w:rsidR="00842EF7" w:rsidRPr="00C04A08" w14:paraId="596BFBB5" w14:textId="77777777" w:rsidTr="009A71CB">
        <w:trPr>
          <w:trHeight w:val="187"/>
          <w:jc w:val="center"/>
        </w:trPr>
        <w:tc>
          <w:tcPr>
            <w:tcW w:w="1606" w:type="dxa"/>
            <w:shd w:val="clear" w:color="auto" w:fill="auto"/>
          </w:tcPr>
          <w:p w14:paraId="6712986E" w14:textId="77777777" w:rsidR="00842EF7" w:rsidRPr="00C04A08" w:rsidRDefault="00842EF7" w:rsidP="0013282A">
            <w:pPr>
              <w:pStyle w:val="TAC"/>
            </w:pPr>
            <w:r w:rsidRPr="00C04A08">
              <w:t>n257</w:t>
            </w:r>
          </w:p>
        </w:tc>
        <w:tc>
          <w:tcPr>
            <w:tcW w:w="1628" w:type="dxa"/>
            <w:shd w:val="clear" w:color="auto" w:fill="auto"/>
            <w:vAlign w:val="center"/>
          </w:tcPr>
          <w:p w14:paraId="4F6EB2E4" w14:textId="77777777" w:rsidR="00842EF7" w:rsidRPr="00C04A08" w:rsidRDefault="00842EF7" w:rsidP="0013282A">
            <w:pPr>
              <w:pStyle w:val="TAC"/>
            </w:pPr>
            <w:r w:rsidRPr="00C04A08">
              <w:t>23</w:t>
            </w:r>
          </w:p>
        </w:tc>
        <w:tc>
          <w:tcPr>
            <w:tcW w:w="1633" w:type="dxa"/>
            <w:shd w:val="clear" w:color="auto" w:fill="auto"/>
            <w:vAlign w:val="center"/>
          </w:tcPr>
          <w:p w14:paraId="64D1A320" w14:textId="77777777" w:rsidR="00842EF7" w:rsidRPr="00C04A08" w:rsidRDefault="00842EF7" w:rsidP="0013282A">
            <w:pPr>
              <w:pStyle w:val="TAC"/>
            </w:pPr>
            <w:r w:rsidRPr="00C04A08">
              <w:t>43</w:t>
            </w:r>
          </w:p>
        </w:tc>
      </w:tr>
      <w:tr w:rsidR="00842EF7" w:rsidRPr="00C04A08" w14:paraId="4575FDB9" w14:textId="77777777" w:rsidTr="009A71CB">
        <w:trPr>
          <w:trHeight w:val="187"/>
          <w:jc w:val="center"/>
        </w:trPr>
        <w:tc>
          <w:tcPr>
            <w:tcW w:w="1606" w:type="dxa"/>
            <w:shd w:val="clear" w:color="auto" w:fill="auto"/>
          </w:tcPr>
          <w:p w14:paraId="1EA43CFA" w14:textId="77777777" w:rsidR="00842EF7" w:rsidRPr="00C04A08" w:rsidRDefault="00842EF7" w:rsidP="0013282A">
            <w:pPr>
              <w:pStyle w:val="TAC"/>
            </w:pPr>
            <w:r w:rsidRPr="00C04A08">
              <w:t>n258</w:t>
            </w:r>
          </w:p>
        </w:tc>
        <w:tc>
          <w:tcPr>
            <w:tcW w:w="1628" w:type="dxa"/>
            <w:shd w:val="clear" w:color="auto" w:fill="auto"/>
            <w:vAlign w:val="center"/>
          </w:tcPr>
          <w:p w14:paraId="1DC3FDB7" w14:textId="77777777" w:rsidR="00842EF7" w:rsidRPr="00C04A08" w:rsidRDefault="00842EF7" w:rsidP="0013282A">
            <w:pPr>
              <w:pStyle w:val="TAC"/>
            </w:pPr>
            <w:r w:rsidRPr="00C04A08">
              <w:t>23</w:t>
            </w:r>
          </w:p>
        </w:tc>
        <w:tc>
          <w:tcPr>
            <w:tcW w:w="1633" w:type="dxa"/>
            <w:shd w:val="clear" w:color="auto" w:fill="auto"/>
            <w:vAlign w:val="center"/>
          </w:tcPr>
          <w:p w14:paraId="02E9267B" w14:textId="77777777" w:rsidR="00842EF7" w:rsidRPr="00C04A08" w:rsidRDefault="00842EF7" w:rsidP="0013282A">
            <w:pPr>
              <w:pStyle w:val="TAC"/>
            </w:pPr>
            <w:r w:rsidRPr="00C04A08">
              <w:t>43</w:t>
            </w:r>
          </w:p>
        </w:tc>
      </w:tr>
      <w:tr w:rsidR="00842EF7" w:rsidRPr="00C04A08" w14:paraId="29072165" w14:textId="77777777" w:rsidTr="009A71CB">
        <w:trPr>
          <w:trHeight w:val="187"/>
          <w:jc w:val="center"/>
        </w:trPr>
        <w:tc>
          <w:tcPr>
            <w:tcW w:w="1606" w:type="dxa"/>
            <w:shd w:val="clear" w:color="auto" w:fill="auto"/>
          </w:tcPr>
          <w:p w14:paraId="5A936F29" w14:textId="77777777" w:rsidR="00842EF7" w:rsidRPr="00C04A08" w:rsidRDefault="00842EF7" w:rsidP="0013282A">
            <w:pPr>
              <w:pStyle w:val="TAC"/>
            </w:pPr>
            <w:r w:rsidRPr="00C04A08">
              <w:t>n260</w:t>
            </w:r>
          </w:p>
        </w:tc>
        <w:tc>
          <w:tcPr>
            <w:tcW w:w="1628" w:type="dxa"/>
            <w:shd w:val="clear" w:color="auto" w:fill="auto"/>
            <w:vAlign w:val="center"/>
          </w:tcPr>
          <w:p w14:paraId="651C5747" w14:textId="77777777" w:rsidR="00842EF7" w:rsidRPr="00C04A08" w:rsidRDefault="00842EF7" w:rsidP="0013282A">
            <w:pPr>
              <w:pStyle w:val="TAC"/>
            </w:pPr>
            <w:r w:rsidRPr="00C04A08">
              <w:t>23</w:t>
            </w:r>
          </w:p>
        </w:tc>
        <w:tc>
          <w:tcPr>
            <w:tcW w:w="1633" w:type="dxa"/>
            <w:shd w:val="clear" w:color="auto" w:fill="auto"/>
            <w:vAlign w:val="center"/>
          </w:tcPr>
          <w:p w14:paraId="0B4D2167" w14:textId="77777777" w:rsidR="00842EF7" w:rsidRPr="00C04A08" w:rsidRDefault="00842EF7" w:rsidP="0013282A">
            <w:pPr>
              <w:pStyle w:val="TAC"/>
            </w:pPr>
            <w:r w:rsidRPr="00C04A08">
              <w:t>43</w:t>
            </w:r>
          </w:p>
        </w:tc>
      </w:tr>
      <w:tr w:rsidR="00842EF7" w:rsidRPr="00C04A08" w14:paraId="68AB4F08" w14:textId="77777777" w:rsidTr="009A71CB">
        <w:trPr>
          <w:trHeight w:val="187"/>
          <w:jc w:val="center"/>
        </w:trPr>
        <w:tc>
          <w:tcPr>
            <w:tcW w:w="1606" w:type="dxa"/>
            <w:shd w:val="clear" w:color="auto" w:fill="auto"/>
          </w:tcPr>
          <w:p w14:paraId="1198E348" w14:textId="77777777" w:rsidR="00842EF7" w:rsidRPr="00C04A08" w:rsidRDefault="00842EF7" w:rsidP="0013282A">
            <w:pPr>
              <w:pStyle w:val="TAC"/>
            </w:pPr>
            <w:r w:rsidRPr="00C04A08">
              <w:t>n261</w:t>
            </w:r>
          </w:p>
        </w:tc>
        <w:tc>
          <w:tcPr>
            <w:tcW w:w="1628" w:type="dxa"/>
            <w:shd w:val="clear" w:color="auto" w:fill="auto"/>
            <w:vAlign w:val="center"/>
          </w:tcPr>
          <w:p w14:paraId="3153EE7D" w14:textId="77777777" w:rsidR="00842EF7" w:rsidRPr="00C04A08" w:rsidRDefault="00842EF7" w:rsidP="0013282A">
            <w:pPr>
              <w:pStyle w:val="TAC"/>
            </w:pPr>
            <w:r w:rsidRPr="00C04A08">
              <w:t>23</w:t>
            </w:r>
          </w:p>
        </w:tc>
        <w:tc>
          <w:tcPr>
            <w:tcW w:w="1633" w:type="dxa"/>
            <w:shd w:val="clear" w:color="auto" w:fill="auto"/>
            <w:vAlign w:val="center"/>
          </w:tcPr>
          <w:p w14:paraId="7BF10720" w14:textId="77777777" w:rsidR="00842EF7" w:rsidRPr="00C04A08" w:rsidRDefault="00842EF7" w:rsidP="0013282A">
            <w:pPr>
              <w:pStyle w:val="TAC"/>
            </w:pPr>
            <w:r w:rsidRPr="00C04A08">
              <w:t>43</w:t>
            </w:r>
          </w:p>
        </w:tc>
      </w:tr>
      <w:tr w:rsidR="00A30EE0" w:rsidRPr="00C04A08" w14:paraId="7670DAAF" w14:textId="77777777" w:rsidTr="00A3696F">
        <w:trPr>
          <w:trHeight w:val="187"/>
          <w:jc w:val="center"/>
        </w:trPr>
        <w:tc>
          <w:tcPr>
            <w:tcW w:w="1606" w:type="dxa"/>
            <w:tcBorders>
              <w:top w:val="single" w:sz="4" w:space="0" w:color="auto"/>
              <w:left w:val="single" w:sz="4" w:space="0" w:color="auto"/>
              <w:bottom w:val="single" w:sz="4" w:space="0" w:color="auto"/>
              <w:right w:val="single" w:sz="4" w:space="0" w:color="auto"/>
            </w:tcBorders>
          </w:tcPr>
          <w:p w14:paraId="634FBAC6" w14:textId="0A75838A" w:rsidR="00A30EE0" w:rsidRPr="00C04A08" w:rsidRDefault="00A30EE0" w:rsidP="00A30EE0">
            <w:pPr>
              <w:pStyle w:val="TAC"/>
            </w:pPr>
            <w:r>
              <w:t>n262</w:t>
            </w:r>
          </w:p>
        </w:tc>
        <w:tc>
          <w:tcPr>
            <w:tcW w:w="1628" w:type="dxa"/>
            <w:tcBorders>
              <w:top w:val="single" w:sz="4" w:space="0" w:color="auto"/>
              <w:left w:val="single" w:sz="4" w:space="0" w:color="auto"/>
              <w:bottom w:val="single" w:sz="4" w:space="0" w:color="auto"/>
              <w:right w:val="single" w:sz="4" w:space="0" w:color="auto"/>
            </w:tcBorders>
            <w:vAlign w:val="center"/>
          </w:tcPr>
          <w:p w14:paraId="04BD2B8E" w14:textId="59440B90" w:rsidR="00A30EE0" w:rsidRPr="00C04A08" w:rsidRDefault="00A30EE0" w:rsidP="00A30EE0">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tcPr>
          <w:p w14:paraId="683C9018" w14:textId="227C89A0" w:rsidR="00A30EE0" w:rsidRPr="00C04A08" w:rsidRDefault="00A30EE0" w:rsidP="00A30EE0">
            <w:pPr>
              <w:pStyle w:val="TAC"/>
            </w:pPr>
            <w:r>
              <w:t>43</w:t>
            </w:r>
          </w:p>
        </w:tc>
      </w:tr>
    </w:tbl>
    <w:p w14:paraId="0F03E237" w14:textId="77777777" w:rsidR="00842EF7" w:rsidRPr="00C04A08" w:rsidRDefault="00842EF7" w:rsidP="00842EF7"/>
    <w:p w14:paraId="230A1892" w14:textId="77777777" w:rsidR="00014677" w:rsidRPr="00C04A08" w:rsidRDefault="00014677" w:rsidP="00014677">
      <w:bookmarkStart w:id="352" w:name="_Hlk515471061"/>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Meas=Link angle).</w:t>
      </w:r>
    </w:p>
    <w:p w14:paraId="555D628B" w14:textId="77777777" w:rsidR="00842EF7" w:rsidRPr="00C04A08" w:rsidRDefault="00842EF7" w:rsidP="00842EF7">
      <w:pPr>
        <w:pStyle w:val="TH"/>
      </w:pPr>
      <w:r w:rsidRPr="00C04A08">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6F36F5DD" w14:textId="77777777" w:rsidTr="009A71CB">
        <w:trPr>
          <w:trHeight w:val="187"/>
          <w:jc w:val="center"/>
        </w:trPr>
        <w:tc>
          <w:tcPr>
            <w:tcW w:w="1797" w:type="dxa"/>
            <w:tcBorders>
              <w:top w:val="single" w:sz="4" w:space="0" w:color="auto"/>
              <w:left w:val="single" w:sz="4" w:space="0" w:color="auto"/>
              <w:right w:val="single" w:sz="4" w:space="0" w:color="auto"/>
            </w:tcBorders>
            <w:vAlign w:val="center"/>
            <w:hideMark/>
          </w:tcPr>
          <w:p w14:paraId="7A9A4F9A"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CECB05F" w14:textId="77777777" w:rsidR="00842EF7" w:rsidRPr="00C04A08" w:rsidRDefault="00842EF7" w:rsidP="00F91227">
            <w:pPr>
              <w:pStyle w:val="TAH"/>
            </w:pPr>
            <w:r w:rsidRPr="00C04A08">
              <w:t>Min EIRP at 20 %-tile CDF (dBm)</w:t>
            </w:r>
          </w:p>
        </w:tc>
      </w:tr>
      <w:tr w:rsidR="00842EF7" w:rsidRPr="00C04A08" w14:paraId="1DD57E7E"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8318D2"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25BFBBF" w14:textId="77777777" w:rsidR="00842EF7" w:rsidRPr="00C04A08" w:rsidRDefault="00842EF7" w:rsidP="0013282A">
            <w:pPr>
              <w:pStyle w:val="TAC"/>
            </w:pPr>
            <w:r w:rsidRPr="00C04A08">
              <w:t>25</w:t>
            </w:r>
          </w:p>
        </w:tc>
      </w:tr>
      <w:tr w:rsidR="00842EF7" w:rsidRPr="00C04A08" w14:paraId="0CFCCC1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6272C8"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5DA2651" w14:textId="77777777" w:rsidR="00842EF7" w:rsidRPr="00C04A08" w:rsidRDefault="00842EF7" w:rsidP="0013282A">
            <w:pPr>
              <w:pStyle w:val="TAC"/>
            </w:pPr>
            <w:r w:rsidRPr="00C04A08">
              <w:t>25</w:t>
            </w:r>
          </w:p>
        </w:tc>
      </w:tr>
      <w:tr w:rsidR="00842EF7" w:rsidRPr="00C04A08" w14:paraId="733DC62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2E5FF3"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6323E60F" w14:textId="77777777" w:rsidR="00842EF7" w:rsidRPr="00C04A08" w:rsidRDefault="00842EF7" w:rsidP="0013282A">
            <w:pPr>
              <w:pStyle w:val="TAC"/>
            </w:pPr>
            <w:r w:rsidRPr="00C04A08">
              <w:t>19</w:t>
            </w:r>
          </w:p>
        </w:tc>
      </w:tr>
      <w:tr w:rsidR="00842EF7" w:rsidRPr="00C04A08" w14:paraId="69E82353"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E7DE46"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1146F315" w14:textId="77777777" w:rsidR="00842EF7" w:rsidRPr="00C04A08" w:rsidRDefault="00842EF7" w:rsidP="0013282A">
            <w:pPr>
              <w:pStyle w:val="TAC"/>
            </w:pPr>
            <w:r w:rsidRPr="00C04A08">
              <w:t>25</w:t>
            </w:r>
          </w:p>
        </w:tc>
      </w:tr>
      <w:tr w:rsidR="00A30EE0" w:rsidRPr="00C04A08" w14:paraId="3867C8E7"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5BF1EF" w14:textId="7D61897F"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275D1127" w14:textId="21E4B72A" w:rsidR="00A30EE0" w:rsidRPr="00C04A08" w:rsidRDefault="00A30EE0" w:rsidP="00A30EE0">
            <w:pPr>
              <w:pStyle w:val="TAC"/>
            </w:pPr>
            <w:r>
              <w:t>16.2</w:t>
            </w:r>
          </w:p>
        </w:tc>
      </w:tr>
      <w:tr w:rsidR="00842EF7" w:rsidRPr="00C04A08" w14:paraId="08DD6CDA" w14:textId="77777777" w:rsidTr="009A71CB">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09A017EC" w14:textId="77777777" w:rsidR="00842EF7" w:rsidRPr="00C04A08" w:rsidRDefault="00842EF7" w:rsidP="00F91227">
            <w:pPr>
              <w:pStyle w:val="TAN"/>
            </w:pPr>
            <w:r w:rsidRPr="00C04A08">
              <w:t>NOTE 1:</w:t>
            </w:r>
            <w:r w:rsidRPr="00C04A08">
              <w:tab/>
              <w:t>Minimum EIRP at 20 %-tile CDF is defined as the lower limit without tolerance</w:t>
            </w:r>
          </w:p>
          <w:p w14:paraId="5DC27A5F" w14:textId="77777777" w:rsidR="00842EF7" w:rsidRPr="00C04A08" w:rsidRDefault="00842EF7" w:rsidP="00F91227">
            <w:pPr>
              <w:pStyle w:val="TAN"/>
            </w:pPr>
            <w:r w:rsidRPr="00C04A08">
              <w:t>NOTE 2:</w:t>
            </w:r>
            <w:r w:rsidRPr="00C04A08">
              <w:tab/>
              <w:t>The requirements in this table are verified only under normal temperature conditions as defined in Annex E.2.1.</w:t>
            </w:r>
          </w:p>
        </w:tc>
      </w:tr>
      <w:bookmarkEnd w:id="352"/>
    </w:tbl>
    <w:p w14:paraId="31A58E9C" w14:textId="77777777" w:rsidR="00842EF7" w:rsidRDefault="00842EF7" w:rsidP="00842EF7"/>
    <w:p w14:paraId="375CBEFB" w14:textId="77777777" w:rsidR="00520437" w:rsidRPr="00FE760F" w:rsidRDefault="00520437" w:rsidP="00520437">
      <w:pPr>
        <w:pStyle w:val="Heading4"/>
      </w:pPr>
      <w:bookmarkStart w:id="353" w:name="_Toc67925857"/>
      <w:bookmarkStart w:id="354" w:name="_Toc75273495"/>
      <w:bookmarkStart w:id="355" w:name="_Toc76510395"/>
      <w:bookmarkStart w:id="356" w:name="_Toc83129548"/>
      <w:bookmarkStart w:id="357" w:name="_Toc90591081"/>
      <w:bookmarkStart w:id="358" w:name="_Toc98864103"/>
      <w:bookmarkStart w:id="359" w:name="_Toc99733352"/>
      <w:r>
        <w:t>6.2.1.5</w:t>
      </w:r>
      <w:r w:rsidRPr="00FE760F">
        <w:tab/>
        <w:t>UE maximu</w:t>
      </w:r>
      <w:r>
        <w:t>m output power for power class 5</w:t>
      </w:r>
      <w:bookmarkEnd w:id="353"/>
      <w:bookmarkEnd w:id="354"/>
      <w:bookmarkEnd w:id="355"/>
      <w:bookmarkEnd w:id="356"/>
      <w:bookmarkEnd w:id="357"/>
      <w:bookmarkEnd w:id="358"/>
      <w:bookmarkEnd w:id="359"/>
    </w:p>
    <w:p w14:paraId="7C176185" w14:textId="77777777" w:rsidR="00520437" w:rsidRPr="00257DEF" w:rsidRDefault="00520437" w:rsidP="00520437">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p>
    <w:p w14:paraId="28053051" w14:textId="77777777" w:rsidR="00520437" w:rsidRPr="00FE760F" w:rsidRDefault="00520437" w:rsidP="00520437">
      <w:pPr>
        <w:pStyle w:val="TH"/>
      </w:pPr>
      <w:bookmarkStart w:id="360" w:name="OLE_LINK35"/>
      <w:r>
        <w:lastRenderedPageBreak/>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20437" w:rsidRPr="00FE760F" w14:paraId="04407412" w14:textId="77777777" w:rsidTr="00520437">
        <w:trPr>
          <w:jc w:val="center"/>
        </w:trPr>
        <w:tc>
          <w:tcPr>
            <w:tcW w:w="1797" w:type="dxa"/>
            <w:tcBorders>
              <w:top w:val="single" w:sz="4" w:space="0" w:color="auto"/>
              <w:left w:val="single" w:sz="4" w:space="0" w:color="auto"/>
              <w:right w:val="single" w:sz="4" w:space="0" w:color="auto"/>
            </w:tcBorders>
            <w:vAlign w:val="center"/>
            <w:hideMark/>
          </w:tcPr>
          <w:p w14:paraId="6A1B56C9" w14:textId="77777777" w:rsidR="00520437" w:rsidRPr="00FE760F" w:rsidRDefault="00520437" w:rsidP="0052043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DD422C" w14:textId="77777777" w:rsidR="00520437" w:rsidRPr="00FE760F" w:rsidRDefault="00520437" w:rsidP="00520437">
            <w:pPr>
              <w:pStyle w:val="TAH"/>
            </w:pPr>
            <w:r w:rsidRPr="00FE760F">
              <w:t>Min peak EIRP (dBm)</w:t>
            </w:r>
          </w:p>
        </w:tc>
      </w:tr>
      <w:tr w:rsidR="00520437" w:rsidRPr="00FE760F" w14:paraId="6D5FA506"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B18119" w14:textId="77777777" w:rsidR="00520437" w:rsidRPr="00FE760F" w:rsidRDefault="00520437" w:rsidP="0052043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FB27C84" w14:textId="77777777" w:rsidR="00520437" w:rsidRPr="00FE760F" w:rsidRDefault="00520437" w:rsidP="00520437">
            <w:pPr>
              <w:pStyle w:val="TAC"/>
            </w:pPr>
            <w:r w:rsidRPr="00FE760F">
              <w:t>3</w:t>
            </w:r>
            <w:r>
              <w:t>0</w:t>
            </w:r>
          </w:p>
        </w:tc>
      </w:tr>
      <w:tr w:rsidR="00520437" w:rsidRPr="00FE760F" w14:paraId="794570B5"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4AC58D" w14:textId="77777777" w:rsidR="00520437" w:rsidRPr="00FE760F" w:rsidRDefault="00520437" w:rsidP="0052043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97B22" w14:textId="77777777" w:rsidR="00520437" w:rsidRPr="00FE760F" w:rsidRDefault="00520437" w:rsidP="00520437">
            <w:pPr>
              <w:pStyle w:val="TAC"/>
            </w:pPr>
            <w:r w:rsidRPr="00FE760F">
              <w:t>3</w:t>
            </w:r>
            <w:r>
              <w:t>0.4</w:t>
            </w:r>
          </w:p>
        </w:tc>
      </w:tr>
      <w:tr w:rsidR="000F2FDA" w:rsidRPr="00FE760F" w14:paraId="178FF4DB"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362276" w14:textId="080E9D2C" w:rsidR="000F2FDA" w:rsidRPr="00FE760F" w:rsidRDefault="000F2FDA" w:rsidP="000F2FDA">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66D514E8" w14:textId="33B04B18" w:rsidR="000F2FDA" w:rsidRPr="00FE760F" w:rsidRDefault="000F2FDA" w:rsidP="000F2FDA">
            <w:pPr>
              <w:pStyle w:val="TAC"/>
            </w:pPr>
            <w:r>
              <w:t>27.7</w:t>
            </w:r>
          </w:p>
        </w:tc>
      </w:tr>
      <w:tr w:rsidR="00520437" w:rsidRPr="00FE760F" w14:paraId="7A1AAA29" w14:textId="77777777" w:rsidTr="00520437">
        <w:trPr>
          <w:jc w:val="center"/>
        </w:trPr>
        <w:tc>
          <w:tcPr>
            <w:tcW w:w="4214" w:type="dxa"/>
            <w:gridSpan w:val="2"/>
            <w:tcBorders>
              <w:top w:val="single" w:sz="4" w:space="0" w:color="auto"/>
              <w:left w:val="single" w:sz="4" w:space="0" w:color="auto"/>
              <w:bottom w:val="single" w:sz="4" w:space="0" w:color="auto"/>
            </w:tcBorders>
            <w:vAlign w:val="center"/>
            <w:hideMark/>
          </w:tcPr>
          <w:p w14:paraId="7801DA25" w14:textId="77777777" w:rsidR="00520437" w:rsidRPr="00FE760F" w:rsidRDefault="00520437" w:rsidP="00520437">
            <w:pPr>
              <w:pStyle w:val="TAN"/>
            </w:pPr>
            <w:r w:rsidRPr="00FE760F">
              <w:t>NOTE 1:</w:t>
            </w:r>
            <w:r w:rsidRPr="00FE760F">
              <w:tab/>
              <w:t>Minimum peak EIRP is defined as the lower limit without tolerance</w:t>
            </w:r>
          </w:p>
        </w:tc>
      </w:tr>
      <w:bookmarkEnd w:id="360"/>
    </w:tbl>
    <w:p w14:paraId="6BFED650" w14:textId="77777777" w:rsidR="00520437" w:rsidRPr="00FE760F" w:rsidRDefault="00520437" w:rsidP="00520437"/>
    <w:p w14:paraId="2A7098CD" w14:textId="77777777" w:rsidR="00520437" w:rsidRPr="00257DEF" w:rsidRDefault="00520437" w:rsidP="00520437">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p>
    <w:p w14:paraId="3CA2ACF1" w14:textId="77777777" w:rsidR="00520437" w:rsidRPr="00FE760F" w:rsidRDefault="00520437" w:rsidP="00520437">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20437" w:rsidRPr="00FE760F" w14:paraId="6C57E15D" w14:textId="77777777" w:rsidTr="00520437">
        <w:trPr>
          <w:jc w:val="center"/>
        </w:trPr>
        <w:tc>
          <w:tcPr>
            <w:tcW w:w="1606" w:type="dxa"/>
            <w:shd w:val="clear" w:color="auto" w:fill="auto"/>
            <w:vAlign w:val="center"/>
          </w:tcPr>
          <w:p w14:paraId="47D1636E" w14:textId="77777777" w:rsidR="00520437" w:rsidRPr="00FE760F" w:rsidRDefault="00520437" w:rsidP="00520437">
            <w:pPr>
              <w:pStyle w:val="TAH"/>
            </w:pPr>
            <w:r w:rsidRPr="00FE760F">
              <w:t>Operating band</w:t>
            </w:r>
          </w:p>
        </w:tc>
        <w:tc>
          <w:tcPr>
            <w:tcW w:w="1628" w:type="dxa"/>
            <w:shd w:val="clear" w:color="auto" w:fill="auto"/>
            <w:vAlign w:val="center"/>
          </w:tcPr>
          <w:p w14:paraId="46E0508C" w14:textId="77777777" w:rsidR="00520437" w:rsidRPr="00FE760F" w:rsidRDefault="00520437" w:rsidP="00520437">
            <w:pPr>
              <w:pStyle w:val="TAH"/>
            </w:pPr>
            <w:r w:rsidRPr="00FE760F">
              <w:t>Max TRP (dBm)</w:t>
            </w:r>
          </w:p>
        </w:tc>
        <w:tc>
          <w:tcPr>
            <w:tcW w:w="1633" w:type="dxa"/>
            <w:shd w:val="clear" w:color="auto" w:fill="auto"/>
          </w:tcPr>
          <w:p w14:paraId="267EDFAE" w14:textId="77777777" w:rsidR="00520437" w:rsidRPr="00FE760F" w:rsidRDefault="00520437" w:rsidP="00520437">
            <w:pPr>
              <w:pStyle w:val="TAH"/>
            </w:pPr>
            <w:r w:rsidRPr="00FE760F">
              <w:t>Max EIRP (dBm)</w:t>
            </w:r>
          </w:p>
        </w:tc>
      </w:tr>
      <w:tr w:rsidR="00520437" w:rsidRPr="00FE760F" w14:paraId="7F3C8AC5" w14:textId="77777777" w:rsidTr="00520437">
        <w:trPr>
          <w:jc w:val="center"/>
        </w:trPr>
        <w:tc>
          <w:tcPr>
            <w:tcW w:w="1606" w:type="dxa"/>
            <w:shd w:val="clear" w:color="auto" w:fill="auto"/>
          </w:tcPr>
          <w:p w14:paraId="026D8DBF" w14:textId="77777777" w:rsidR="00520437" w:rsidRPr="00FE760F" w:rsidRDefault="00520437" w:rsidP="00520437">
            <w:pPr>
              <w:pStyle w:val="TAC"/>
            </w:pPr>
            <w:r w:rsidRPr="00FE760F">
              <w:t>n257</w:t>
            </w:r>
          </w:p>
        </w:tc>
        <w:tc>
          <w:tcPr>
            <w:tcW w:w="1628" w:type="dxa"/>
            <w:shd w:val="clear" w:color="auto" w:fill="auto"/>
            <w:vAlign w:val="center"/>
          </w:tcPr>
          <w:p w14:paraId="3FE38DA9" w14:textId="77777777" w:rsidR="00520437" w:rsidRPr="00FE760F" w:rsidRDefault="00520437" w:rsidP="00520437">
            <w:pPr>
              <w:pStyle w:val="TAC"/>
            </w:pPr>
            <w:r w:rsidRPr="00FE760F">
              <w:t>23</w:t>
            </w:r>
          </w:p>
        </w:tc>
        <w:tc>
          <w:tcPr>
            <w:tcW w:w="1633" w:type="dxa"/>
            <w:shd w:val="clear" w:color="auto" w:fill="auto"/>
            <w:vAlign w:val="center"/>
          </w:tcPr>
          <w:p w14:paraId="17BE6BDC" w14:textId="77777777" w:rsidR="00520437" w:rsidRPr="00FE760F" w:rsidRDefault="00520437" w:rsidP="00520437">
            <w:pPr>
              <w:pStyle w:val="TAC"/>
            </w:pPr>
            <w:r w:rsidRPr="00FE760F">
              <w:t>43</w:t>
            </w:r>
          </w:p>
        </w:tc>
      </w:tr>
      <w:tr w:rsidR="00520437" w:rsidRPr="00FE760F" w14:paraId="7B9AF4B4" w14:textId="77777777" w:rsidTr="00520437">
        <w:trPr>
          <w:jc w:val="center"/>
        </w:trPr>
        <w:tc>
          <w:tcPr>
            <w:tcW w:w="1606" w:type="dxa"/>
            <w:shd w:val="clear" w:color="auto" w:fill="auto"/>
          </w:tcPr>
          <w:p w14:paraId="50A49C14" w14:textId="77777777" w:rsidR="00520437" w:rsidRPr="00FE760F" w:rsidRDefault="00520437" w:rsidP="00520437">
            <w:pPr>
              <w:pStyle w:val="TAC"/>
            </w:pPr>
            <w:r w:rsidRPr="00FE760F">
              <w:t>n258</w:t>
            </w:r>
          </w:p>
        </w:tc>
        <w:tc>
          <w:tcPr>
            <w:tcW w:w="1628" w:type="dxa"/>
            <w:shd w:val="clear" w:color="auto" w:fill="auto"/>
            <w:vAlign w:val="center"/>
          </w:tcPr>
          <w:p w14:paraId="5604967D" w14:textId="77777777" w:rsidR="00520437" w:rsidRPr="00FE760F" w:rsidRDefault="00520437" w:rsidP="00520437">
            <w:pPr>
              <w:pStyle w:val="TAC"/>
            </w:pPr>
            <w:r w:rsidRPr="00FE760F">
              <w:t>23</w:t>
            </w:r>
          </w:p>
        </w:tc>
        <w:tc>
          <w:tcPr>
            <w:tcW w:w="1633" w:type="dxa"/>
            <w:shd w:val="clear" w:color="auto" w:fill="auto"/>
            <w:vAlign w:val="center"/>
          </w:tcPr>
          <w:p w14:paraId="090E107B" w14:textId="77777777" w:rsidR="00520437" w:rsidRPr="00FE760F" w:rsidRDefault="00520437" w:rsidP="00520437">
            <w:pPr>
              <w:pStyle w:val="TAC"/>
            </w:pPr>
            <w:r w:rsidRPr="00FE760F">
              <w:t>43</w:t>
            </w:r>
          </w:p>
        </w:tc>
      </w:tr>
      <w:tr w:rsidR="000F2FDA" w:rsidRPr="00FE760F" w14:paraId="40BA8127" w14:textId="77777777" w:rsidTr="00520437">
        <w:trPr>
          <w:jc w:val="center"/>
        </w:trPr>
        <w:tc>
          <w:tcPr>
            <w:tcW w:w="1606" w:type="dxa"/>
            <w:shd w:val="clear" w:color="auto" w:fill="auto"/>
          </w:tcPr>
          <w:p w14:paraId="307D6555" w14:textId="00E69FD3" w:rsidR="000F2FDA" w:rsidRPr="00FE760F" w:rsidRDefault="000F2FDA" w:rsidP="000F2FDA">
            <w:pPr>
              <w:pStyle w:val="TAC"/>
            </w:pPr>
            <w:r>
              <w:t>n259</w:t>
            </w:r>
          </w:p>
        </w:tc>
        <w:tc>
          <w:tcPr>
            <w:tcW w:w="1628" w:type="dxa"/>
            <w:shd w:val="clear" w:color="auto" w:fill="auto"/>
            <w:vAlign w:val="center"/>
          </w:tcPr>
          <w:p w14:paraId="55A5446C" w14:textId="2A8E150E" w:rsidR="000F2FDA" w:rsidRPr="00FE760F" w:rsidRDefault="000F2FDA" w:rsidP="000F2FDA">
            <w:pPr>
              <w:pStyle w:val="TAC"/>
            </w:pPr>
            <w:r>
              <w:t>23</w:t>
            </w:r>
          </w:p>
        </w:tc>
        <w:tc>
          <w:tcPr>
            <w:tcW w:w="1633" w:type="dxa"/>
            <w:shd w:val="clear" w:color="auto" w:fill="auto"/>
            <w:vAlign w:val="center"/>
          </w:tcPr>
          <w:p w14:paraId="403EB535" w14:textId="27CA84CB" w:rsidR="000F2FDA" w:rsidRPr="00FE760F" w:rsidRDefault="000F2FDA" w:rsidP="000F2FDA">
            <w:pPr>
              <w:pStyle w:val="TAC"/>
            </w:pPr>
            <w:r>
              <w:t>43</w:t>
            </w:r>
          </w:p>
        </w:tc>
      </w:tr>
    </w:tbl>
    <w:p w14:paraId="02AA9C2C" w14:textId="77777777" w:rsidR="00520437" w:rsidRPr="00FE760F" w:rsidRDefault="00520437" w:rsidP="00520437"/>
    <w:p w14:paraId="66360459" w14:textId="77777777" w:rsidR="00520437" w:rsidRPr="00257DEF" w:rsidRDefault="00520437" w:rsidP="00520437">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p>
    <w:p w14:paraId="4151A54C" w14:textId="77777777" w:rsidR="00520437" w:rsidRPr="00FE760F" w:rsidRDefault="00520437" w:rsidP="00520437">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20437" w:rsidRPr="00FE760F" w14:paraId="35358003" w14:textId="77777777" w:rsidTr="00520437">
        <w:trPr>
          <w:trHeight w:val="20"/>
          <w:jc w:val="center"/>
        </w:trPr>
        <w:tc>
          <w:tcPr>
            <w:tcW w:w="1797" w:type="dxa"/>
            <w:tcBorders>
              <w:top w:val="single" w:sz="4" w:space="0" w:color="auto"/>
              <w:left w:val="single" w:sz="4" w:space="0" w:color="auto"/>
              <w:right w:val="single" w:sz="4" w:space="0" w:color="auto"/>
            </w:tcBorders>
            <w:vAlign w:val="center"/>
            <w:hideMark/>
          </w:tcPr>
          <w:p w14:paraId="743F32B7" w14:textId="77777777" w:rsidR="00520437" w:rsidRPr="00FE760F" w:rsidRDefault="00520437" w:rsidP="0052043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7899C14" w14:textId="77777777" w:rsidR="00520437" w:rsidRPr="00FE760F" w:rsidRDefault="00520437" w:rsidP="00520437">
            <w:pPr>
              <w:pStyle w:val="TAH"/>
            </w:pPr>
            <w:r>
              <w:t>Min EIRP at 85</w:t>
            </w:r>
            <w:r w:rsidRPr="00FE760F">
              <w:t xml:space="preserve"> %-tile CDF (dBm)</w:t>
            </w:r>
          </w:p>
        </w:tc>
      </w:tr>
      <w:tr w:rsidR="00520437" w:rsidRPr="00FE760F" w14:paraId="49319F57"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7CB746" w14:textId="77777777" w:rsidR="00520437" w:rsidRPr="00FE760F" w:rsidRDefault="00520437" w:rsidP="0052043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2B8FDD82" w14:textId="77777777" w:rsidR="00520437" w:rsidRPr="00FE760F" w:rsidRDefault="00520437" w:rsidP="00520437">
            <w:pPr>
              <w:pStyle w:val="TAC"/>
            </w:pPr>
            <w:r w:rsidRPr="00FE760F">
              <w:t>2</w:t>
            </w:r>
            <w:r>
              <w:t>2</w:t>
            </w:r>
          </w:p>
        </w:tc>
      </w:tr>
      <w:tr w:rsidR="00520437" w:rsidRPr="00FE760F" w14:paraId="53B6ED61"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BAA1A7" w14:textId="77777777" w:rsidR="00520437" w:rsidRPr="00FE760F" w:rsidRDefault="00520437" w:rsidP="0052043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05D83D5E" w14:textId="77777777" w:rsidR="00520437" w:rsidRPr="00FE760F" w:rsidRDefault="00520437" w:rsidP="00520437">
            <w:pPr>
              <w:pStyle w:val="TAC"/>
            </w:pPr>
            <w:r w:rsidRPr="00FE760F">
              <w:t>2</w:t>
            </w:r>
            <w:r>
              <w:t>2.4</w:t>
            </w:r>
          </w:p>
        </w:tc>
      </w:tr>
      <w:tr w:rsidR="000F2FDA" w:rsidRPr="00FE760F" w14:paraId="46B36DB5"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EE51C" w14:textId="2FB14867" w:rsidR="000F2FDA" w:rsidRPr="00FE760F" w:rsidRDefault="000F2FDA" w:rsidP="000F2FD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55E82A81" w14:textId="3F3359F4" w:rsidR="000F2FDA" w:rsidRPr="00FE760F" w:rsidRDefault="000F2FDA" w:rsidP="000F2FDA">
            <w:pPr>
              <w:pStyle w:val="TAC"/>
            </w:pPr>
            <w:r>
              <w:t>19.7</w:t>
            </w:r>
          </w:p>
        </w:tc>
      </w:tr>
      <w:tr w:rsidR="00520437" w:rsidRPr="00FE760F" w14:paraId="794F0A87" w14:textId="77777777" w:rsidTr="005204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BBD7EDA" w14:textId="77777777" w:rsidR="00520437" w:rsidRPr="00FE760F" w:rsidRDefault="00520437" w:rsidP="00520437">
            <w:pPr>
              <w:pStyle w:val="TAN"/>
            </w:pPr>
            <w:r>
              <w:t>NOTE 1:</w:t>
            </w:r>
            <w:r>
              <w:tab/>
              <w:t>Minimum EIRP at 85</w:t>
            </w:r>
            <w:r w:rsidRPr="00FE760F">
              <w:t xml:space="preserve"> %-tile CDF is defined as the lower limit without tolerance</w:t>
            </w:r>
          </w:p>
          <w:p w14:paraId="1FB83828" w14:textId="77777777" w:rsidR="00520437" w:rsidRPr="00FE760F" w:rsidRDefault="00520437" w:rsidP="00520437">
            <w:pPr>
              <w:pStyle w:val="TAN"/>
            </w:pPr>
            <w:r w:rsidRPr="00FE760F">
              <w:t>NOTE 2:</w:t>
            </w:r>
            <w:r w:rsidRPr="00FE760F">
              <w:tab/>
              <w:t>The requirements in this table are verified only under normal temperature conditions as defined in Annex E.2.1.</w:t>
            </w:r>
          </w:p>
        </w:tc>
      </w:tr>
    </w:tbl>
    <w:p w14:paraId="6853DF7E" w14:textId="77777777" w:rsidR="00520437" w:rsidRDefault="00520437" w:rsidP="00520437"/>
    <w:p w14:paraId="74B1C7C0" w14:textId="77777777" w:rsidR="00520437" w:rsidRPr="00FE760F" w:rsidRDefault="00520437" w:rsidP="00520437">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63490EED" w14:textId="77777777" w:rsidR="00520437" w:rsidRPr="00FE760F" w:rsidRDefault="00520437" w:rsidP="00520437">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20437" w:rsidRPr="005E01D7" w14:paraId="5A569AF0" w14:textId="77777777" w:rsidTr="00520437">
        <w:trPr>
          <w:trHeight w:val="208"/>
          <w:jc w:val="center"/>
        </w:trPr>
        <w:tc>
          <w:tcPr>
            <w:tcW w:w="2653" w:type="dxa"/>
            <w:shd w:val="clear" w:color="auto" w:fill="auto"/>
            <w:vAlign w:val="center"/>
          </w:tcPr>
          <w:p w14:paraId="04CE95CF" w14:textId="77777777" w:rsidR="00520437" w:rsidRPr="005E01D7" w:rsidRDefault="00520437" w:rsidP="00520437">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Arial" w:eastAsia="SimSun" w:hAnsi="Arial"/>
                <w:b/>
                <w:sz w:val="18"/>
              </w:rPr>
              <w:t>Band</w:t>
            </w:r>
          </w:p>
        </w:tc>
        <w:tc>
          <w:tcPr>
            <w:tcW w:w="2292" w:type="dxa"/>
          </w:tcPr>
          <w:p w14:paraId="0455D568" w14:textId="77777777" w:rsidR="00520437" w:rsidRPr="005E01D7" w:rsidRDefault="00520437" w:rsidP="00520437">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r w:rsidRPr="005E01D7">
              <w:rPr>
                <w:rFonts w:ascii="Arial" w:eastAsia="SimSun" w:hAnsi="Arial"/>
                <w:b/>
                <w:sz w:val="18"/>
              </w:rPr>
              <w:t>MB</w:t>
            </w:r>
            <w:r w:rsidRPr="005E01D7">
              <w:rPr>
                <w:rFonts w:ascii="Arial" w:eastAsia="SimSun" w:hAnsi="Arial"/>
                <w:b/>
                <w:sz w:val="18"/>
                <w:vertAlign w:val="subscript"/>
              </w:rPr>
              <w:t>P,n</w:t>
            </w:r>
            <w:r w:rsidRPr="005E01D7">
              <w:rPr>
                <w:rFonts w:ascii="Arial" w:eastAsia="SimSun" w:hAnsi="Arial"/>
                <w:b/>
                <w:sz w:val="18"/>
              </w:rPr>
              <w:t xml:space="preserve"> (dB)</w:t>
            </w:r>
          </w:p>
        </w:tc>
        <w:tc>
          <w:tcPr>
            <w:tcW w:w="2379" w:type="dxa"/>
          </w:tcPr>
          <w:p w14:paraId="6BE8BAE4" w14:textId="77777777" w:rsidR="00520437" w:rsidRPr="005E01D7" w:rsidRDefault="00520437" w:rsidP="00520437">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r w:rsidRPr="005E01D7">
              <w:rPr>
                <w:rFonts w:ascii="Arial" w:eastAsia="SimSun" w:hAnsi="Arial"/>
                <w:b/>
                <w:sz w:val="18"/>
              </w:rPr>
              <w:t>MB</w:t>
            </w:r>
            <w:r w:rsidRPr="005E01D7">
              <w:rPr>
                <w:rFonts w:ascii="Arial" w:eastAsia="SimSun" w:hAnsi="Arial"/>
                <w:b/>
                <w:sz w:val="18"/>
                <w:vertAlign w:val="subscript"/>
              </w:rPr>
              <w:t>S,n</w:t>
            </w:r>
            <w:r w:rsidRPr="005E01D7">
              <w:rPr>
                <w:rFonts w:ascii="Arial" w:eastAsia="SimSun" w:hAnsi="Arial"/>
                <w:b/>
                <w:sz w:val="18"/>
              </w:rPr>
              <w:t xml:space="preserve"> (dB)</w:t>
            </w:r>
          </w:p>
        </w:tc>
      </w:tr>
      <w:tr w:rsidR="00520437" w:rsidRPr="005E01D7" w14:paraId="64541169" w14:textId="77777777" w:rsidTr="00520437">
        <w:trPr>
          <w:trHeight w:val="288"/>
          <w:jc w:val="center"/>
        </w:trPr>
        <w:tc>
          <w:tcPr>
            <w:tcW w:w="2653" w:type="dxa"/>
            <w:shd w:val="clear" w:color="auto" w:fill="auto"/>
            <w:vAlign w:val="center"/>
          </w:tcPr>
          <w:p w14:paraId="4782C86C" w14:textId="77777777" w:rsidR="00520437" w:rsidRPr="005E01D7" w:rsidRDefault="00520437" w:rsidP="00520437">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7F4FABE6"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2E82A080"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520437" w:rsidRPr="005E01D7" w14:paraId="5762CFD0" w14:textId="77777777" w:rsidTr="00520437">
        <w:trPr>
          <w:trHeight w:val="288"/>
          <w:jc w:val="center"/>
        </w:trPr>
        <w:tc>
          <w:tcPr>
            <w:tcW w:w="2653" w:type="dxa"/>
            <w:shd w:val="clear" w:color="auto" w:fill="auto"/>
            <w:vAlign w:val="center"/>
          </w:tcPr>
          <w:p w14:paraId="082CCADB" w14:textId="77777777" w:rsidR="00520437" w:rsidRPr="005E01D7" w:rsidRDefault="00520437" w:rsidP="00520437">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396EE1A4"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6DD31F40"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0F2FDA" w:rsidRPr="005E01D7" w14:paraId="46BD1347" w14:textId="77777777" w:rsidTr="00520437">
        <w:trPr>
          <w:trHeight w:val="288"/>
          <w:jc w:val="center"/>
        </w:trPr>
        <w:tc>
          <w:tcPr>
            <w:tcW w:w="2653" w:type="dxa"/>
            <w:shd w:val="clear" w:color="auto" w:fill="auto"/>
            <w:vAlign w:val="center"/>
          </w:tcPr>
          <w:p w14:paraId="13DD0DA2" w14:textId="15D4BA97" w:rsidR="000F2FDA" w:rsidRPr="005E01D7" w:rsidRDefault="000F2FDA" w:rsidP="000F2FDA">
            <w:pPr>
              <w:keepNext/>
              <w:keepLines/>
              <w:spacing w:after="0"/>
              <w:jc w:val="center"/>
              <w:rPr>
                <w:rFonts w:ascii="Arial" w:eastAsia="Malgun Gothic" w:hAnsi="Arial"/>
                <w:sz w:val="18"/>
              </w:rPr>
            </w:pPr>
            <w:r>
              <w:rPr>
                <w:rFonts w:ascii="Arial" w:eastAsia="Malgun Gothic" w:hAnsi="Arial"/>
                <w:sz w:val="18"/>
              </w:rPr>
              <w:t>n259</w:t>
            </w:r>
          </w:p>
        </w:tc>
        <w:tc>
          <w:tcPr>
            <w:tcW w:w="2292" w:type="dxa"/>
            <w:vAlign w:val="center"/>
          </w:tcPr>
          <w:p w14:paraId="2260CB02" w14:textId="1D06EBE1" w:rsidR="000F2FDA" w:rsidRPr="005E01D7" w:rsidRDefault="000F2FDA" w:rsidP="000F2FDA">
            <w:pPr>
              <w:keepNext/>
              <w:keepLines/>
              <w:spacing w:after="0"/>
              <w:jc w:val="center"/>
              <w:rPr>
                <w:rFonts w:ascii="Arial" w:eastAsia="Malgun Gothic" w:hAnsi="Arial" w:cs="Arial"/>
                <w:sz w:val="18"/>
              </w:rPr>
            </w:pPr>
            <w:r>
              <w:rPr>
                <w:rFonts w:ascii="Arial" w:eastAsia="Malgun Gothic" w:hAnsi="Arial" w:cs="Arial"/>
                <w:sz w:val="18"/>
              </w:rPr>
              <w:t>0.5</w:t>
            </w:r>
          </w:p>
        </w:tc>
        <w:tc>
          <w:tcPr>
            <w:tcW w:w="2379" w:type="dxa"/>
            <w:vAlign w:val="center"/>
          </w:tcPr>
          <w:p w14:paraId="7658C651" w14:textId="2D93D2FB" w:rsidR="000F2FDA" w:rsidRPr="005E01D7" w:rsidRDefault="000F2FDA" w:rsidP="000F2FDA">
            <w:pPr>
              <w:keepNext/>
              <w:keepLines/>
              <w:spacing w:after="0"/>
              <w:jc w:val="center"/>
              <w:rPr>
                <w:rFonts w:ascii="Arial" w:eastAsia="Malgun Gothic" w:hAnsi="Arial" w:cs="Arial"/>
                <w:sz w:val="18"/>
              </w:rPr>
            </w:pPr>
            <w:r>
              <w:rPr>
                <w:rFonts w:ascii="Arial" w:eastAsia="Malgun Gothic" w:hAnsi="Arial" w:cs="Arial"/>
                <w:sz w:val="18"/>
              </w:rPr>
              <w:t>0,5</w:t>
            </w:r>
          </w:p>
        </w:tc>
      </w:tr>
    </w:tbl>
    <w:p w14:paraId="04CB3841" w14:textId="7FD1C7C0" w:rsidR="00520437" w:rsidRDefault="00520437" w:rsidP="00842EF7"/>
    <w:p w14:paraId="2971F14E" w14:textId="77777777" w:rsidR="00617ABA" w:rsidRPr="00FE760F" w:rsidRDefault="00617ABA" w:rsidP="00617ABA">
      <w:pPr>
        <w:pStyle w:val="Heading4"/>
      </w:pPr>
      <w:bookmarkStart w:id="361" w:name="_Toc98864104"/>
      <w:bookmarkStart w:id="362" w:name="_Toc99733353"/>
      <w:r>
        <w:t>6.2.1.6</w:t>
      </w:r>
      <w:r w:rsidRPr="00FE760F">
        <w:tab/>
        <w:t>UE maximu</w:t>
      </w:r>
      <w:r>
        <w:t>m output power for power class 6</w:t>
      </w:r>
      <w:bookmarkEnd w:id="361"/>
      <w:bookmarkEnd w:id="362"/>
    </w:p>
    <w:p w14:paraId="1343153B" w14:textId="77777777" w:rsidR="00617ABA" w:rsidRPr="00257DEF" w:rsidRDefault="00617ABA" w:rsidP="00617ABA">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p>
    <w:p w14:paraId="0F922E63" w14:textId="77777777" w:rsidR="00617ABA" w:rsidRPr="00FE760F" w:rsidRDefault="00617ABA" w:rsidP="00617ABA">
      <w:pPr>
        <w:pStyle w:val="TH"/>
      </w:pPr>
      <w:r>
        <w:lastRenderedPageBreak/>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17ABA" w:rsidRPr="00FE760F" w14:paraId="603775FE" w14:textId="77777777" w:rsidTr="00677F60">
        <w:trPr>
          <w:jc w:val="center"/>
        </w:trPr>
        <w:tc>
          <w:tcPr>
            <w:tcW w:w="1797" w:type="dxa"/>
            <w:tcBorders>
              <w:top w:val="single" w:sz="4" w:space="0" w:color="auto"/>
              <w:left w:val="single" w:sz="4" w:space="0" w:color="auto"/>
              <w:right w:val="single" w:sz="4" w:space="0" w:color="auto"/>
            </w:tcBorders>
            <w:vAlign w:val="center"/>
            <w:hideMark/>
          </w:tcPr>
          <w:p w14:paraId="760A370C" w14:textId="77777777" w:rsidR="00617ABA" w:rsidRPr="00FE760F" w:rsidRDefault="00617ABA" w:rsidP="00677F60">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0EEB236" w14:textId="77777777" w:rsidR="00617ABA" w:rsidRPr="00FE760F" w:rsidRDefault="00617ABA" w:rsidP="00677F60">
            <w:pPr>
              <w:pStyle w:val="TAH"/>
            </w:pPr>
            <w:r w:rsidRPr="00FE760F">
              <w:t>Min peak EIRP (dBm)</w:t>
            </w:r>
          </w:p>
        </w:tc>
      </w:tr>
      <w:tr w:rsidR="00617ABA" w:rsidRPr="00FE760F" w14:paraId="56D0D3B7" w14:textId="77777777" w:rsidTr="00677F6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AB669D7" w14:textId="77777777" w:rsidR="00617ABA" w:rsidRPr="00FE760F" w:rsidRDefault="00617ABA" w:rsidP="00677F60">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30736DE" w14:textId="77777777" w:rsidR="00617ABA" w:rsidRPr="00FE760F" w:rsidRDefault="00617ABA" w:rsidP="00677F60">
            <w:pPr>
              <w:pStyle w:val="TAC"/>
            </w:pPr>
            <w:r w:rsidRPr="00FE760F">
              <w:t>3</w:t>
            </w:r>
            <w:r>
              <w:t>0</w:t>
            </w:r>
          </w:p>
        </w:tc>
      </w:tr>
      <w:tr w:rsidR="00617ABA" w:rsidRPr="00FE760F" w14:paraId="50F2B0E6" w14:textId="77777777" w:rsidTr="00677F6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56F0FE" w14:textId="77777777" w:rsidR="00617ABA" w:rsidRPr="00FE760F" w:rsidRDefault="00617ABA" w:rsidP="00677F60">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6680E20" w14:textId="77777777" w:rsidR="00617ABA" w:rsidRPr="00FE760F" w:rsidRDefault="00617ABA" w:rsidP="00677F60">
            <w:pPr>
              <w:pStyle w:val="TAC"/>
            </w:pPr>
            <w:r w:rsidRPr="00FE760F">
              <w:t>3</w:t>
            </w:r>
            <w:r>
              <w:t>0.4</w:t>
            </w:r>
          </w:p>
        </w:tc>
      </w:tr>
      <w:tr w:rsidR="00617ABA" w:rsidRPr="00FE760F" w14:paraId="536CB055" w14:textId="77777777" w:rsidTr="00677F6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794824" w14:textId="77777777" w:rsidR="00617ABA" w:rsidRPr="00FE760F" w:rsidRDefault="00617ABA" w:rsidP="00677F60">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0CD145BA" w14:textId="77777777" w:rsidR="00617ABA" w:rsidRPr="00FE760F" w:rsidRDefault="00617ABA" w:rsidP="00677F60">
            <w:pPr>
              <w:pStyle w:val="TAC"/>
            </w:pPr>
            <w:r>
              <w:t>30</w:t>
            </w:r>
          </w:p>
        </w:tc>
      </w:tr>
      <w:tr w:rsidR="00617ABA" w:rsidRPr="00FE760F" w14:paraId="514E0C5D" w14:textId="77777777" w:rsidTr="00677F60">
        <w:trPr>
          <w:jc w:val="center"/>
        </w:trPr>
        <w:tc>
          <w:tcPr>
            <w:tcW w:w="4214" w:type="dxa"/>
            <w:gridSpan w:val="2"/>
            <w:tcBorders>
              <w:top w:val="single" w:sz="4" w:space="0" w:color="auto"/>
              <w:left w:val="single" w:sz="4" w:space="0" w:color="auto"/>
              <w:bottom w:val="single" w:sz="4" w:space="0" w:color="auto"/>
            </w:tcBorders>
            <w:vAlign w:val="center"/>
            <w:hideMark/>
          </w:tcPr>
          <w:p w14:paraId="0BB59CD3" w14:textId="77777777" w:rsidR="00617ABA" w:rsidRPr="00FE760F" w:rsidRDefault="00617ABA" w:rsidP="00677F60">
            <w:pPr>
              <w:pStyle w:val="TAN"/>
            </w:pPr>
            <w:r w:rsidRPr="00FE760F">
              <w:t>NOTE 1:</w:t>
            </w:r>
            <w:r w:rsidRPr="00FE760F">
              <w:tab/>
              <w:t>Minimum peak EIRP is defined as the lower limit without tolerance</w:t>
            </w:r>
          </w:p>
        </w:tc>
      </w:tr>
    </w:tbl>
    <w:p w14:paraId="3A3D3117" w14:textId="77777777" w:rsidR="00617ABA" w:rsidRPr="00FE760F" w:rsidRDefault="00617ABA" w:rsidP="00617ABA"/>
    <w:p w14:paraId="58910902" w14:textId="77777777" w:rsidR="00617ABA" w:rsidRPr="00257DEF" w:rsidRDefault="00617ABA" w:rsidP="00617ABA">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p>
    <w:p w14:paraId="4F1380C5" w14:textId="77777777" w:rsidR="00617ABA" w:rsidRPr="00FE760F" w:rsidRDefault="00617ABA" w:rsidP="00617ABA">
      <w:pPr>
        <w:pStyle w:val="TH"/>
      </w:pPr>
      <w:r>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17ABA" w:rsidRPr="00FE760F" w14:paraId="25E48C81" w14:textId="77777777" w:rsidTr="00677F60">
        <w:trPr>
          <w:jc w:val="center"/>
        </w:trPr>
        <w:tc>
          <w:tcPr>
            <w:tcW w:w="1606" w:type="dxa"/>
            <w:shd w:val="clear" w:color="auto" w:fill="auto"/>
            <w:vAlign w:val="center"/>
          </w:tcPr>
          <w:p w14:paraId="3A3FE6C0" w14:textId="77777777" w:rsidR="00617ABA" w:rsidRPr="00FE760F" w:rsidRDefault="00617ABA" w:rsidP="00677F60">
            <w:pPr>
              <w:pStyle w:val="TAH"/>
            </w:pPr>
            <w:r w:rsidRPr="00FE760F">
              <w:t>Operating band</w:t>
            </w:r>
          </w:p>
        </w:tc>
        <w:tc>
          <w:tcPr>
            <w:tcW w:w="1628" w:type="dxa"/>
            <w:shd w:val="clear" w:color="auto" w:fill="auto"/>
            <w:vAlign w:val="center"/>
          </w:tcPr>
          <w:p w14:paraId="40841DC8" w14:textId="77777777" w:rsidR="00617ABA" w:rsidRPr="00FE760F" w:rsidRDefault="00617ABA" w:rsidP="00677F60">
            <w:pPr>
              <w:pStyle w:val="TAH"/>
            </w:pPr>
            <w:r w:rsidRPr="00FE760F">
              <w:t>Max TRP (dBm)</w:t>
            </w:r>
          </w:p>
        </w:tc>
        <w:tc>
          <w:tcPr>
            <w:tcW w:w="1633" w:type="dxa"/>
            <w:shd w:val="clear" w:color="auto" w:fill="auto"/>
          </w:tcPr>
          <w:p w14:paraId="277746D1" w14:textId="77777777" w:rsidR="00617ABA" w:rsidRPr="00FE760F" w:rsidRDefault="00617ABA" w:rsidP="00677F60">
            <w:pPr>
              <w:pStyle w:val="TAH"/>
            </w:pPr>
            <w:r w:rsidRPr="00FE760F">
              <w:t>Max EIRP (dBm)</w:t>
            </w:r>
          </w:p>
        </w:tc>
      </w:tr>
      <w:tr w:rsidR="00617ABA" w:rsidRPr="00FE760F" w14:paraId="6F1ECB66" w14:textId="77777777" w:rsidTr="00677F60">
        <w:trPr>
          <w:jc w:val="center"/>
        </w:trPr>
        <w:tc>
          <w:tcPr>
            <w:tcW w:w="1606" w:type="dxa"/>
            <w:shd w:val="clear" w:color="auto" w:fill="auto"/>
          </w:tcPr>
          <w:p w14:paraId="4BEEFCC4" w14:textId="77777777" w:rsidR="00617ABA" w:rsidRPr="00FE760F" w:rsidRDefault="00617ABA" w:rsidP="00677F60">
            <w:pPr>
              <w:pStyle w:val="TAC"/>
            </w:pPr>
            <w:r w:rsidRPr="00FE760F">
              <w:t>n257</w:t>
            </w:r>
          </w:p>
        </w:tc>
        <w:tc>
          <w:tcPr>
            <w:tcW w:w="1628" w:type="dxa"/>
            <w:shd w:val="clear" w:color="auto" w:fill="auto"/>
            <w:vAlign w:val="center"/>
          </w:tcPr>
          <w:p w14:paraId="2A63C51E" w14:textId="77777777" w:rsidR="00617ABA" w:rsidRPr="00FE760F" w:rsidRDefault="00617ABA" w:rsidP="00677F60">
            <w:pPr>
              <w:pStyle w:val="TAC"/>
            </w:pPr>
            <w:r w:rsidRPr="00FE760F">
              <w:t>23</w:t>
            </w:r>
          </w:p>
        </w:tc>
        <w:tc>
          <w:tcPr>
            <w:tcW w:w="1633" w:type="dxa"/>
            <w:shd w:val="clear" w:color="auto" w:fill="auto"/>
            <w:vAlign w:val="center"/>
          </w:tcPr>
          <w:p w14:paraId="508DE88A" w14:textId="77777777" w:rsidR="00617ABA" w:rsidRPr="00FE760F" w:rsidRDefault="00617ABA" w:rsidP="00677F60">
            <w:pPr>
              <w:pStyle w:val="TAC"/>
            </w:pPr>
            <w:r w:rsidRPr="00FE760F">
              <w:t>43</w:t>
            </w:r>
          </w:p>
        </w:tc>
      </w:tr>
      <w:tr w:rsidR="00617ABA" w:rsidRPr="00FE760F" w14:paraId="6BBC605D" w14:textId="77777777" w:rsidTr="00677F60">
        <w:trPr>
          <w:jc w:val="center"/>
        </w:trPr>
        <w:tc>
          <w:tcPr>
            <w:tcW w:w="1606" w:type="dxa"/>
            <w:shd w:val="clear" w:color="auto" w:fill="auto"/>
          </w:tcPr>
          <w:p w14:paraId="0B6DFD05" w14:textId="77777777" w:rsidR="00617ABA" w:rsidRPr="00FE760F" w:rsidRDefault="00617ABA" w:rsidP="00677F60">
            <w:pPr>
              <w:pStyle w:val="TAC"/>
            </w:pPr>
            <w:r w:rsidRPr="00FE760F">
              <w:t>n258</w:t>
            </w:r>
          </w:p>
        </w:tc>
        <w:tc>
          <w:tcPr>
            <w:tcW w:w="1628" w:type="dxa"/>
            <w:shd w:val="clear" w:color="auto" w:fill="auto"/>
            <w:vAlign w:val="center"/>
          </w:tcPr>
          <w:p w14:paraId="15907120" w14:textId="77777777" w:rsidR="00617ABA" w:rsidRPr="00FE760F" w:rsidRDefault="00617ABA" w:rsidP="00677F60">
            <w:pPr>
              <w:pStyle w:val="TAC"/>
            </w:pPr>
            <w:r w:rsidRPr="00FE760F">
              <w:t>23</w:t>
            </w:r>
          </w:p>
        </w:tc>
        <w:tc>
          <w:tcPr>
            <w:tcW w:w="1633" w:type="dxa"/>
            <w:shd w:val="clear" w:color="auto" w:fill="auto"/>
            <w:vAlign w:val="center"/>
          </w:tcPr>
          <w:p w14:paraId="615096F7" w14:textId="77777777" w:rsidR="00617ABA" w:rsidRPr="00FE760F" w:rsidRDefault="00617ABA" w:rsidP="00677F60">
            <w:pPr>
              <w:pStyle w:val="TAC"/>
            </w:pPr>
            <w:r w:rsidRPr="00FE760F">
              <w:t>43</w:t>
            </w:r>
          </w:p>
        </w:tc>
      </w:tr>
      <w:tr w:rsidR="00617ABA" w:rsidRPr="00FE760F" w14:paraId="4DF57A4A" w14:textId="77777777" w:rsidTr="00677F60">
        <w:trPr>
          <w:jc w:val="center"/>
        </w:trPr>
        <w:tc>
          <w:tcPr>
            <w:tcW w:w="1606" w:type="dxa"/>
            <w:shd w:val="clear" w:color="auto" w:fill="auto"/>
          </w:tcPr>
          <w:p w14:paraId="34C9B96F" w14:textId="77777777" w:rsidR="00617ABA" w:rsidRPr="00FE760F" w:rsidRDefault="00617ABA" w:rsidP="00677F60">
            <w:pPr>
              <w:pStyle w:val="TAC"/>
            </w:pPr>
            <w:r>
              <w:t>n261</w:t>
            </w:r>
          </w:p>
        </w:tc>
        <w:tc>
          <w:tcPr>
            <w:tcW w:w="1628" w:type="dxa"/>
            <w:shd w:val="clear" w:color="auto" w:fill="auto"/>
            <w:vAlign w:val="center"/>
          </w:tcPr>
          <w:p w14:paraId="39DBB5A9" w14:textId="77777777" w:rsidR="00617ABA" w:rsidRPr="00FE760F" w:rsidRDefault="00617ABA" w:rsidP="00677F60">
            <w:pPr>
              <w:pStyle w:val="TAC"/>
            </w:pPr>
            <w:r>
              <w:t>23</w:t>
            </w:r>
          </w:p>
        </w:tc>
        <w:tc>
          <w:tcPr>
            <w:tcW w:w="1633" w:type="dxa"/>
            <w:shd w:val="clear" w:color="auto" w:fill="auto"/>
            <w:vAlign w:val="center"/>
          </w:tcPr>
          <w:p w14:paraId="3CD4E22C" w14:textId="77777777" w:rsidR="00617ABA" w:rsidRPr="00FE760F" w:rsidRDefault="00617ABA" w:rsidP="00677F60">
            <w:pPr>
              <w:pStyle w:val="TAC"/>
            </w:pPr>
            <w:r>
              <w:t>43</w:t>
            </w:r>
          </w:p>
        </w:tc>
      </w:tr>
    </w:tbl>
    <w:p w14:paraId="5D614D96" w14:textId="77777777" w:rsidR="00617ABA" w:rsidRDefault="00617ABA" w:rsidP="00617ABA">
      <w:pPr>
        <w:pStyle w:val="ListParagraph"/>
        <w:spacing w:after="120" w:line="259" w:lineRule="auto"/>
        <w:ind w:left="0"/>
        <w:contextualSpacing w:val="0"/>
      </w:pPr>
    </w:p>
    <w:p w14:paraId="78EA5220" w14:textId="77777777" w:rsidR="00617ABA" w:rsidRPr="00B63113" w:rsidRDefault="00617ABA" w:rsidP="00617ABA">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p>
    <w:p w14:paraId="505D7F46" w14:textId="77777777" w:rsidR="00617ABA" w:rsidRPr="00D431E6" w:rsidRDefault="00617ABA" w:rsidP="00617ABA">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17ABA" w:rsidRPr="00D431E6" w14:paraId="6E9D4F7D" w14:textId="77777777" w:rsidTr="00677F60">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E87EC4" w14:textId="77777777" w:rsidR="00617ABA" w:rsidRPr="00D431E6" w:rsidRDefault="00617ABA" w:rsidP="00677F60">
            <w:pPr>
              <w:pStyle w:val="TAH"/>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53F2FA" w14:textId="77777777" w:rsidR="00617ABA" w:rsidRPr="00D431E6" w:rsidRDefault="00617ABA" w:rsidP="00677F60">
            <w:pPr>
              <w:pStyle w:val="TAH"/>
              <w:rPr>
                <w:rFonts w:cs="Arial"/>
                <w:szCs w:val="18"/>
              </w:rPr>
            </w:pPr>
            <w:r w:rsidRPr="00D431E6">
              <w:rPr>
                <w:rFonts w:cs="Arial"/>
                <w:szCs w:val="18"/>
              </w:rPr>
              <w:t>Min EIRP over UE spherical coverage evaluation areas (dBm)</w:t>
            </w:r>
          </w:p>
        </w:tc>
      </w:tr>
      <w:tr w:rsidR="00617ABA" w:rsidRPr="00D431E6" w14:paraId="2F3D8145" w14:textId="77777777" w:rsidTr="00677F60">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FF531E" w14:textId="77777777" w:rsidR="00617ABA" w:rsidRPr="00D431E6" w:rsidRDefault="00617ABA" w:rsidP="00677F60">
            <w:pPr>
              <w:pStyle w:val="TAC"/>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5245E2C" w14:textId="252FA13C" w:rsidR="00617ABA" w:rsidRPr="00D431E6" w:rsidRDefault="00617ABA" w:rsidP="00677F60">
            <w:pPr>
              <w:pStyle w:val="TAC"/>
              <w:rPr>
                <w:rFonts w:cs="Arial"/>
                <w:szCs w:val="18"/>
              </w:rPr>
            </w:pPr>
            <w:r>
              <w:rPr>
                <w:rFonts w:cs="Arial"/>
                <w:szCs w:val="18"/>
              </w:rPr>
              <w:t>20</w:t>
            </w:r>
          </w:p>
        </w:tc>
      </w:tr>
      <w:tr w:rsidR="00617ABA" w:rsidRPr="00D431E6" w14:paraId="072CBDB1" w14:textId="77777777" w:rsidTr="00677F60">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951240" w14:textId="77777777" w:rsidR="00617ABA" w:rsidRPr="00D431E6" w:rsidRDefault="00617ABA" w:rsidP="00677F60">
            <w:pPr>
              <w:pStyle w:val="TAC"/>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2EA0774" w14:textId="26641AE3" w:rsidR="00617ABA" w:rsidRPr="00D431E6" w:rsidRDefault="00617ABA" w:rsidP="00677F60">
            <w:pPr>
              <w:pStyle w:val="TAC"/>
              <w:rPr>
                <w:rFonts w:cs="Arial"/>
                <w:szCs w:val="18"/>
              </w:rPr>
            </w:pPr>
            <w:r>
              <w:rPr>
                <w:rFonts w:cs="Arial"/>
                <w:szCs w:val="18"/>
              </w:rPr>
              <w:t>20.4</w:t>
            </w:r>
          </w:p>
        </w:tc>
      </w:tr>
      <w:tr w:rsidR="00617ABA" w:rsidRPr="00D431E6" w14:paraId="216B5D5D" w14:textId="77777777" w:rsidTr="00677F60">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5ECE4" w14:textId="69683D32" w:rsidR="00617ABA" w:rsidRPr="00D431E6" w:rsidRDefault="00617ABA" w:rsidP="00677F60">
            <w:pPr>
              <w:pStyle w:val="TAC"/>
              <w:rPr>
                <w:rFonts w:cs="Arial"/>
                <w:szCs w:val="18"/>
              </w:rPr>
            </w:pPr>
            <w:r w:rsidRPr="00D431E6">
              <w:rPr>
                <w:rFonts w:cs="Arial"/>
                <w:szCs w:val="18"/>
              </w:rPr>
              <w:t>n2</w:t>
            </w:r>
            <w:r>
              <w:rPr>
                <w:rFonts w:cs="Arial"/>
                <w:szCs w:val="18"/>
              </w:rPr>
              <w:t>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90DCC81" w14:textId="3413B5FF" w:rsidR="00617ABA" w:rsidRPr="00D431E6" w:rsidRDefault="00617ABA" w:rsidP="00677F60">
            <w:pPr>
              <w:pStyle w:val="TAC"/>
              <w:rPr>
                <w:rFonts w:cs="Arial"/>
                <w:szCs w:val="18"/>
              </w:rPr>
            </w:pPr>
            <w:r>
              <w:rPr>
                <w:rFonts w:cs="Arial"/>
                <w:szCs w:val="18"/>
              </w:rPr>
              <w:t>20</w:t>
            </w:r>
          </w:p>
        </w:tc>
      </w:tr>
      <w:tr w:rsidR="00617ABA" w:rsidRPr="00D431E6" w14:paraId="16EC3289" w14:textId="77777777" w:rsidTr="00677F60">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E96CDD" w14:textId="10ACFACB" w:rsidR="00617ABA" w:rsidRPr="00D431E6" w:rsidRDefault="00617ABA" w:rsidP="00677F60">
            <w:pPr>
              <w:pStyle w:val="TAN"/>
              <w:rPr>
                <w:rFonts w:cs="Arial"/>
                <w:szCs w:val="18"/>
              </w:rPr>
            </w:pPr>
            <w:r w:rsidRPr="00D431E6">
              <w:rPr>
                <w:rFonts w:cs="Arial"/>
                <w:szCs w:val="18"/>
              </w:rPr>
              <w:t>NOTE 1:</w:t>
            </w:r>
            <w:r w:rsidR="00E72E85" w:rsidRPr="00FE760F">
              <w:t xml:space="preserve"> </w:t>
            </w:r>
            <w:r w:rsidR="00E72E85"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4C0216FA" w14:textId="5AE97182" w:rsidR="00617ABA" w:rsidRDefault="00617ABA" w:rsidP="00677F60">
            <w:pPr>
              <w:pStyle w:val="TAN"/>
              <w:rPr>
                <w:rFonts w:cs="Arial"/>
                <w:szCs w:val="18"/>
              </w:rPr>
            </w:pPr>
            <w:r w:rsidRPr="00D431E6">
              <w:rPr>
                <w:rFonts w:cs="Arial"/>
                <w:szCs w:val="18"/>
              </w:rPr>
              <w:t>NOTE 2:</w:t>
            </w:r>
            <w:r w:rsidR="00E72E85" w:rsidRPr="00FE760F">
              <w:tab/>
            </w:r>
            <w:r w:rsidRPr="00D431E6">
              <w:rPr>
                <w:rFonts w:cs="Arial"/>
                <w:szCs w:val="18"/>
              </w:rPr>
              <w:t>The requirements in this table are verified only under normal temperature conditions as defined in Annex E.2.1.</w:t>
            </w:r>
          </w:p>
          <w:p w14:paraId="0738539C" w14:textId="7F1CD879" w:rsidR="00617ABA" w:rsidRPr="00D431E6" w:rsidRDefault="00617ABA" w:rsidP="00677F60">
            <w:pPr>
              <w:pStyle w:val="TAN"/>
              <w:rPr>
                <w:rFonts w:cs="Arial"/>
                <w:szCs w:val="18"/>
              </w:rPr>
            </w:pPr>
            <w:r w:rsidRPr="00867FC9">
              <w:rPr>
                <w:rFonts w:cs="Arial"/>
                <w:szCs w:val="18"/>
              </w:rPr>
              <w:t xml:space="preserve">NOTE 3:  </w:t>
            </w:r>
            <w:r w:rsidR="00E72E85"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4DB18AEA" w14:textId="77777777" w:rsidR="004E4C44" w:rsidRDefault="004E4C44" w:rsidP="004E4C44"/>
    <w:p w14:paraId="7E5B6158" w14:textId="0992541D" w:rsidR="00617ABA" w:rsidRPr="00D431E6" w:rsidRDefault="00617ABA" w:rsidP="00617ABA">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617ABA" w:rsidRPr="00D431E6" w14:paraId="41EF64BA" w14:textId="77777777" w:rsidTr="00677F60">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12B27A49" w14:textId="77777777" w:rsidR="00617ABA" w:rsidRPr="00D431E6" w:rsidRDefault="00617ABA" w:rsidP="00677F60">
            <w:pPr>
              <w:pStyle w:val="TAH"/>
              <w:rPr>
                <w:rFonts w:cs="Arial"/>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0A0C2C" w14:textId="77777777" w:rsidR="00617ABA" w:rsidRPr="00D431E6" w:rsidRDefault="00617ABA" w:rsidP="00677F60">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81E307" w14:textId="77777777" w:rsidR="00617ABA" w:rsidRPr="00D431E6" w:rsidRDefault="00617ABA" w:rsidP="00677F60">
            <w:pPr>
              <w:pStyle w:val="TAH"/>
              <w:rPr>
                <w:rFonts w:cs="Arial"/>
                <w:szCs w:val="18"/>
              </w:rPr>
            </w:pPr>
            <w:r w:rsidRPr="00D431E6">
              <w:rPr>
                <w:rFonts w:cs="Arial"/>
              </w:rPr>
              <w:t>ϕ</w:t>
            </w:r>
            <w:r w:rsidRPr="00D431E6">
              <w:rPr>
                <w:rFonts w:cs="Arial"/>
                <w:szCs w:val="18"/>
              </w:rPr>
              <w:t xml:space="preserve"> range (degree)</w:t>
            </w:r>
          </w:p>
        </w:tc>
      </w:tr>
      <w:tr w:rsidR="00617ABA" w:rsidRPr="00D431E6" w14:paraId="5D70BC12" w14:textId="77777777" w:rsidTr="00677F60">
        <w:trPr>
          <w:trHeight w:val="20"/>
          <w:jc w:val="center"/>
        </w:trPr>
        <w:tc>
          <w:tcPr>
            <w:tcW w:w="2212" w:type="dxa"/>
            <w:tcBorders>
              <w:top w:val="nil"/>
              <w:left w:val="single" w:sz="8" w:space="0" w:color="auto"/>
              <w:bottom w:val="single" w:sz="8" w:space="0" w:color="auto"/>
              <w:right w:val="single" w:sz="8" w:space="0" w:color="auto"/>
            </w:tcBorders>
          </w:tcPr>
          <w:p w14:paraId="17F7FDAD" w14:textId="77777777" w:rsidR="00617ABA" w:rsidRPr="00D431E6" w:rsidRDefault="00617ABA" w:rsidP="00677F60">
            <w:pPr>
              <w:pStyle w:val="TAC"/>
              <w:rPr>
                <w:rFonts w:cs="Arial"/>
                <w:szCs w:val="18"/>
              </w:rPr>
            </w:pPr>
            <w:r w:rsidRPr="00D431E6">
              <w:rPr>
                <w:rFonts w:cs="Arial"/>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BA1FA" w14:textId="10A9966B" w:rsidR="00617ABA" w:rsidRPr="00D431E6" w:rsidRDefault="00617ABA" w:rsidP="00677F60">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211BC46" w14:textId="69A80D67" w:rsidR="00617ABA" w:rsidRPr="00D431E6" w:rsidRDefault="00617ABA" w:rsidP="00677F60">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617ABA" w:rsidRPr="00D431E6" w14:paraId="5010D42B" w14:textId="77777777" w:rsidTr="00677F60">
        <w:trPr>
          <w:trHeight w:val="20"/>
          <w:jc w:val="center"/>
        </w:trPr>
        <w:tc>
          <w:tcPr>
            <w:tcW w:w="2212" w:type="dxa"/>
            <w:tcBorders>
              <w:top w:val="nil"/>
              <w:left w:val="single" w:sz="8" w:space="0" w:color="auto"/>
              <w:bottom w:val="single" w:sz="8" w:space="0" w:color="auto"/>
              <w:right w:val="single" w:sz="8" w:space="0" w:color="auto"/>
            </w:tcBorders>
          </w:tcPr>
          <w:p w14:paraId="48EBD4EE" w14:textId="77777777" w:rsidR="00617ABA" w:rsidRPr="00D431E6" w:rsidRDefault="00617ABA" w:rsidP="00677F60">
            <w:pPr>
              <w:pStyle w:val="TAC"/>
              <w:rPr>
                <w:rFonts w:cs="Arial"/>
                <w:szCs w:val="18"/>
              </w:rPr>
            </w:pPr>
            <w:r w:rsidRPr="00D431E6">
              <w:rPr>
                <w:rFonts w:cs="Arial"/>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5498DD" w14:textId="6F170627" w:rsidR="00617ABA" w:rsidRPr="00D431E6" w:rsidRDefault="00617ABA" w:rsidP="00677F60">
            <w:pPr>
              <w:pStyle w:val="TAC"/>
              <w:rPr>
                <w:rFonts w:cs="Arial"/>
                <w:szCs w:val="18"/>
              </w:rPr>
            </w:pPr>
            <w:r w:rsidRPr="00D431E6">
              <w:rPr>
                <w:rFonts w:cs="Arial"/>
                <w:szCs w:val="18"/>
              </w:rPr>
              <w:t xml:space="preserve">90 to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3A790710" w14:textId="6B1B8F28" w:rsidR="00617ABA" w:rsidRPr="00D431E6" w:rsidRDefault="00617ABA" w:rsidP="00677F60">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617ABA" w:rsidRPr="00D431E6" w14:paraId="0354729E" w14:textId="77777777" w:rsidTr="00677F60">
        <w:trPr>
          <w:trHeight w:val="20"/>
          <w:jc w:val="center"/>
        </w:trPr>
        <w:tc>
          <w:tcPr>
            <w:tcW w:w="8113" w:type="dxa"/>
            <w:gridSpan w:val="3"/>
            <w:tcBorders>
              <w:top w:val="nil"/>
              <w:left w:val="single" w:sz="8" w:space="0" w:color="auto"/>
              <w:bottom w:val="single" w:sz="8" w:space="0" w:color="auto"/>
              <w:right w:val="single" w:sz="8" w:space="0" w:color="auto"/>
            </w:tcBorders>
          </w:tcPr>
          <w:p w14:paraId="30A849EB" w14:textId="6EF8E0EB" w:rsidR="00617ABA" w:rsidRPr="00D431E6" w:rsidRDefault="00617ABA" w:rsidP="00E72E85">
            <w:pPr>
              <w:pStyle w:val="TAN"/>
            </w:pPr>
            <w:r w:rsidRPr="00D431E6">
              <w:t xml:space="preserve">NOTE 1: </w:t>
            </w:r>
            <w:r w:rsidR="00E72E85"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43287D1C" w14:textId="34BA7C2C" w:rsidR="00617ABA" w:rsidRPr="00D431E6" w:rsidRDefault="00617ABA" w:rsidP="00E72E85">
            <w:pPr>
              <w:pStyle w:val="TAN"/>
            </w:pPr>
            <w:r w:rsidRPr="00F27AEC">
              <w:t xml:space="preserve">NOTE 2: </w:t>
            </w:r>
            <w:r w:rsidR="00E72E85" w:rsidRPr="00FE760F">
              <w:tab/>
            </w:r>
            <w:r w:rsidRPr="00F27AEC">
              <w:t xml:space="preserve">High speed train deployment is expected to be w.r.t.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59BDC9E6" w14:textId="77777777" w:rsidR="00617ABA" w:rsidRDefault="00617ABA" w:rsidP="00617ABA"/>
    <w:p w14:paraId="60F766BB" w14:textId="4161CE1A" w:rsidR="00617ABA" w:rsidRPr="00FE760F" w:rsidRDefault="00617ABA" w:rsidP="00617ABA">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6.2.1.6</w:t>
      </w:r>
      <w:r w:rsidRPr="005E01D7">
        <w:rPr>
          <w:rFonts w:eastAsia="Malgun Gothic"/>
        </w:rPr>
        <w:t>-4.</w:t>
      </w:r>
    </w:p>
    <w:p w14:paraId="0E2CED2D" w14:textId="77777777" w:rsidR="00617ABA" w:rsidRPr="00FE760F" w:rsidRDefault="00617ABA" w:rsidP="00617ABA">
      <w:pPr>
        <w:pStyle w:val="TH"/>
      </w:pPr>
      <w:r>
        <w:lastRenderedPageBreak/>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17ABA" w:rsidRPr="005E01D7" w14:paraId="3D693C57" w14:textId="77777777" w:rsidTr="00677F60">
        <w:trPr>
          <w:trHeight w:val="208"/>
          <w:jc w:val="center"/>
        </w:trPr>
        <w:tc>
          <w:tcPr>
            <w:tcW w:w="2653" w:type="dxa"/>
            <w:shd w:val="clear" w:color="auto" w:fill="auto"/>
            <w:vAlign w:val="center"/>
          </w:tcPr>
          <w:p w14:paraId="6C9397A2" w14:textId="77777777" w:rsidR="00617ABA" w:rsidRPr="005E01D7" w:rsidRDefault="00617ABA" w:rsidP="00677F60">
            <w:pPr>
              <w:keepNext/>
              <w:keepLines/>
              <w:overflowPunct w:val="0"/>
              <w:autoSpaceDE w:val="0"/>
              <w:autoSpaceDN w:val="0"/>
              <w:adjustRightInd w:val="0"/>
              <w:spacing w:after="0"/>
              <w:jc w:val="center"/>
              <w:textAlignment w:val="baseline"/>
              <w:rPr>
                <w:rFonts w:ascii="Arial" w:hAnsi="Arial"/>
                <w:b/>
                <w:sz w:val="18"/>
              </w:rPr>
            </w:pPr>
            <w:r w:rsidRPr="005E01D7">
              <w:rPr>
                <w:rFonts w:ascii="Arial" w:hAnsi="Arial"/>
                <w:b/>
                <w:sz w:val="18"/>
              </w:rPr>
              <w:t>Band</w:t>
            </w:r>
          </w:p>
        </w:tc>
        <w:tc>
          <w:tcPr>
            <w:tcW w:w="2292" w:type="dxa"/>
          </w:tcPr>
          <w:p w14:paraId="752D1C35" w14:textId="77777777" w:rsidR="00617ABA" w:rsidRPr="005E01D7" w:rsidRDefault="00617ABA" w:rsidP="00677F60">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P,n</w:t>
            </w:r>
            <w:r w:rsidRPr="005E01D7">
              <w:rPr>
                <w:rFonts w:ascii="Arial" w:hAnsi="Arial"/>
                <w:b/>
                <w:sz w:val="18"/>
              </w:rPr>
              <w:t xml:space="preserve"> (dB)</w:t>
            </w:r>
          </w:p>
        </w:tc>
        <w:tc>
          <w:tcPr>
            <w:tcW w:w="2379" w:type="dxa"/>
          </w:tcPr>
          <w:p w14:paraId="5EA00EEB" w14:textId="77777777" w:rsidR="00617ABA" w:rsidRPr="005E01D7" w:rsidRDefault="00617ABA" w:rsidP="00677F60">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S,n</w:t>
            </w:r>
            <w:r w:rsidRPr="005E01D7">
              <w:rPr>
                <w:rFonts w:ascii="Arial" w:hAnsi="Arial"/>
                <w:b/>
                <w:sz w:val="18"/>
              </w:rPr>
              <w:t xml:space="preserve"> (dB)</w:t>
            </w:r>
          </w:p>
        </w:tc>
      </w:tr>
      <w:tr w:rsidR="00617ABA" w:rsidRPr="005E01D7" w14:paraId="70E149FD" w14:textId="77777777" w:rsidTr="00677F60">
        <w:trPr>
          <w:trHeight w:val="288"/>
          <w:jc w:val="center"/>
        </w:trPr>
        <w:tc>
          <w:tcPr>
            <w:tcW w:w="2653" w:type="dxa"/>
            <w:shd w:val="clear" w:color="auto" w:fill="auto"/>
            <w:vAlign w:val="center"/>
          </w:tcPr>
          <w:p w14:paraId="093CAFD3" w14:textId="77777777" w:rsidR="00617ABA" w:rsidRPr="005E01D7" w:rsidRDefault="00617ABA" w:rsidP="00677F60">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7831D970" w14:textId="77777777" w:rsidR="00617ABA" w:rsidRPr="005E01D7" w:rsidRDefault="00617ABA" w:rsidP="00677F60">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2B6F88D6" w14:textId="77777777" w:rsidR="00617ABA" w:rsidRPr="005E01D7" w:rsidRDefault="00617ABA" w:rsidP="00677F60">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617ABA" w:rsidRPr="005E01D7" w14:paraId="322BA30B" w14:textId="77777777" w:rsidTr="00677F60">
        <w:trPr>
          <w:trHeight w:val="288"/>
          <w:jc w:val="center"/>
        </w:trPr>
        <w:tc>
          <w:tcPr>
            <w:tcW w:w="2653" w:type="dxa"/>
            <w:shd w:val="clear" w:color="auto" w:fill="auto"/>
            <w:vAlign w:val="center"/>
          </w:tcPr>
          <w:p w14:paraId="0DE05D5C" w14:textId="77777777" w:rsidR="00617ABA" w:rsidRPr="005E01D7" w:rsidRDefault="00617ABA" w:rsidP="00677F60">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736A3C01" w14:textId="77777777" w:rsidR="00617ABA" w:rsidRPr="005E01D7" w:rsidRDefault="00617ABA" w:rsidP="00677F60">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4D8CEB4C" w14:textId="77777777" w:rsidR="00617ABA" w:rsidRPr="005E01D7" w:rsidRDefault="00617ABA" w:rsidP="00677F60">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617ABA" w:rsidRPr="005E01D7" w14:paraId="790B560E" w14:textId="77777777" w:rsidTr="00677F60">
        <w:trPr>
          <w:trHeight w:val="288"/>
          <w:jc w:val="center"/>
        </w:trPr>
        <w:tc>
          <w:tcPr>
            <w:tcW w:w="2653" w:type="dxa"/>
            <w:shd w:val="clear" w:color="auto" w:fill="auto"/>
            <w:vAlign w:val="center"/>
          </w:tcPr>
          <w:p w14:paraId="4F1AAE11" w14:textId="77777777" w:rsidR="00617ABA" w:rsidRPr="005E01D7" w:rsidRDefault="00617ABA" w:rsidP="00677F60">
            <w:pPr>
              <w:keepNext/>
              <w:keepLines/>
              <w:spacing w:after="0"/>
              <w:jc w:val="center"/>
              <w:rPr>
                <w:rFonts w:ascii="Arial" w:eastAsia="Malgun Gothic" w:hAnsi="Arial"/>
                <w:sz w:val="18"/>
              </w:rPr>
            </w:pPr>
            <w:r>
              <w:rPr>
                <w:rFonts w:ascii="Arial" w:eastAsia="Malgun Gothic" w:hAnsi="Arial"/>
                <w:sz w:val="18"/>
              </w:rPr>
              <w:t>n261</w:t>
            </w:r>
          </w:p>
        </w:tc>
        <w:tc>
          <w:tcPr>
            <w:tcW w:w="2292" w:type="dxa"/>
            <w:vAlign w:val="center"/>
          </w:tcPr>
          <w:p w14:paraId="4D94B08B" w14:textId="77777777" w:rsidR="00617ABA" w:rsidRPr="005E01D7" w:rsidRDefault="00617ABA" w:rsidP="00677F60">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5C45B3B0" w14:textId="77777777" w:rsidR="00617ABA" w:rsidRPr="005E01D7" w:rsidRDefault="00617ABA" w:rsidP="00677F60">
            <w:pPr>
              <w:keepNext/>
              <w:keepLines/>
              <w:spacing w:after="0"/>
              <w:jc w:val="center"/>
              <w:rPr>
                <w:rFonts w:ascii="Arial" w:eastAsia="Malgun Gothic" w:hAnsi="Arial" w:cs="Arial"/>
                <w:sz w:val="18"/>
              </w:rPr>
            </w:pPr>
            <w:r w:rsidRPr="005E01D7">
              <w:rPr>
                <w:rFonts w:ascii="Arial" w:eastAsia="Malgun Gothic" w:hAnsi="Arial" w:cs="Arial"/>
                <w:sz w:val="18"/>
              </w:rPr>
              <w:t>0.7</w:t>
            </w:r>
          </w:p>
        </w:tc>
      </w:tr>
    </w:tbl>
    <w:p w14:paraId="2DE9118E" w14:textId="5D2CA081" w:rsidR="00617ABA" w:rsidRDefault="00617ABA" w:rsidP="00842EF7"/>
    <w:p w14:paraId="23591504" w14:textId="77777777" w:rsidR="004F4E32" w:rsidRDefault="004F4E32" w:rsidP="004F4E32">
      <w:pPr>
        <w:pStyle w:val="Heading4"/>
      </w:pPr>
      <w:bookmarkStart w:id="363" w:name="_Toc98864105"/>
      <w:bookmarkStart w:id="364" w:name="_Toc99733354"/>
      <w:r>
        <w:t>6.2.1.7</w:t>
      </w:r>
      <w:r>
        <w:tab/>
        <w:t>UE maximum output power for power class 7</w:t>
      </w:r>
      <w:bookmarkEnd w:id="363"/>
      <w:bookmarkEnd w:id="364"/>
    </w:p>
    <w:p w14:paraId="2B87FC8B" w14:textId="77777777" w:rsidR="004F4E32" w:rsidRDefault="004F4E32" w:rsidP="004F4E32">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6.2.1.7-1. The requirement is verified with the test metric of total component of EIRP (Link=TX beam peak direction, Meas=Link angle). </w:t>
      </w:r>
    </w:p>
    <w:p w14:paraId="1AF01BEB" w14:textId="77777777" w:rsidR="004F4E32" w:rsidRDefault="004F4E32" w:rsidP="004F4E32">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4F4E32" w14:paraId="6C4C5CF4" w14:textId="77777777" w:rsidTr="00677F60">
        <w:tc>
          <w:tcPr>
            <w:tcW w:w="1797" w:type="dxa"/>
            <w:tcBorders>
              <w:top w:val="single" w:sz="4" w:space="0" w:color="auto"/>
              <w:left w:val="single" w:sz="4" w:space="0" w:color="auto"/>
              <w:bottom w:val="single" w:sz="4" w:space="0" w:color="auto"/>
              <w:right w:val="single" w:sz="4" w:space="0" w:color="auto"/>
            </w:tcBorders>
            <w:vAlign w:val="center"/>
            <w:hideMark/>
          </w:tcPr>
          <w:p w14:paraId="086BBB6D" w14:textId="77777777" w:rsidR="004F4E32" w:rsidRDefault="004F4E32" w:rsidP="00677F60">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801E8CA" w14:textId="77777777" w:rsidR="004F4E32" w:rsidRDefault="004F4E32" w:rsidP="00677F60">
            <w:pPr>
              <w:pStyle w:val="TAH"/>
            </w:pPr>
            <w:r>
              <w:t>Min peak EIRP (dBm)</w:t>
            </w:r>
          </w:p>
        </w:tc>
      </w:tr>
      <w:tr w:rsidR="004F4E32" w14:paraId="2076BBCF" w14:textId="77777777" w:rsidTr="00677F60">
        <w:tc>
          <w:tcPr>
            <w:tcW w:w="1797" w:type="dxa"/>
            <w:tcBorders>
              <w:top w:val="single" w:sz="4" w:space="0" w:color="auto"/>
              <w:left w:val="single" w:sz="4" w:space="0" w:color="auto"/>
              <w:bottom w:val="single" w:sz="4" w:space="0" w:color="auto"/>
              <w:right w:val="single" w:sz="4" w:space="0" w:color="auto"/>
            </w:tcBorders>
            <w:vAlign w:val="center"/>
            <w:hideMark/>
          </w:tcPr>
          <w:p w14:paraId="4896F919" w14:textId="77777777" w:rsidR="004F4E32" w:rsidRDefault="004F4E32" w:rsidP="00677F60">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2DF02AE" w14:textId="77777777" w:rsidR="004F4E32" w:rsidRDefault="004F4E32" w:rsidP="00677F60">
            <w:pPr>
              <w:pStyle w:val="TAC"/>
            </w:pPr>
            <w:r>
              <w:t>[16.4]</w:t>
            </w:r>
          </w:p>
        </w:tc>
      </w:tr>
      <w:tr w:rsidR="004F4E32" w14:paraId="084A6F06" w14:textId="77777777" w:rsidTr="00677F60">
        <w:tc>
          <w:tcPr>
            <w:tcW w:w="1797" w:type="dxa"/>
            <w:tcBorders>
              <w:top w:val="single" w:sz="4" w:space="0" w:color="auto"/>
              <w:left w:val="single" w:sz="4" w:space="0" w:color="auto"/>
              <w:bottom w:val="single" w:sz="4" w:space="0" w:color="auto"/>
              <w:right w:val="single" w:sz="4" w:space="0" w:color="auto"/>
            </w:tcBorders>
            <w:vAlign w:val="center"/>
            <w:hideMark/>
          </w:tcPr>
          <w:p w14:paraId="060FAB93" w14:textId="77777777" w:rsidR="004F4E32" w:rsidRDefault="004F4E32" w:rsidP="00677F60">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35E2CC" w14:textId="77777777" w:rsidR="004F4E32" w:rsidRDefault="004F4E32" w:rsidP="00677F60">
            <w:pPr>
              <w:pStyle w:val="TAC"/>
            </w:pPr>
            <w:r>
              <w:t>[16.4]</w:t>
            </w:r>
          </w:p>
        </w:tc>
      </w:tr>
      <w:tr w:rsidR="004F4E32" w14:paraId="1258D34E" w14:textId="77777777" w:rsidTr="00677F60">
        <w:tc>
          <w:tcPr>
            <w:tcW w:w="1797" w:type="dxa"/>
            <w:tcBorders>
              <w:top w:val="single" w:sz="4" w:space="0" w:color="auto"/>
              <w:left w:val="single" w:sz="4" w:space="0" w:color="auto"/>
              <w:bottom w:val="single" w:sz="4" w:space="0" w:color="auto"/>
              <w:right w:val="single" w:sz="4" w:space="0" w:color="auto"/>
            </w:tcBorders>
            <w:vAlign w:val="center"/>
            <w:hideMark/>
          </w:tcPr>
          <w:p w14:paraId="2A91F486" w14:textId="77777777" w:rsidR="004F4E32" w:rsidRDefault="004F4E32" w:rsidP="00677F60">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5E8D20" w14:textId="77777777" w:rsidR="004F4E32" w:rsidRDefault="004F4E32" w:rsidP="00677F60">
            <w:pPr>
              <w:pStyle w:val="TAC"/>
            </w:pPr>
            <w:r>
              <w:t>[16.4]</w:t>
            </w:r>
          </w:p>
        </w:tc>
      </w:tr>
      <w:tr w:rsidR="004F4E32" w14:paraId="2460DDB7" w14:textId="77777777" w:rsidTr="00677F60">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4AF002B" w14:textId="77777777" w:rsidR="004F4E32" w:rsidRDefault="004F4E32" w:rsidP="00677F60">
            <w:pPr>
              <w:pStyle w:val="TAN"/>
            </w:pPr>
            <w:r>
              <w:t>NOTE 1:</w:t>
            </w:r>
            <w:r>
              <w:tab/>
              <w:t>Minimum peak EIRP is defined as the lower limit without tolerance</w:t>
            </w:r>
          </w:p>
          <w:p w14:paraId="78A67198" w14:textId="77777777" w:rsidR="004F4E32" w:rsidRDefault="004F4E32" w:rsidP="00677F60">
            <w:pPr>
              <w:pStyle w:val="TAN"/>
            </w:pPr>
            <w:r>
              <w:t>NOTE 2:</w:t>
            </w:r>
            <w:r>
              <w:tab/>
              <w:t>Void</w:t>
            </w:r>
          </w:p>
        </w:tc>
      </w:tr>
    </w:tbl>
    <w:p w14:paraId="332674F2" w14:textId="77777777" w:rsidR="004F4E32" w:rsidRDefault="004F4E32" w:rsidP="004F4E32"/>
    <w:p w14:paraId="65613BFB" w14:textId="77777777" w:rsidR="004F4E32" w:rsidRDefault="004F4E32" w:rsidP="004F4E32">
      <w:pPr>
        <w:rPr>
          <w:sz w:val="24"/>
          <w:szCs w:val="24"/>
        </w:rPr>
      </w:pPr>
      <w:r>
        <w:t>The maximum output power values for TRP and EIRP are found on the Table 6.2.1.7-2.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E4704BE" w14:textId="77777777" w:rsidR="004F4E32" w:rsidRDefault="004F4E32" w:rsidP="004F4E32">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4F4E32" w14:paraId="101B70E3" w14:textId="77777777" w:rsidTr="00677F60">
        <w:tc>
          <w:tcPr>
            <w:tcW w:w="1606" w:type="dxa"/>
            <w:tcBorders>
              <w:top w:val="single" w:sz="4" w:space="0" w:color="auto"/>
              <w:left w:val="single" w:sz="4" w:space="0" w:color="auto"/>
              <w:bottom w:val="single" w:sz="4" w:space="0" w:color="auto"/>
              <w:right w:val="single" w:sz="4" w:space="0" w:color="auto"/>
            </w:tcBorders>
            <w:vAlign w:val="center"/>
            <w:hideMark/>
          </w:tcPr>
          <w:p w14:paraId="658DD0D3" w14:textId="77777777" w:rsidR="004F4E32" w:rsidRDefault="004F4E32" w:rsidP="00677F60">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C912CC3" w14:textId="77777777" w:rsidR="004F4E32" w:rsidRDefault="004F4E32" w:rsidP="00677F60">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386EDCDA" w14:textId="77777777" w:rsidR="004F4E32" w:rsidRDefault="004F4E32" w:rsidP="00677F60">
            <w:pPr>
              <w:pStyle w:val="TAH"/>
              <w:rPr>
                <w:rFonts w:eastAsia="Calibri"/>
              </w:rPr>
            </w:pPr>
            <w:r>
              <w:rPr>
                <w:rFonts w:eastAsia="Calibri"/>
              </w:rPr>
              <w:t>Max EIRP (dBm)</w:t>
            </w:r>
          </w:p>
        </w:tc>
      </w:tr>
      <w:tr w:rsidR="004F4E32" w14:paraId="4194874F" w14:textId="77777777" w:rsidTr="00677F60">
        <w:tc>
          <w:tcPr>
            <w:tcW w:w="1606" w:type="dxa"/>
            <w:tcBorders>
              <w:top w:val="single" w:sz="4" w:space="0" w:color="auto"/>
              <w:left w:val="single" w:sz="4" w:space="0" w:color="auto"/>
              <w:bottom w:val="single" w:sz="4" w:space="0" w:color="auto"/>
              <w:right w:val="single" w:sz="4" w:space="0" w:color="auto"/>
            </w:tcBorders>
            <w:hideMark/>
          </w:tcPr>
          <w:p w14:paraId="07C67834" w14:textId="77777777" w:rsidR="004F4E32" w:rsidRDefault="004F4E32" w:rsidP="00677F60">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3FE1E28" w14:textId="77777777" w:rsidR="004F4E32" w:rsidRDefault="004F4E32" w:rsidP="00677F60">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6D7D85F" w14:textId="77777777" w:rsidR="004F4E32" w:rsidRDefault="004F4E32" w:rsidP="00677F60">
            <w:pPr>
              <w:pStyle w:val="TAC"/>
              <w:rPr>
                <w:rFonts w:eastAsia="Calibri"/>
              </w:rPr>
            </w:pPr>
            <w:r>
              <w:rPr>
                <w:rFonts w:eastAsia="Calibri"/>
              </w:rPr>
              <w:t>43</w:t>
            </w:r>
          </w:p>
        </w:tc>
      </w:tr>
      <w:tr w:rsidR="004F4E32" w14:paraId="6916876F" w14:textId="77777777" w:rsidTr="00677F60">
        <w:tc>
          <w:tcPr>
            <w:tcW w:w="1606" w:type="dxa"/>
            <w:tcBorders>
              <w:top w:val="single" w:sz="4" w:space="0" w:color="auto"/>
              <w:left w:val="single" w:sz="4" w:space="0" w:color="auto"/>
              <w:bottom w:val="single" w:sz="4" w:space="0" w:color="auto"/>
              <w:right w:val="single" w:sz="4" w:space="0" w:color="auto"/>
            </w:tcBorders>
            <w:hideMark/>
          </w:tcPr>
          <w:p w14:paraId="7A17B085" w14:textId="77777777" w:rsidR="004F4E32" w:rsidRDefault="004F4E32" w:rsidP="00677F60">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9DBE1D0" w14:textId="77777777" w:rsidR="004F4E32" w:rsidRDefault="004F4E32" w:rsidP="00677F60">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372E060" w14:textId="77777777" w:rsidR="004F4E32" w:rsidRDefault="004F4E32" w:rsidP="00677F60">
            <w:pPr>
              <w:pStyle w:val="TAC"/>
              <w:rPr>
                <w:rFonts w:eastAsia="Calibri"/>
              </w:rPr>
            </w:pPr>
            <w:r>
              <w:rPr>
                <w:rFonts w:eastAsia="Calibri"/>
              </w:rPr>
              <w:t>43</w:t>
            </w:r>
          </w:p>
        </w:tc>
      </w:tr>
      <w:tr w:rsidR="004F4E32" w14:paraId="44C8F44E" w14:textId="77777777" w:rsidTr="00677F60">
        <w:tc>
          <w:tcPr>
            <w:tcW w:w="1606" w:type="dxa"/>
            <w:tcBorders>
              <w:top w:val="single" w:sz="4" w:space="0" w:color="auto"/>
              <w:left w:val="single" w:sz="4" w:space="0" w:color="auto"/>
              <w:bottom w:val="single" w:sz="4" w:space="0" w:color="auto"/>
              <w:right w:val="single" w:sz="4" w:space="0" w:color="auto"/>
            </w:tcBorders>
            <w:hideMark/>
          </w:tcPr>
          <w:p w14:paraId="20568EE2" w14:textId="77777777" w:rsidR="004F4E32" w:rsidRDefault="004F4E32" w:rsidP="00677F60">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B43A9C" w14:textId="77777777" w:rsidR="004F4E32" w:rsidRDefault="004F4E32" w:rsidP="00677F60">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4394997" w14:textId="77777777" w:rsidR="004F4E32" w:rsidRDefault="004F4E32" w:rsidP="00677F60">
            <w:pPr>
              <w:pStyle w:val="TAC"/>
              <w:rPr>
                <w:rFonts w:eastAsia="Calibri"/>
              </w:rPr>
            </w:pPr>
            <w:r>
              <w:rPr>
                <w:rFonts w:eastAsia="Calibri"/>
              </w:rPr>
              <w:t>43</w:t>
            </w:r>
          </w:p>
        </w:tc>
      </w:tr>
    </w:tbl>
    <w:p w14:paraId="6C5134FE" w14:textId="77777777" w:rsidR="004F4E32" w:rsidRDefault="004F4E32" w:rsidP="004F4E32"/>
    <w:p w14:paraId="026ADA41" w14:textId="77777777" w:rsidR="004F4E32" w:rsidRDefault="004F4E32" w:rsidP="004F4E32">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Meas=Link angle). </w:t>
      </w:r>
    </w:p>
    <w:p w14:paraId="5843AB54" w14:textId="77777777" w:rsidR="004F4E32" w:rsidRDefault="004F4E32" w:rsidP="004F4E32">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F4E32" w:rsidRPr="00E84D1B" w14:paraId="551B51A6" w14:textId="77777777" w:rsidTr="00677F60">
        <w:trPr>
          <w:trHeight w:val="438"/>
        </w:trPr>
        <w:tc>
          <w:tcPr>
            <w:tcW w:w="2694" w:type="dxa"/>
            <w:tcBorders>
              <w:top w:val="single" w:sz="4" w:space="0" w:color="auto"/>
              <w:left w:val="single" w:sz="4" w:space="0" w:color="auto"/>
              <w:bottom w:val="single" w:sz="4" w:space="0" w:color="auto"/>
              <w:right w:val="single" w:sz="4" w:space="0" w:color="auto"/>
            </w:tcBorders>
            <w:hideMark/>
          </w:tcPr>
          <w:p w14:paraId="3710ACCE" w14:textId="77777777" w:rsidR="004F4E32" w:rsidRDefault="004F4E32" w:rsidP="00677F60">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15C22BE9" w14:textId="77777777" w:rsidR="004F4E32" w:rsidRDefault="004F4E32" w:rsidP="00677F60">
            <w:pPr>
              <w:pStyle w:val="TAH"/>
            </w:pPr>
            <w:r>
              <w:t>Min EIRP at 50</w:t>
            </w:r>
            <w:r>
              <w:rPr>
                <w:vertAlign w:val="superscript"/>
              </w:rPr>
              <w:t xml:space="preserve"> </w:t>
            </w:r>
            <w:r>
              <w:t>%-tile CDF (dBm)</w:t>
            </w:r>
          </w:p>
        </w:tc>
      </w:tr>
      <w:tr w:rsidR="004F4E32" w14:paraId="23B07CC4" w14:textId="77777777" w:rsidTr="00677F60">
        <w:trPr>
          <w:trHeight w:val="105"/>
        </w:trPr>
        <w:tc>
          <w:tcPr>
            <w:tcW w:w="2694" w:type="dxa"/>
            <w:tcBorders>
              <w:top w:val="single" w:sz="4" w:space="0" w:color="auto"/>
              <w:left w:val="single" w:sz="4" w:space="0" w:color="auto"/>
              <w:bottom w:val="single" w:sz="4" w:space="0" w:color="auto"/>
              <w:right w:val="single" w:sz="4" w:space="0" w:color="auto"/>
            </w:tcBorders>
            <w:hideMark/>
          </w:tcPr>
          <w:p w14:paraId="14183C80" w14:textId="77777777" w:rsidR="004F4E32" w:rsidRDefault="004F4E32" w:rsidP="00677F60">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00D5C342" w14:textId="77777777" w:rsidR="004F4E32" w:rsidRDefault="004F4E32" w:rsidP="00677F60">
            <w:pPr>
              <w:pStyle w:val="TAC"/>
            </w:pPr>
            <w:r>
              <w:t>[5.5]</w:t>
            </w:r>
          </w:p>
        </w:tc>
      </w:tr>
      <w:tr w:rsidR="004F4E32" w14:paraId="502F16B4" w14:textId="77777777" w:rsidTr="00677F60">
        <w:trPr>
          <w:trHeight w:val="110"/>
        </w:trPr>
        <w:tc>
          <w:tcPr>
            <w:tcW w:w="2694" w:type="dxa"/>
            <w:tcBorders>
              <w:top w:val="single" w:sz="4" w:space="0" w:color="auto"/>
              <w:left w:val="single" w:sz="4" w:space="0" w:color="auto"/>
              <w:bottom w:val="single" w:sz="4" w:space="0" w:color="auto"/>
              <w:right w:val="single" w:sz="4" w:space="0" w:color="auto"/>
            </w:tcBorders>
            <w:hideMark/>
          </w:tcPr>
          <w:p w14:paraId="44AF311D" w14:textId="77777777" w:rsidR="004F4E32" w:rsidRDefault="004F4E32" w:rsidP="00677F60">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0FFBF693" w14:textId="77777777" w:rsidR="004F4E32" w:rsidRDefault="004F4E32" w:rsidP="00677F60">
            <w:pPr>
              <w:pStyle w:val="TAC"/>
            </w:pPr>
            <w:r>
              <w:t>[5.5]</w:t>
            </w:r>
          </w:p>
        </w:tc>
      </w:tr>
      <w:tr w:rsidR="004F4E32" w14:paraId="60566A1D" w14:textId="77777777" w:rsidTr="00677F60">
        <w:trPr>
          <w:trHeight w:val="110"/>
        </w:trPr>
        <w:tc>
          <w:tcPr>
            <w:tcW w:w="2694" w:type="dxa"/>
            <w:tcBorders>
              <w:top w:val="single" w:sz="4" w:space="0" w:color="auto"/>
              <w:left w:val="single" w:sz="4" w:space="0" w:color="auto"/>
              <w:bottom w:val="single" w:sz="4" w:space="0" w:color="auto"/>
              <w:right w:val="single" w:sz="4" w:space="0" w:color="auto"/>
            </w:tcBorders>
            <w:hideMark/>
          </w:tcPr>
          <w:p w14:paraId="3986E529" w14:textId="77777777" w:rsidR="004F4E32" w:rsidRDefault="004F4E32" w:rsidP="00677F60">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071233B5" w14:textId="77777777" w:rsidR="004F4E32" w:rsidRDefault="004F4E32" w:rsidP="00677F60">
            <w:pPr>
              <w:pStyle w:val="TAC"/>
            </w:pPr>
            <w:r>
              <w:t>[5.5]</w:t>
            </w:r>
          </w:p>
        </w:tc>
      </w:tr>
      <w:tr w:rsidR="004F4E32" w:rsidRPr="00E84D1B" w14:paraId="0C2E81D1" w14:textId="77777777" w:rsidTr="00677F60">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6E31BFB0" w14:textId="77777777" w:rsidR="004F4E32" w:rsidRDefault="004F4E32" w:rsidP="00677F60">
            <w:pPr>
              <w:pStyle w:val="TAN"/>
            </w:pPr>
            <w:r>
              <w:t>NOTE 1:</w:t>
            </w:r>
            <w:r>
              <w:tab/>
              <w:t>Minimum EIRP at 50 %-tile CDF is defined as the lower limit without tolerance</w:t>
            </w:r>
          </w:p>
          <w:p w14:paraId="0593A506" w14:textId="77777777" w:rsidR="004F4E32" w:rsidRDefault="004F4E32" w:rsidP="00677F60">
            <w:pPr>
              <w:pStyle w:val="TAN"/>
            </w:pPr>
            <w:r>
              <w:t>NOTE 2:</w:t>
            </w:r>
            <w:r>
              <w:tab/>
              <w:t>The requirements in this table are verified only under normal temperature conditions as defined in Annex E.2.1.</w:t>
            </w:r>
          </w:p>
        </w:tc>
      </w:tr>
    </w:tbl>
    <w:p w14:paraId="6F36EFF6" w14:textId="77777777" w:rsidR="004F4E32" w:rsidRDefault="004F4E32" w:rsidP="004F4E32">
      <w:pPr>
        <w:rPr>
          <w:rFonts w:eastAsia="??"/>
        </w:rPr>
      </w:pPr>
    </w:p>
    <w:p w14:paraId="29A0A3AF" w14:textId="77777777" w:rsidR="004F4E32" w:rsidRPr="00C04A08" w:rsidRDefault="004F4E32" w:rsidP="004F4E32">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141669E7" w14:textId="77777777" w:rsidR="004F4E32" w:rsidRPr="00C04A08" w:rsidRDefault="004F4E32" w:rsidP="00842EF7"/>
    <w:p w14:paraId="0339D95A" w14:textId="77777777" w:rsidR="00842EF7" w:rsidRPr="00C04A08" w:rsidRDefault="00842EF7" w:rsidP="00842EF7">
      <w:pPr>
        <w:pStyle w:val="Heading3"/>
      </w:pPr>
      <w:bookmarkStart w:id="365" w:name="_Toc21340764"/>
      <w:bookmarkStart w:id="366" w:name="_Toc29805211"/>
      <w:bookmarkStart w:id="367" w:name="_Toc36456420"/>
      <w:bookmarkStart w:id="368" w:name="_Toc36469518"/>
      <w:bookmarkStart w:id="369" w:name="_Toc37253927"/>
      <w:bookmarkStart w:id="370" w:name="_Toc37322784"/>
      <w:bookmarkStart w:id="371" w:name="_Toc37324190"/>
      <w:bookmarkStart w:id="372" w:name="_Toc45889713"/>
      <w:bookmarkStart w:id="373" w:name="_Toc52196368"/>
      <w:bookmarkStart w:id="374" w:name="_Toc52197348"/>
      <w:bookmarkStart w:id="375" w:name="_Toc53173071"/>
      <w:bookmarkStart w:id="376" w:name="_Toc53173440"/>
      <w:bookmarkStart w:id="377" w:name="_Toc61119429"/>
      <w:bookmarkStart w:id="378" w:name="_Toc61119811"/>
      <w:bookmarkStart w:id="379" w:name="_Toc67925858"/>
      <w:bookmarkStart w:id="380" w:name="_Toc75273496"/>
      <w:bookmarkStart w:id="381" w:name="_Toc76510396"/>
      <w:bookmarkStart w:id="382" w:name="_Toc83129549"/>
      <w:bookmarkStart w:id="383" w:name="_Toc90591082"/>
      <w:bookmarkStart w:id="384" w:name="_Toc98864106"/>
      <w:bookmarkStart w:id="385" w:name="_Toc99733355"/>
      <w:r w:rsidRPr="00C04A08">
        <w:lastRenderedPageBreak/>
        <w:t>6.2.2</w:t>
      </w:r>
      <w:r w:rsidRPr="00C04A08">
        <w:tab/>
        <w:t>UE maximum output power reduction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D540CF6" w14:textId="77777777" w:rsidR="00842EF7" w:rsidRPr="00C04A08" w:rsidRDefault="00842EF7" w:rsidP="0013282A">
      <w:pPr>
        <w:pStyle w:val="Heading4"/>
        <w:rPr>
          <w:rFonts w:eastAsia="Malgun Gothic"/>
        </w:rPr>
      </w:pPr>
      <w:bookmarkStart w:id="386" w:name="_Toc61119430"/>
      <w:bookmarkStart w:id="387" w:name="_Toc61119812"/>
      <w:bookmarkStart w:id="388" w:name="_Toc67925859"/>
      <w:bookmarkStart w:id="389" w:name="_Toc75273497"/>
      <w:bookmarkStart w:id="390" w:name="_Toc76510397"/>
      <w:bookmarkStart w:id="391" w:name="_Toc83129550"/>
      <w:bookmarkStart w:id="392" w:name="_Toc90591083"/>
      <w:bookmarkStart w:id="393" w:name="_Toc98864107"/>
      <w:bookmarkStart w:id="394" w:name="_Toc99733356"/>
      <w:r w:rsidRPr="00C04A08">
        <w:rPr>
          <w:rFonts w:eastAsia="Malgun Gothic"/>
        </w:rPr>
        <w:t>6.2.2.0</w:t>
      </w:r>
      <w:r w:rsidRPr="00C04A08">
        <w:rPr>
          <w:rFonts w:eastAsia="Malgun Gothic"/>
        </w:rPr>
        <w:tab/>
        <w:t>General</w:t>
      </w:r>
      <w:bookmarkEnd w:id="386"/>
      <w:bookmarkEnd w:id="387"/>
      <w:bookmarkEnd w:id="388"/>
      <w:bookmarkEnd w:id="389"/>
      <w:bookmarkEnd w:id="390"/>
      <w:bookmarkEnd w:id="391"/>
      <w:bookmarkEnd w:id="392"/>
      <w:bookmarkEnd w:id="393"/>
      <w:bookmarkEnd w:id="394"/>
    </w:p>
    <w:p w14:paraId="7C822D35" w14:textId="77777777" w:rsidR="00842EF7" w:rsidRPr="00C04A08" w:rsidRDefault="00842EF7" w:rsidP="00842EF7">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395"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90D340E" w14:textId="77777777" w:rsidR="00842EF7" w:rsidRPr="00C04A08" w:rsidRDefault="00842EF7" w:rsidP="00842EF7">
      <w:r w:rsidRPr="00C04A08">
        <w:rPr>
          <w:rFonts w:eastAsia="Malgun Gothic"/>
        </w:rPr>
        <w:t xml:space="preserve">For a UE that is configured for single CC operation with different channel bandwidths in UL and DL, the requirements </w:t>
      </w:r>
      <w:r w:rsidRPr="00C04A08">
        <w:t>in clause 6.2A.2 apply.</w:t>
      </w:r>
      <w:bookmarkEnd w:id="395"/>
    </w:p>
    <w:p w14:paraId="7A92C2D7" w14:textId="77777777" w:rsidR="00842EF7" w:rsidRPr="00C04A08" w:rsidRDefault="00842EF7" w:rsidP="00842EF7">
      <w:r w:rsidRPr="00C04A08">
        <w:t>For all power classes, the waveform defined by BW = 100 MHz, SCS = 120 kHz, DFT-S-OFDM QPSK, 20RB23 is the reference waveform with 0 dB MPR and is used for the power class definition.</w:t>
      </w:r>
    </w:p>
    <w:p w14:paraId="6B49B66D" w14:textId="77777777" w:rsidR="00842EF7" w:rsidRPr="00C04A08" w:rsidRDefault="00842EF7" w:rsidP="00842EF7"/>
    <w:p w14:paraId="05E86B69" w14:textId="77777777" w:rsidR="00842EF7" w:rsidRPr="00C04A08" w:rsidRDefault="00842EF7" w:rsidP="00842EF7">
      <w:pPr>
        <w:pStyle w:val="Heading4"/>
      </w:pPr>
      <w:bookmarkStart w:id="396" w:name="_Toc21340765"/>
      <w:bookmarkStart w:id="397" w:name="_Toc29805212"/>
      <w:bookmarkStart w:id="398" w:name="_Toc36456421"/>
      <w:bookmarkStart w:id="399" w:name="_Toc36469519"/>
      <w:bookmarkStart w:id="400" w:name="_Toc37253928"/>
      <w:bookmarkStart w:id="401" w:name="_Toc37322785"/>
      <w:bookmarkStart w:id="402" w:name="_Toc37324191"/>
      <w:bookmarkStart w:id="403" w:name="_Toc45889714"/>
      <w:bookmarkStart w:id="404" w:name="_Toc52196369"/>
      <w:bookmarkStart w:id="405" w:name="_Toc52197349"/>
      <w:bookmarkStart w:id="406" w:name="_Toc53173072"/>
      <w:bookmarkStart w:id="407" w:name="_Toc53173441"/>
      <w:bookmarkStart w:id="408" w:name="_Toc61119431"/>
      <w:bookmarkStart w:id="409" w:name="_Toc61119813"/>
      <w:bookmarkStart w:id="410" w:name="_Toc67925860"/>
      <w:bookmarkStart w:id="411" w:name="_Toc75273498"/>
      <w:bookmarkStart w:id="412" w:name="_Toc76510398"/>
      <w:bookmarkStart w:id="413" w:name="_Toc83129551"/>
      <w:bookmarkStart w:id="414" w:name="_Toc90591084"/>
      <w:bookmarkStart w:id="415" w:name="_Toc98864108"/>
      <w:bookmarkStart w:id="416" w:name="_Toc99733357"/>
      <w:r w:rsidRPr="00C04A08">
        <w:t>6.2.2.1</w:t>
      </w:r>
      <w:r w:rsidRPr="00C04A08">
        <w:tab/>
        <w:t>UE maximum output power reduction for power class 1</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406D5FB4" w14:textId="77777777" w:rsidR="00842EF7" w:rsidRPr="00C04A08" w:rsidRDefault="00842EF7" w:rsidP="00842EF7">
      <w:r w:rsidRPr="00C04A08">
        <w:t>For power class 1, MPR for contiguous allocations is defined as:</w:t>
      </w:r>
    </w:p>
    <w:p w14:paraId="3EFD5DF3" w14:textId="77777777" w:rsidR="00842EF7" w:rsidRPr="00C04A08" w:rsidRDefault="00842EF7" w:rsidP="00842EF7">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1909F9CA" w14:textId="77777777" w:rsidR="00842EF7" w:rsidRPr="00C04A08" w:rsidRDefault="00842EF7" w:rsidP="00842EF7">
      <w:r w:rsidRPr="00C04A08">
        <w:t>Where,</w:t>
      </w:r>
    </w:p>
    <w:p w14:paraId="2EC06AF0" w14:textId="77777777" w:rsidR="00842EF7" w:rsidRPr="00C04A08" w:rsidRDefault="00842EF7" w:rsidP="00842EF7">
      <w:pPr>
        <w:pStyle w:val="B10"/>
      </w:pPr>
      <w:r w:rsidRPr="00C04A08">
        <w:tab/>
        <w:t>MPR</w:t>
      </w:r>
      <w:r w:rsidRPr="00C04A08">
        <w:rPr>
          <w:vertAlign w:val="subscript"/>
        </w:rPr>
        <w:t xml:space="preserve">narrow </w:t>
      </w:r>
      <w:r w:rsidRPr="00C04A08">
        <w:t>= 14.4 dB, when BW</w:t>
      </w:r>
      <w:r w:rsidRPr="00C04A08">
        <w:rPr>
          <w:vertAlign w:val="subscript"/>
        </w:rPr>
        <w:t>alloc,RB</w:t>
      </w:r>
      <w:r w:rsidRPr="00C04A08">
        <w:t xml:space="preserve"> ≤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rPr>
          <w:rFonts w:hint="eastAsia"/>
        </w:rPr>
        <w:t xml:space="preserve"> </w:t>
      </w:r>
      <w:r w:rsidRPr="00C04A08">
        <w:t>10.8 MHz, where BW</w:t>
      </w:r>
      <w:r w:rsidRPr="00C04A08">
        <w:rPr>
          <w:vertAlign w:val="subscript"/>
        </w:rPr>
        <w:t xml:space="preserve">alloc,RB </w:t>
      </w:r>
      <w:r w:rsidRPr="00C04A08">
        <w:t>is the bandwidth of the RB allocation size.</w:t>
      </w:r>
    </w:p>
    <w:p w14:paraId="26D347A4" w14:textId="5CA5751F" w:rsidR="00842EF7" w:rsidRPr="00C04A08" w:rsidRDefault="00842EF7" w:rsidP="00842EF7">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ins w:id="417" w:author="Phil Coan" w:date="2022-05-20T04:10:00Z">
        <w:r w:rsidR="007751D0">
          <w:t xml:space="preserve"> for FR2-1 </w:t>
        </w:r>
      </w:ins>
      <w:r w:rsidRPr="00C04A08">
        <w:t>.</w:t>
      </w:r>
    </w:p>
    <w:p w14:paraId="127018E0" w14:textId="77777777" w:rsidR="00842EF7" w:rsidRPr="00C04A08" w:rsidRDefault="00842EF7" w:rsidP="00842EF7">
      <w:pPr>
        <w:pStyle w:val="TH"/>
      </w:pPr>
      <w:r w:rsidRPr="00C04A08">
        <w:t>Table 6.2.2.1-1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A71CB" w:rsidRPr="00C04A08" w14:paraId="76230853" w14:textId="77777777" w:rsidTr="009A71C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717708FD" w14:textId="77777777" w:rsidR="009A71CB" w:rsidRPr="00C04A08" w:rsidRDefault="009A71CB" w:rsidP="009A71CB">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EA0B3EA" w14:textId="77777777" w:rsidR="009A71CB" w:rsidRPr="00C04A08" w:rsidRDefault="009A71CB" w:rsidP="009A71CB">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200 MHz</w:t>
            </w:r>
          </w:p>
        </w:tc>
      </w:tr>
      <w:tr w:rsidR="009A71CB" w:rsidRPr="00C04A08" w14:paraId="57D92CA6" w14:textId="77777777" w:rsidTr="009A71C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9033CC8" w14:textId="77777777" w:rsidR="009A71CB" w:rsidRPr="00C04A08" w:rsidRDefault="009A71CB" w:rsidP="009A71CB">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4C3F9C66" w14:textId="77777777" w:rsidR="009A71CB" w:rsidRPr="00C04A08" w:rsidRDefault="009A71CB" w:rsidP="009A71C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F5FC36E" w14:textId="77777777" w:rsidR="009A71CB" w:rsidRPr="00C04A08" w:rsidRDefault="009A71CB" w:rsidP="009A71CB">
            <w:pPr>
              <w:pStyle w:val="TAH"/>
            </w:pPr>
            <w:r w:rsidRPr="00C04A08">
              <w:t>Inner RB allocations</w:t>
            </w:r>
          </w:p>
        </w:tc>
      </w:tr>
      <w:tr w:rsidR="009A71CB" w:rsidRPr="00C04A08" w14:paraId="1DDA74FB" w14:textId="77777777" w:rsidTr="009A71C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192C667" w14:textId="77777777" w:rsidR="009A71CB" w:rsidRPr="00C04A08" w:rsidRDefault="009A71CB" w:rsidP="009A71CB">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36D23F0D" w14:textId="77777777" w:rsidR="009A71CB" w:rsidRPr="00C04A08" w:rsidRDefault="009A71CB" w:rsidP="009A71CB">
            <w:pPr>
              <w:pStyle w:val="TAH"/>
            </w:pPr>
          </w:p>
        </w:tc>
        <w:tc>
          <w:tcPr>
            <w:tcW w:w="2060" w:type="dxa"/>
            <w:tcBorders>
              <w:top w:val="single" w:sz="4" w:space="0" w:color="auto"/>
              <w:left w:val="single" w:sz="4" w:space="0" w:color="auto"/>
              <w:bottom w:val="single" w:sz="4" w:space="0" w:color="auto"/>
              <w:right w:val="single" w:sz="4" w:space="0" w:color="auto"/>
            </w:tcBorders>
          </w:tcPr>
          <w:p w14:paraId="3AC9A333" w14:textId="77777777" w:rsidR="009A71CB" w:rsidRPr="00C04A08" w:rsidRDefault="009A71CB" w:rsidP="009A71CB">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486AE52" w14:textId="77777777" w:rsidR="009A71CB" w:rsidRPr="00C04A08" w:rsidRDefault="009A71CB" w:rsidP="009A71CB">
            <w:pPr>
              <w:pStyle w:val="TAH"/>
            </w:pPr>
            <w:r w:rsidRPr="00C04A08">
              <w:rPr>
                <w:rFonts w:eastAsia="Yu Mincho"/>
                <w:bCs/>
                <w:szCs w:val="18"/>
              </w:rPr>
              <w:t>Region 2</w:t>
            </w:r>
          </w:p>
        </w:tc>
      </w:tr>
      <w:tr w:rsidR="009A71CB" w:rsidRPr="00C04A08" w14:paraId="58339158"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0C677F4" w14:textId="77777777" w:rsidR="009A71CB" w:rsidRPr="00C04A08" w:rsidRDefault="009A71CB" w:rsidP="00F91227">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8F4C360" w14:textId="77777777" w:rsidR="009A71CB" w:rsidRPr="00C04A08" w:rsidRDefault="009A71CB" w:rsidP="00F91227">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0F81DC2" w14:textId="77777777" w:rsidR="009A71CB" w:rsidRPr="00C04A08" w:rsidRDefault="009A71CB" w:rsidP="00F91227">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699A53D2"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08E8FE8" w14:textId="77777777" w:rsidR="009A71CB" w:rsidRPr="00C04A08" w:rsidRDefault="009A71CB" w:rsidP="00F91227">
            <w:pPr>
              <w:pStyle w:val="TAC"/>
            </w:pPr>
            <w:r w:rsidRPr="00C04A08">
              <w:t>≤ 3.0</w:t>
            </w:r>
          </w:p>
        </w:tc>
      </w:tr>
      <w:tr w:rsidR="009A71CB" w:rsidRPr="00C04A08" w14:paraId="3924647A"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D5BC38C"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699EE2"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0139D0"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113C81E"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EF0DB93" w14:textId="77777777" w:rsidR="009A71CB" w:rsidRPr="00C04A08" w:rsidRDefault="009A71CB" w:rsidP="00F91227">
            <w:pPr>
              <w:pStyle w:val="TAC"/>
            </w:pPr>
            <w:r w:rsidRPr="00C04A08">
              <w:t>≤ 3.0</w:t>
            </w:r>
          </w:p>
        </w:tc>
      </w:tr>
      <w:tr w:rsidR="009A71CB" w:rsidRPr="00C04A08" w14:paraId="0656EFF2"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42F8080"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D6182B8"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0E0ACFA"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658CE75" w14:textId="77777777" w:rsidR="009A71CB" w:rsidRPr="00C04A08" w:rsidRDefault="009A71CB" w:rsidP="00F91227">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27F53DF7" w14:textId="77777777" w:rsidR="009A71CB" w:rsidRPr="00C04A08" w:rsidRDefault="009A71CB" w:rsidP="00F91227">
            <w:pPr>
              <w:pStyle w:val="TAC"/>
            </w:pPr>
            <w:r w:rsidRPr="00C04A08">
              <w:t xml:space="preserve">≤ </w:t>
            </w:r>
            <w:r w:rsidRPr="00C04A08">
              <w:rPr>
                <w:lang w:val="en-CA"/>
              </w:rPr>
              <w:t>4.0</w:t>
            </w:r>
          </w:p>
        </w:tc>
      </w:tr>
      <w:tr w:rsidR="009A71CB" w:rsidRPr="00C04A08" w14:paraId="0F089DDC"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03FC7C4"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DF9487"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51CF37"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A875875" w14:textId="77777777" w:rsidR="009A71CB" w:rsidRPr="00C04A08" w:rsidRDefault="009A71CB" w:rsidP="00F91227">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4559546C" w14:textId="77777777" w:rsidR="009A71CB" w:rsidRPr="00C04A08" w:rsidRDefault="009A71CB" w:rsidP="00F91227">
            <w:pPr>
              <w:pStyle w:val="TAC"/>
            </w:pPr>
            <w:r w:rsidRPr="00C04A08">
              <w:t xml:space="preserve">≤ </w:t>
            </w:r>
            <w:r w:rsidRPr="00C04A08">
              <w:rPr>
                <w:lang w:val="en-CA"/>
              </w:rPr>
              <w:t>5.0</w:t>
            </w:r>
          </w:p>
        </w:tc>
      </w:tr>
      <w:tr w:rsidR="009A71CB" w:rsidRPr="00C04A08" w14:paraId="374F61B3"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89CC69B" w14:textId="77777777" w:rsidR="009A71CB" w:rsidRPr="00C04A08" w:rsidRDefault="009A71CB" w:rsidP="00F91227">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7BFF4E"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FE0264" w14:textId="77777777" w:rsidR="009A71CB" w:rsidRPr="00C04A08" w:rsidRDefault="009A71CB" w:rsidP="00F91227">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AE92DE" w14:textId="77777777" w:rsidR="009A71CB" w:rsidRPr="00C04A08" w:rsidRDefault="009A71CB" w:rsidP="00F91227">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1F450EA4" w14:textId="77777777" w:rsidR="009A71CB" w:rsidRPr="00C04A08" w:rsidRDefault="009A71CB" w:rsidP="00F91227">
            <w:pPr>
              <w:pStyle w:val="TAC"/>
            </w:pPr>
            <w:r w:rsidRPr="00C04A08">
              <w:t>≤</w:t>
            </w:r>
            <w:r w:rsidRPr="00C04A08">
              <w:rPr>
                <w:lang w:val="en-CA"/>
              </w:rPr>
              <w:t xml:space="preserve"> 4.5</w:t>
            </w:r>
          </w:p>
        </w:tc>
      </w:tr>
      <w:tr w:rsidR="009A71CB" w:rsidRPr="00C04A08" w14:paraId="60C75864"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tcPr>
          <w:p w14:paraId="7B63EBBC"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3579816"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2726986" w14:textId="77777777" w:rsidR="009A71CB" w:rsidRPr="00C04A08" w:rsidRDefault="009A71CB" w:rsidP="00F91227">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A46F1E0" w14:textId="77777777" w:rsidR="009A71CB" w:rsidRPr="00C04A08" w:rsidRDefault="009A71CB" w:rsidP="00F91227">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1EBA010F" w14:textId="77777777" w:rsidR="009A71CB" w:rsidRPr="00C04A08" w:rsidRDefault="009A71CB" w:rsidP="00F91227">
            <w:pPr>
              <w:pStyle w:val="TAC"/>
            </w:pPr>
            <w:r w:rsidRPr="00C04A08">
              <w:t xml:space="preserve">≤ </w:t>
            </w:r>
            <w:r w:rsidRPr="00C04A08">
              <w:rPr>
                <w:lang w:val="en-CA"/>
              </w:rPr>
              <w:t>5.5</w:t>
            </w:r>
          </w:p>
        </w:tc>
      </w:tr>
      <w:tr w:rsidR="009A71CB" w:rsidRPr="00C04A08" w14:paraId="468437EB"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A96DA28"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83C0499"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895A24" w14:textId="77777777" w:rsidR="009A71CB" w:rsidRPr="00C04A08" w:rsidRDefault="009A71CB" w:rsidP="00F91227">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D53FAE1" w14:textId="77777777" w:rsidR="009A71CB" w:rsidRPr="00C04A08" w:rsidRDefault="009A71CB" w:rsidP="00F91227">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9CC87D8" w14:textId="77777777" w:rsidR="009A71CB" w:rsidRPr="00C04A08" w:rsidRDefault="009A71CB" w:rsidP="00F91227">
            <w:pPr>
              <w:pStyle w:val="TAC"/>
            </w:pPr>
            <w:r w:rsidRPr="00C04A08">
              <w:t xml:space="preserve">≤ </w:t>
            </w:r>
            <w:r w:rsidRPr="00C04A08">
              <w:rPr>
                <w:lang w:val="en-CA"/>
              </w:rPr>
              <w:t>7.5</w:t>
            </w:r>
          </w:p>
        </w:tc>
      </w:tr>
    </w:tbl>
    <w:p w14:paraId="59621307" w14:textId="77777777" w:rsidR="00842EF7" w:rsidRPr="00C04A08" w:rsidRDefault="00842EF7" w:rsidP="00842EF7">
      <w:pPr>
        <w:rPr>
          <w:rFonts w:eastAsia="Malgun Gothic"/>
        </w:rPr>
      </w:pPr>
    </w:p>
    <w:p w14:paraId="2280D986" w14:textId="77777777" w:rsidR="00842EF7" w:rsidRPr="00C04A08" w:rsidRDefault="00842EF7" w:rsidP="00842EF7">
      <w:pPr>
        <w:pStyle w:val="TH"/>
      </w:pPr>
      <w:r w:rsidRPr="00C04A08">
        <w:t>Table 6.2.2.1-2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A71CB" w:rsidRPr="00C04A08" w14:paraId="19368F5D" w14:textId="77777777" w:rsidTr="009A71C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425A553" w14:textId="77777777" w:rsidR="009A71CB" w:rsidRPr="00C04A08" w:rsidRDefault="009A71CB" w:rsidP="009A71CB">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3442B1B" w14:textId="77777777" w:rsidR="009A71CB" w:rsidRPr="00C04A08" w:rsidRDefault="009A71CB" w:rsidP="009A71CB">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 MHz</w:t>
            </w:r>
          </w:p>
        </w:tc>
      </w:tr>
      <w:tr w:rsidR="009A71CB" w:rsidRPr="00C04A08" w14:paraId="57665264" w14:textId="77777777" w:rsidTr="009A71C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D26B3A2" w14:textId="77777777" w:rsidR="009A71CB" w:rsidRPr="00C04A08" w:rsidRDefault="009A71CB" w:rsidP="009A71CB">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0C62751" w14:textId="77777777" w:rsidR="009A71CB" w:rsidRPr="00C04A08" w:rsidRDefault="009A71CB" w:rsidP="009A71C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CDF239F" w14:textId="77777777" w:rsidR="009A71CB" w:rsidRPr="00C04A08" w:rsidRDefault="009A71CB" w:rsidP="009A71CB">
            <w:pPr>
              <w:pStyle w:val="TAH"/>
            </w:pPr>
            <w:r w:rsidRPr="00C04A08">
              <w:t>Inner RB allocations</w:t>
            </w:r>
          </w:p>
        </w:tc>
      </w:tr>
      <w:tr w:rsidR="009A71CB" w:rsidRPr="00C04A08" w14:paraId="3AA58D2E" w14:textId="77777777" w:rsidTr="009A71C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B73B90C" w14:textId="77777777" w:rsidR="009A71CB" w:rsidRPr="00C04A08" w:rsidRDefault="009A71CB" w:rsidP="009A71CB">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18EB85B" w14:textId="77777777" w:rsidR="009A71CB" w:rsidRPr="00C04A08" w:rsidRDefault="009A71CB" w:rsidP="009A71CB">
            <w:pPr>
              <w:pStyle w:val="TAH"/>
            </w:pPr>
          </w:p>
        </w:tc>
        <w:tc>
          <w:tcPr>
            <w:tcW w:w="2060" w:type="dxa"/>
            <w:tcBorders>
              <w:top w:val="single" w:sz="4" w:space="0" w:color="auto"/>
              <w:left w:val="single" w:sz="4" w:space="0" w:color="auto"/>
              <w:bottom w:val="single" w:sz="4" w:space="0" w:color="auto"/>
              <w:right w:val="single" w:sz="4" w:space="0" w:color="auto"/>
            </w:tcBorders>
          </w:tcPr>
          <w:p w14:paraId="0B436157" w14:textId="77777777" w:rsidR="009A71CB" w:rsidRPr="00C04A08" w:rsidRDefault="009A71CB" w:rsidP="009A71CB">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32F9F7D6" w14:textId="77777777" w:rsidR="009A71CB" w:rsidRPr="00C04A08" w:rsidRDefault="009A71CB" w:rsidP="009A71CB">
            <w:pPr>
              <w:pStyle w:val="TAH"/>
            </w:pPr>
            <w:r w:rsidRPr="00C04A08">
              <w:rPr>
                <w:szCs w:val="18"/>
              </w:rPr>
              <w:t>Region 2</w:t>
            </w:r>
          </w:p>
        </w:tc>
      </w:tr>
      <w:tr w:rsidR="009A71CB" w:rsidRPr="00C04A08" w14:paraId="4EE088EA"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C25FFA4" w14:textId="77777777" w:rsidR="009A71CB" w:rsidRPr="00C04A08" w:rsidRDefault="009A71CB" w:rsidP="00F91227">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8CD1FED" w14:textId="77777777" w:rsidR="009A71CB" w:rsidRPr="00C04A08" w:rsidRDefault="009A71CB" w:rsidP="00F91227">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04EAFEC" w14:textId="77777777" w:rsidR="009A71CB" w:rsidRPr="00C04A08" w:rsidRDefault="009A71CB" w:rsidP="00F91227">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5BFCEFE"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A74D371" w14:textId="77777777" w:rsidR="009A71CB" w:rsidRPr="00C04A08" w:rsidRDefault="009A71CB" w:rsidP="00F91227">
            <w:pPr>
              <w:pStyle w:val="TAC"/>
            </w:pPr>
            <w:r w:rsidRPr="00C04A08">
              <w:t>≤ 3.0</w:t>
            </w:r>
          </w:p>
        </w:tc>
      </w:tr>
      <w:tr w:rsidR="009A71CB" w:rsidRPr="00C04A08" w14:paraId="2130C8F9"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6F1644F"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A1E25F"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762EC6"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6ED6115"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BB245E9" w14:textId="77777777" w:rsidR="009A71CB" w:rsidRPr="00C04A08" w:rsidRDefault="009A71CB" w:rsidP="00F91227">
            <w:pPr>
              <w:pStyle w:val="TAC"/>
            </w:pPr>
            <w:r w:rsidRPr="00C04A08">
              <w:t>≤ 3.5</w:t>
            </w:r>
          </w:p>
        </w:tc>
      </w:tr>
      <w:tr w:rsidR="009A71CB" w:rsidRPr="00C04A08" w14:paraId="05EF4791"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79ABD50"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65DA37E"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155F529"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AAFE50" w14:textId="77777777" w:rsidR="009A71CB" w:rsidRPr="00C04A08" w:rsidRDefault="009A71CB" w:rsidP="00F91227">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FEB036D" w14:textId="77777777" w:rsidR="009A71CB" w:rsidRPr="00C04A08" w:rsidRDefault="009A71CB" w:rsidP="00F91227">
            <w:pPr>
              <w:pStyle w:val="TAC"/>
            </w:pPr>
            <w:r w:rsidRPr="00C04A08">
              <w:t xml:space="preserve">≤ </w:t>
            </w:r>
            <w:r w:rsidRPr="00C04A08">
              <w:rPr>
                <w:lang w:val="en-CA"/>
              </w:rPr>
              <w:t>4.5</w:t>
            </w:r>
          </w:p>
        </w:tc>
      </w:tr>
      <w:tr w:rsidR="009A71CB" w:rsidRPr="00C04A08" w14:paraId="37D32B80"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799266B"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963BF2C"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A9CED4"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7707EAC"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1B8564A" w14:textId="77777777" w:rsidR="009A71CB" w:rsidRPr="00C04A08" w:rsidRDefault="009A71CB" w:rsidP="00F91227">
            <w:pPr>
              <w:pStyle w:val="TAC"/>
            </w:pPr>
            <w:r w:rsidRPr="00C04A08">
              <w:t xml:space="preserve">≤ </w:t>
            </w:r>
            <w:r w:rsidRPr="00C04A08">
              <w:rPr>
                <w:lang w:val="en-CA"/>
              </w:rPr>
              <w:t>6.5</w:t>
            </w:r>
          </w:p>
        </w:tc>
      </w:tr>
      <w:tr w:rsidR="009A71CB" w:rsidRPr="00C04A08" w14:paraId="3B09A1AC"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B38A671" w14:textId="77777777" w:rsidR="009A71CB" w:rsidRPr="00C04A08" w:rsidRDefault="009A71CB" w:rsidP="00F91227">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75607D5"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A773480" w14:textId="77777777" w:rsidR="009A71CB" w:rsidRPr="00C04A08" w:rsidRDefault="009A71CB" w:rsidP="00F91227">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A25B5DE" w14:textId="77777777" w:rsidR="009A71CB" w:rsidRPr="00C04A08" w:rsidRDefault="009A71CB" w:rsidP="00F91227">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33BED54C" w14:textId="77777777" w:rsidR="009A71CB" w:rsidRPr="00C04A08" w:rsidRDefault="009A71CB" w:rsidP="00F91227">
            <w:pPr>
              <w:pStyle w:val="TAC"/>
            </w:pPr>
            <w:r w:rsidRPr="00C04A08">
              <w:t>≤</w:t>
            </w:r>
            <w:r w:rsidRPr="00C04A08">
              <w:rPr>
                <w:lang w:val="en-CA"/>
              </w:rPr>
              <w:t xml:space="preserve"> 5.0</w:t>
            </w:r>
          </w:p>
        </w:tc>
      </w:tr>
      <w:tr w:rsidR="009A71CB" w:rsidRPr="00C04A08" w14:paraId="62BC381E"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tcPr>
          <w:p w14:paraId="7B8C0DE3"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FDA577"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BC1A492" w14:textId="77777777" w:rsidR="009A71CB" w:rsidRPr="00C04A08" w:rsidRDefault="009A71CB" w:rsidP="00F91227">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ED31C74"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3F75673" w14:textId="77777777" w:rsidR="009A71CB" w:rsidRPr="00C04A08" w:rsidRDefault="009A71CB" w:rsidP="00F91227">
            <w:pPr>
              <w:pStyle w:val="TAC"/>
            </w:pPr>
            <w:r w:rsidRPr="00C04A08">
              <w:t xml:space="preserve">≤ </w:t>
            </w:r>
            <w:r w:rsidRPr="00C04A08">
              <w:rPr>
                <w:lang w:val="en-CA"/>
              </w:rPr>
              <w:t>6.5</w:t>
            </w:r>
          </w:p>
        </w:tc>
      </w:tr>
      <w:tr w:rsidR="009A71CB" w:rsidRPr="00C04A08" w14:paraId="3A7E19FD"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9C1B588"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5E0C0E"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015344" w14:textId="77777777" w:rsidR="009A71CB" w:rsidRPr="00C04A08" w:rsidRDefault="009A71CB" w:rsidP="00F91227">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3E46446" w14:textId="77777777" w:rsidR="009A71CB" w:rsidRPr="00C04A08" w:rsidRDefault="009A71CB" w:rsidP="00F91227">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BE77B9D" w14:textId="77777777" w:rsidR="009A71CB" w:rsidRPr="00C04A08" w:rsidRDefault="009A71CB" w:rsidP="00F91227">
            <w:pPr>
              <w:pStyle w:val="TAC"/>
            </w:pPr>
            <w:r w:rsidRPr="00C04A08">
              <w:t xml:space="preserve">≤ </w:t>
            </w:r>
            <w:r w:rsidRPr="00C04A08">
              <w:rPr>
                <w:lang w:val="en-CA"/>
              </w:rPr>
              <w:t>9.0</w:t>
            </w:r>
          </w:p>
        </w:tc>
      </w:tr>
    </w:tbl>
    <w:p w14:paraId="22BA0D6A" w14:textId="77777777" w:rsidR="00D359B2" w:rsidRPr="00C04A08" w:rsidRDefault="00D359B2" w:rsidP="00842EF7"/>
    <w:p w14:paraId="33C93AFD" w14:textId="38803EF6" w:rsidR="00842EF7" w:rsidRPr="00C04A08" w:rsidRDefault="00842EF7" w:rsidP="00842EF7">
      <w:pPr>
        <w:rPr>
          <w:rFonts w:eastAsia="Malgun Gothic"/>
        </w:rPr>
      </w:pPr>
      <w:r w:rsidRPr="00C04A08">
        <w:rPr>
          <w:rFonts w:eastAsia="Malgun Gothic"/>
        </w:rPr>
        <w:lastRenderedPageBreak/>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49E8D659"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0473F764" w14:textId="77777777" w:rsidR="00842EF7" w:rsidRPr="00C04A08" w:rsidRDefault="00842EF7" w:rsidP="00842EF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6FE66FBF" w14:textId="77777777" w:rsidR="00842EF7" w:rsidRPr="00C04A08" w:rsidRDefault="00842EF7" w:rsidP="00842EF7">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7659E9F8" w14:textId="77777777" w:rsidR="00842EF7" w:rsidRPr="00C04A08" w:rsidRDefault="00842EF7" w:rsidP="00842EF7">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7271CB66"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is an Outer RB allocation if</w:t>
      </w:r>
    </w:p>
    <w:p w14:paraId="1294EF16" w14:textId="77777777" w:rsidR="00842EF7" w:rsidRPr="00C04A08" w:rsidRDefault="00842EF7" w:rsidP="00842EF7">
      <w:pPr>
        <w:overflowPunct w:val="0"/>
        <w:autoSpaceDE w:val="0"/>
        <w:autoSpaceDN w:val="0"/>
        <w:adjustRightInd w:val="0"/>
        <w:jc w:val="center"/>
        <w:textAlignment w:val="baseline"/>
        <w:rPr>
          <w:rFonts w:eastAsia="SimSun"/>
        </w:rPr>
      </w:pPr>
      <w:r w:rsidRPr="00C04A08">
        <w:rPr>
          <w:rFonts w:eastAsia="SimSun"/>
        </w:rPr>
        <w:t>RB</w:t>
      </w:r>
      <w:r w:rsidRPr="00C04A08">
        <w:rPr>
          <w:rFonts w:eastAsia="SimSun"/>
          <w:vertAlign w:val="subscript"/>
        </w:rPr>
        <w:t>Start</w:t>
      </w:r>
      <w:r w:rsidRPr="00C04A08">
        <w:rPr>
          <w:rFonts w:eastAsia="SimSun"/>
        </w:rPr>
        <w:t xml:space="preserve"> &lt; RB</w:t>
      </w:r>
      <w:r w:rsidRPr="00C04A08">
        <w:rPr>
          <w:rFonts w:eastAsia="SimSun"/>
          <w:vertAlign w:val="subscript"/>
        </w:rPr>
        <w:t>Start,Low</w:t>
      </w:r>
      <w:r w:rsidRPr="00C04A08">
        <w:rPr>
          <w:rFonts w:eastAsia="SimSun"/>
        </w:rPr>
        <w:t xml:space="preserve"> OR RB</w:t>
      </w:r>
      <w:r w:rsidRPr="00C04A08">
        <w:rPr>
          <w:rFonts w:eastAsia="SimSun"/>
          <w:vertAlign w:val="subscript"/>
        </w:rPr>
        <w:t>Start</w:t>
      </w:r>
      <w:r w:rsidRPr="00C04A08">
        <w:rPr>
          <w:rFonts w:eastAsia="SimSun"/>
        </w:rPr>
        <w:t xml:space="preserve"> &gt; RB</w:t>
      </w:r>
      <w:r w:rsidRPr="00C04A08">
        <w:rPr>
          <w:rFonts w:eastAsia="SimSun"/>
          <w:vertAlign w:val="subscript"/>
        </w:rPr>
        <w:t>Start,High</w:t>
      </w:r>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76A4C92C"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2AC6A74E" w14:textId="77777777" w:rsidR="00842EF7" w:rsidRPr="00C04A08" w:rsidRDefault="00842EF7" w:rsidP="00842EF7">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220D1ACD"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6BC9FE8A" w14:textId="77777777" w:rsidR="00842EF7" w:rsidRPr="00C04A08" w:rsidRDefault="00842EF7" w:rsidP="00842EF7">
      <w:pPr>
        <w:overflowPunct w:val="0"/>
        <w:autoSpaceDE w:val="0"/>
        <w:autoSpaceDN w:val="0"/>
        <w:adjustRightInd w:val="0"/>
        <w:jc w:val="center"/>
        <w:textAlignment w:val="baseline"/>
        <w:rPr>
          <w:rFonts w:eastAsia="SimSun"/>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3F36ECB1"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3923262E" w14:textId="77777777" w:rsidR="00842EF7" w:rsidRPr="00C04A08" w:rsidRDefault="00842EF7" w:rsidP="00842EF7">
      <w:r w:rsidRPr="00C04A08">
        <w:t>For the UE maximum output power modified by MPR, the power limits specified in clause 6.2.4 apply.</w:t>
      </w:r>
    </w:p>
    <w:p w14:paraId="147C916C" w14:textId="77777777" w:rsidR="00842EF7" w:rsidRPr="00C04A08" w:rsidRDefault="00842EF7" w:rsidP="00842EF7">
      <w:pPr>
        <w:pStyle w:val="Heading4"/>
      </w:pPr>
      <w:bookmarkStart w:id="418" w:name="_Toc21340766"/>
      <w:bookmarkStart w:id="419" w:name="_Toc29805213"/>
      <w:bookmarkStart w:id="420" w:name="_Toc36456422"/>
      <w:bookmarkStart w:id="421" w:name="_Toc36469520"/>
      <w:bookmarkStart w:id="422" w:name="_Toc37253929"/>
      <w:bookmarkStart w:id="423" w:name="_Toc37322786"/>
      <w:bookmarkStart w:id="424" w:name="_Toc37324192"/>
      <w:bookmarkStart w:id="425" w:name="_Toc45889715"/>
      <w:bookmarkStart w:id="426" w:name="_Toc52196370"/>
      <w:bookmarkStart w:id="427" w:name="_Toc52197350"/>
      <w:bookmarkStart w:id="428" w:name="_Toc53173073"/>
      <w:bookmarkStart w:id="429" w:name="_Toc53173442"/>
      <w:bookmarkStart w:id="430" w:name="_Toc61119432"/>
      <w:bookmarkStart w:id="431" w:name="_Toc61119814"/>
      <w:bookmarkStart w:id="432" w:name="_Toc67925861"/>
      <w:bookmarkStart w:id="433" w:name="_Toc75273499"/>
      <w:bookmarkStart w:id="434" w:name="_Toc76510399"/>
      <w:bookmarkStart w:id="435" w:name="_Toc83129552"/>
      <w:bookmarkStart w:id="436" w:name="_Toc90591085"/>
      <w:bookmarkStart w:id="437" w:name="_Toc98864109"/>
      <w:bookmarkStart w:id="438" w:name="_Toc99733358"/>
      <w:r w:rsidRPr="00C04A08">
        <w:t>6.2.2.2</w:t>
      </w:r>
      <w:r w:rsidRPr="00C04A08">
        <w:tab/>
        <w:t>UE maximum output power reduction for power class 2</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9E3A67E" w14:textId="60300805" w:rsidR="00842EF7" w:rsidRPr="00C04A08" w:rsidRDefault="00842EF7" w:rsidP="00842EF7">
      <w:r w:rsidRPr="00C04A08">
        <w:t xml:space="preserve">For power class </w:t>
      </w:r>
      <w:r w:rsidRPr="00C04A08">
        <w:rPr>
          <w:rFonts w:hint="eastAsia"/>
          <w:lang w:eastAsia="ko-KR"/>
        </w:rPr>
        <w:t>2</w:t>
      </w:r>
      <w:r w:rsidRPr="00C04A08">
        <w:t>, MPR</w:t>
      </w:r>
      <w:ins w:id="439" w:author="Markus Pettersson/President/LGEFL Finland Lab(markus.pettersson@lge.com)" w:date="2022-05-20T14:23:00Z">
        <w:r w:rsidR="0037672A">
          <w:t xml:space="preserve"> for FR2-1 and FR2-2 as</w:t>
        </w:r>
      </w:ins>
      <w:r w:rsidRPr="00C04A08">
        <w:t xml:space="preserve"> specified in clause 6.2.2.3 applies. </w:t>
      </w:r>
    </w:p>
    <w:p w14:paraId="7D76E378" w14:textId="77777777" w:rsidR="00842EF7" w:rsidRPr="00C04A08" w:rsidRDefault="00842EF7" w:rsidP="00842EF7">
      <w:pPr>
        <w:pStyle w:val="TH"/>
      </w:pPr>
      <w:r w:rsidRPr="00C04A08">
        <w:t>Table 6.2.2.2-1: Void</w:t>
      </w:r>
    </w:p>
    <w:p w14:paraId="55017F88" w14:textId="77777777" w:rsidR="00842EF7" w:rsidRPr="00C04A08" w:rsidRDefault="00842EF7" w:rsidP="00842EF7"/>
    <w:p w14:paraId="358677DF" w14:textId="77777777" w:rsidR="00842EF7" w:rsidRPr="00C04A08" w:rsidRDefault="00842EF7" w:rsidP="00842EF7">
      <w:pPr>
        <w:pStyle w:val="Heading4"/>
      </w:pPr>
      <w:bookmarkStart w:id="440" w:name="_Toc21340767"/>
      <w:bookmarkStart w:id="441" w:name="_Toc29805214"/>
      <w:bookmarkStart w:id="442" w:name="_Toc36456423"/>
      <w:bookmarkStart w:id="443" w:name="_Toc36469521"/>
      <w:bookmarkStart w:id="444" w:name="_Toc37253930"/>
      <w:bookmarkStart w:id="445" w:name="_Toc37322787"/>
      <w:bookmarkStart w:id="446" w:name="_Toc37324193"/>
      <w:bookmarkStart w:id="447" w:name="_Toc45889716"/>
      <w:bookmarkStart w:id="448" w:name="_Toc52196371"/>
      <w:bookmarkStart w:id="449" w:name="_Toc52197351"/>
      <w:bookmarkStart w:id="450" w:name="_Toc53173074"/>
      <w:bookmarkStart w:id="451" w:name="_Toc53173443"/>
      <w:bookmarkStart w:id="452" w:name="_Toc61119433"/>
      <w:bookmarkStart w:id="453" w:name="_Toc61119815"/>
      <w:bookmarkStart w:id="454" w:name="_Toc67925862"/>
      <w:bookmarkStart w:id="455" w:name="_Toc75273500"/>
      <w:bookmarkStart w:id="456" w:name="_Toc76510400"/>
      <w:bookmarkStart w:id="457" w:name="_Toc83129553"/>
      <w:bookmarkStart w:id="458" w:name="_Toc90591086"/>
      <w:bookmarkStart w:id="459" w:name="_Toc98864110"/>
      <w:bookmarkStart w:id="460" w:name="_Toc99733359"/>
      <w:r w:rsidRPr="00C04A08">
        <w:t>6.2.2.3</w:t>
      </w:r>
      <w:r w:rsidRPr="00C04A08">
        <w:tab/>
        <w:t>UE maximum output power reduction for power class 3</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DE9E485" w14:textId="77777777" w:rsidR="004944B0" w:rsidRPr="00C04A08" w:rsidRDefault="004944B0" w:rsidP="004944B0">
      <w:r w:rsidRPr="00C04A08">
        <w:t xml:space="preserve">For power class 3, MPR for contiguous allocations is defined as: </w:t>
      </w:r>
    </w:p>
    <w:p w14:paraId="10F0CD76" w14:textId="77777777" w:rsidR="004944B0" w:rsidRPr="00C04A08" w:rsidRDefault="004944B0" w:rsidP="004944B0">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0106E730" w14:textId="77777777" w:rsidR="004944B0" w:rsidRPr="00764D42" w:rsidRDefault="004944B0" w:rsidP="004944B0">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w:t>
      </w:r>
      <w:r w:rsidRPr="00C04A08">
        <w:rPr>
          <w:rFonts w:hint="eastAsia"/>
        </w:rPr>
        <w:t xml:space="preserve">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RB</w:t>
      </w:r>
      <w:r w:rsidRPr="00C04A08">
        <w:rPr>
          <w:vertAlign w:val="subscript"/>
        </w:rPr>
        <w:t>start</w:t>
      </w:r>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Pr>
          <w:vertAlign w:val="subscript"/>
        </w:rPr>
        <w:t>:</w:t>
      </w:r>
    </w:p>
    <w:p w14:paraId="224417B2" w14:textId="6C05EEEC" w:rsidR="004944B0" w:rsidRPr="00764D42" w:rsidRDefault="00764D42" w:rsidP="00764D42">
      <w:pPr>
        <w:pStyle w:val="B10"/>
        <w:ind w:left="360" w:firstLine="0"/>
        <w:rPr>
          <w:sz w:val="28"/>
          <w:szCs w:val="28"/>
        </w:rPr>
      </w:pPr>
      <w:r w:rsidRPr="00764D42">
        <w:t>-</w:t>
      </w:r>
      <w:r w:rsidRPr="00764D42">
        <w:tab/>
      </w:r>
      <w:r w:rsidR="004944B0" w:rsidRPr="00764D42">
        <w:rPr>
          <w:rFonts w:hint="eastAsia"/>
        </w:rPr>
        <w:t>MPR</w:t>
      </w:r>
      <w:r w:rsidR="004944B0" w:rsidRPr="00764D42">
        <w:rPr>
          <w:vertAlign w:val="subscript"/>
        </w:rPr>
        <w:t>narrow</w:t>
      </w:r>
      <w:r w:rsidR="004944B0" w:rsidRPr="00764D42">
        <w:rPr>
          <w:rFonts w:hint="eastAsia"/>
        </w:rPr>
        <w:t xml:space="preserve"> = 2.5 dB, </w:t>
      </w:r>
      <w:r w:rsidR="004944B0" w:rsidRPr="00764D42">
        <w:rPr>
          <w:lang w:val="en-US"/>
        </w:rPr>
        <w:t xml:space="preserve">when </w:t>
      </w:r>
      <w:r w:rsidR="004944B0" w:rsidRPr="00764D42">
        <w:t>BW</w:t>
      </w:r>
      <w:r w:rsidR="004944B0" w:rsidRPr="00764D42">
        <w:rPr>
          <w:vertAlign w:val="subscript"/>
        </w:rPr>
        <w:t>alloc,RB</w:t>
      </w:r>
      <w:r w:rsidR="004944B0" w:rsidRPr="00764D42">
        <w:rPr>
          <w:lang w:val="en-US"/>
        </w:rPr>
        <w:t xml:space="preserve"> is less than or equal to </w:t>
      </w:r>
      <w:r w:rsidR="004944B0" w:rsidRPr="00764D42">
        <w:t xml:space="preserve">1.44 </w:t>
      </w:r>
      <w:r w:rsidR="004944B0" w:rsidRPr="00764D42">
        <w:rPr>
          <w:rFonts w:hint="eastAsia"/>
        </w:rPr>
        <w:t xml:space="preserve">MHz, </w:t>
      </w:r>
    </w:p>
    <w:p w14:paraId="294DCFDB" w14:textId="06EDA659" w:rsidR="004944B0" w:rsidRPr="00764D42" w:rsidRDefault="00764D42" w:rsidP="00764D42">
      <w:pPr>
        <w:pStyle w:val="B10"/>
        <w:ind w:left="360" w:firstLine="0"/>
        <w:rPr>
          <w:sz w:val="28"/>
          <w:szCs w:val="28"/>
        </w:rPr>
      </w:pPr>
      <w:r w:rsidRPr="00764D42">
        <w:t>-</w:t>
      </w:r>
      <w:r w:rsidRPr="00764D42">
        <w:tab/>
      </w:r>
      <w:r w:rsidR="004944B0" w:rsidRPr="00764D42">
        <w:rPr>
          <w:rFonts w:hint="eastAsia"/>
        </w:rPr>
        <w:t>MPR</w:t>
      </w:r>
      <w:r w:rsidR="004944B0" w:rsidRPr="00764D42">
        <w:rPr>
          <w:vertAlign w:val="subscript"/>
        </w:rPr>
        <w:t>narrow</w:t>
      </w:r>
      <w:r w:rsidR="004944B0" w:rsidRPr="00764D42">
        <w:rPr>
          <w:rFonts w:hint="eastAsia"/>
        </w:rPr>
        <w:t xml:space="preserve"> = 2.0 dB, </w:t>
      </w:r>
      <w:r w:rsidR="004944B0" w:rsidRPr="00764D42">
        <w:rPr>
          <w:lang w:val="en-US"/>
        </w:rPr>
        <w:t xml:space="preserve">when 1.44 MHz &lt; </w:t>
      </w:r>
      <w:r w:rsidR="004944B0" w:rsidRPr="00764D42">
        <w:t>BW</w:t>
      </w:r>
      <w:r w:rsidR="004944B0" w:rsidRPr="00764D42">
        <w:rPr>
          <w:vertAlign w:val="subscript"/>
        </w:rPr>
        <w:t>alloc,RB</w:t>
      </w:r>
      <w:r w:rsidR="004944B0" w:rsidRPr="00764D42">
        <w:rPr>
          <w:lang w:val="en-US"/>
        </w:rPr>
        <w:t xml:space="preserve"> &lt;= 4.32 MHz,</w:t>
      </w:r>
    </w:p>
    <w:p w14:paraId="292BDAFD" w14:textId="66134B84" w:rsidR="004944B0" w:rsidRPr="00764D42" w:rsidRDefault="00764D42" w:rsidP="00764D42">
      <w:pPr>
        <w:pStyle w:val="B10"/>
        <w:ind w:left="360" w:firstLine="0"/>
        <w:rPr>
          <w:sz w:val="28"/>
          <w:szCs w:val="28"/>
        </w:rPr>
      </w:pPr>
      <w:r w:rsidRPr="00764D42">
        <w:t>-</w:t>
      </w:r>
      <w:r w:rsidRPr="00764D42">
        <w:tab/>
      </w:r>
      <w:r w:rsidR="004944B0" w:rsidRPr="00764D42">
        <w:rPr>
          <w:rFonts w:eastAsia="Malgun Gothic"/>
        </w:rPr>
        <w:t xml:space="preserve">otherwise </w:t>
      </w:r>
      <w:r w:rsidR="004944B0" w:rsidRPr="00764D42">
        <w:rPr>
          <w:lang w:val="en-US"/>
        </w:rPr>
        <w:t>MPR</w:t>
      </w:r>
      <w:r w:rsidR="004944B0" w:rsidRPr="00764D42">
        <w:rPr>
          <w:vertAlign w:val="subscript"/>
          <w:lang w:val="en-US"/>
        </w:rPr>
        <w:t>narrow</w:t>
      </w:r>
      <w:r w:rsidR="004944B0" w:rsidRPr="00764D42">
        <w:rPr>
          <w:lang w:val="en-US"/>
        </w:rPr>
        <w:t xml:space="preserve"> = 0 dB.</w:t>
      </w:r>
    </w:p>
    <w:p w14:paraId="61DC337F" w14:textId="4BDFEFEC" w:rsidR="00842EF7" w:rsidRPr="00C04A08" w:rsidRDefault="00842EF7" w:rsidP="00842EF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ins w:id="461" w:author="Apple Inc." w:date="2022-05-18T10:40:00Z">
        <w:r w:rsidR="00997CA2">
          <w:rPr>
            <w:lang w:val="en-US"/>
          </w:rPr>
          <w:t xml:space="preserve">for FR2-1 </w:t>
        </w:r>
      </w:ins>
      <w:r w:rsidRPr="00C04A08">
        <w:rPr>
          <w:lang w:val="en-US"/>
        </w:rPr>
        <w:t>in Table 6.2.2.3-1.</w:t>
      </w:r>
    </w:p>
    <w:p w14:paraId="57B0878C" w14:textId="44804565" w:rsidR="00842EF7" w:rsidRPr="00C04A08" w:rsidRDefault="00842EF7" w:rsidP="00842EF7">
      <w:pPr>
        <w:pStyle w:val="TH"/>
      </w:pPr>
      <w:r w:rsidRPr="00C04A08">
        <w:lastRenderedPageBreak/>
        <w:t>Table 6.2.2.3-1 MPR</w:t>
      </w:r>
      <w:r w:rsidRPr="00C04A08">
        <w:rPr>
          <w:vertAlign w:val="subscript"/>
        </w:rPr>
        <w:t>WT</w:t>
      </w:r>
      <w:r w:rsidRPr="00C04A08">
        <w:t xml:space="preserve"> for power class 3</w:t>
      </w:r>
      <w:r w:rsidRPr="00C04A08">
        <w:rPr>
          <w:rFonts w:hint="eastAsia"/>
        </w:rPr>
        <w:t xml:space="preserve">, BWchannel </w:t>
      </w:r>
      <w:r w:rsidRPr="00C04A08">
        <w:rPr>
          <w:rFonts w:hint="eastAsia"/>
        </w:rPr>
        <w:t>≤</w:t>
      </w:r>
      <w:r w:rsidRPr="00C04A08">
        <w:rPr>
          <w:rFonts w:hint="eastAsia"/>
        </w:rPr>
        <w:t xml:space="preserve"> 200 MHz</w:t>
      </w:r>
      <w:ins w:id="462" w:author="Apple Inc." w:date="2022-05-18T10:40:00Z">
        <w:r w:rsidR="00997CA2">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A71CB" w:rsidRPr="00C04A08" w14:paraId="5E506B36" w14:textId="77777777" w:rsidTr="009A71CB">
        <w:trPr>
          <w:trHeight w:val="187"/>
        </w:trPr>
        <w:tc>
          <w:tcPr>
            <w:tcW w:w="2720" w:type="dxa"/>
            <w:gridSpan w:val="2"/>
            <w:tcBorders>
              <w:bottom w:val="nil"/>
            </w:tcBorders>
            <w:shd w:val="clear" w:color="auto" w:fill="auto"/>
            <w:noWrap/>
            <w:hideMark/>
          </w:tcPr>
          <w:p w14:paraId="2A4CDBBB" w14:textId="77777777" w:rsidR="009A71CB" w:rsidRPr="00C04A08" w:rsidRDefault="009A71CB" w:rsidP="009A71CB">
            <w:pPr>
              <w:pStyle w:val="TAH"/>
              <w:rPr>
                <w:lang w:val="en-US"/>
              </w:rPr>
            </w:pPr>
            <w:r w:rsidRPr="00C04A08">
              <w:t>Modulation</w:t>
            </w:r>
          </w:p>
        </w:tc>
        <w:tc>
          <w:tcPr>
            <w:tcW w:w="4690" w:type="dxa"/>
            <w:gridSpan w:val="2"/>
            <w:shd w:val="clear" w:color="000000" w:fill="FFFFFF"/>
            <w:hideMark/>
          </w:tcPr>
          <w:p w14:paraId="61964E8D" w14:textId="77777777" w:rsidR="009A71CB" w:rsidRPr="00C04A08" w:rsidRDefault="009A71CB" w:rsidP="009A71CB">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9A71CB" w:rsidRPr="00C04A08" w14:paraId="4C21E8B7" w14:textId="77777777" w:rsidTr="009A71CB">
        <w:trPr>
          <w:trHeight w:val="187"/>
        </w:trPr>
        <w:tc>
          <w:tcPr>
            <w:tcW w:w="2720" w:type="dxa"/>
            <w:gridSpan w:val="2"/>
            <w:tcBorders>
              <w:top w:val="nil"/>
            </w:tcBorders>
            <w:shd w:val="clear" w:color="auto" w:fill="auto"/>
            <w:noWrap/>
            <w:hideMark/>
          </w:tcPr>
          <w:p w14:paraId="4E2DD759" w14:textId="77777777" w:rsidR="009A71CB" w:rsidRPr="00C04A08" w:rsidRDefault="009A71CB" w:rsidP="009A71CB">
            <w:pPr>
              <w:pStyle w:val="TAH"/>
              <w:rPr>
                <w:lang w:val="en-US"/>
              </w:rPr>
            </w:pPr>
          </w:p>
        </w:tc>
        <w:tc>
          <w:tcPr>
            <w:tcW w:w="2440" w:type="dxa"/>
            <w:shd w:val="clear" w:color="auto" w:fill="auto"/>
            <w:noWrap/>
            <w:hideMark/>
          </w:tcPr>
          <w:p w14:paraId="4FAB5E47" w14:textId="77777777" w:rsidR="009A71CB" w:rsidRPr="00C04A08" w:rsidRDefault="009A71CB" w:rsidP="009A71CB">
            <w:pPr>
              <w:pStyle w:val="TAH"/>
              <w:rPr>
                <w:lang w:val="en-US"/>
              </w:rPr>
            </w:pPr>
            <w:r w:rsidRPr="00C04A08">
              <w:rPr>
                <w:lang w:val="en-US"/>
              </w:rPr>
              <w:t>Inner RB allocations,</w:t>
            </w:r>
          </w:p>
          <w:p w14:paraId="7C4CA7AD" w14:textId="77777777" w:rsidR="009A71CB" w:rsidRPr="00C04A08" w:rsidRDefault="009A71CB" w:rsidP="009A71CB">
            <w:pPr>
              <w:pStyle w:val="TAH"/>
              <w:rPr>
                <w:lang w:val="en-US"/>
              </w:rPr>
            </w:pPr>
            <w:r w:rsidRPr="00C04A08">
              <w:rPr>
                <w:lang w:val="en-US"/>
              </w:rPr>
              <w:t>Region 1</w:t>
            </w:r>
          </w:p>
        </w:tc>
        <w:tc>
          <w:tcPr>
            <w:tcW w:w="2250" w:type="dxa"/>
            <w:shd w:val="clear" w:color="auto" w:fill="auto"/>
            <w:noWrap/>
          </w:tcPr>
          <w:p w14:paraId="23C9888B" w14:textId="77777777" w:rsidR="009A71CB" w:rsidRPr="00C04A08" w:rsidRDefault="009A71CB" w:rsidP="009A71CB">
            <w:pPr>
              <w:pStyle w:val="TAH"/>
              <w:rPr>
                <w:lang w:val="en-US"/>
              </w:rPr>
            </w:pPr>
            <w:r w:rsidRPr="00C04A08">
              <w:rPr>
                <w:lang w:val="en-US"/>
              </w:rPr>
              <w:t>Edge RB allocations</w:t>
            </w:r>
          </w:p>
          <w:p w14:paraId="0587F72B" w14:textId="77777777" w:rsidR="009A71CB" w:rsidRPr="00C04A08" w:rsidRDefault="009A71CB" w:rsidP="009A71CB">
            <w:pPr>
              <w:pStyle w:val="TAH"/>
              <w:rPr>
                <w:lang w:val="en-US"/>
              </w:rPr>
            </w:pPr>
          </w:p>
        </w:tc>
      </w:tr>
      <w:tr w:rsidR="009A71CB" w:rsidRPr="00C04A08" w14:paraId="6938D663" w14:textId="77777777" w:rsidTr="009A71CB">
        <w:trPr>
          <w:trHeight w:val="187"/>
        </w:trPr>
        <w:tc>
          <w:tcPr>
            <w:tcW w:w="1540" w:type="dxa"/>
            <w:tcBorders>
              <w:bottom w:val="nil"/>
            </w:tcBorders>
            <w:shd w:val="clear" w:color="auto" w:fill="auto"/>
            <w:hideMark/>
          </w:tcPr>
          <w:p w14:paraId="4BE981E2" w14:textId="77777777" w:rsidR="009A71CB" w:rsidRPr="00C04A08" w:rsidRDefault="009A71CB" w:rsidP="009A71CB">
            <w:pPr>
              <w:pStyle w:val="TAC"/>
              <w:rPr>
                <w:lang w:val="en-US"/>
              </w:rPr>
            </w:pPr>
            <w:r w:rsidRPr="00C04A08">
              <w:rPr>
                <w:lang w:val="en-US"/>
              </w:rPr>
              <w:t>DFT-s-OFDM</w:t>
            </w:r>
          </w:p>
        </w:tc>
        <w:tc>
          <w:tcPr>
            <w:tcW w:w="1180" w:type="dxa"/>
            <w:shd w:val="clear" w:color="auto" w:fill="auto"/>
            <w:noWrap/>
            <w:hideMark/>
          </w:tcPr>
          <w:p w14:paraId="582886EE" w14:textId="77777777" w:rsidR="009A71CB" w:rsidRPr="00C04A08" w:rsidRDefault="009A71CB" w:rsidP="009A71CB">
            <w:pPr>
              <w:pStyle w:val="TAC"/>
              <w:rPr>
                <w:lang w:val="en-US"/>
              </w:rPr>
            </w:pPr>
            <w:r w:rsidRPr="00C04A08">
              <w:rPr>
                <w:lang w:val="en-US"/>
              </w:rPr>
              <w:t>Pi/2 BPSK</w:t>
            </w:r>
          </w:p>
        </w:tc>
        <w:tc>
          <w:tcPr>
            <w:tcW w:w="2440" w:type="dxa"/>
            <w:shd w:val="clear" w:color="auto" w:fill="auto"/>
            <w:noWrap/>
          </w:tcPr>
          <w:p w14:paraId="25CD2B69" w14:textId="77777777" w:rsidR="009A71CB" w:rsidRPr="00C04A08" w:rsidRDefault="009A71CB" w:rsidP="009A71CB">
            <w:pPr>
              <w:pStyle w:val="TAC"/>
              <w:rPr>
                <w:lang w:val="en-US"/>
              </w:rPr>
            </w:pPr>
            <w:r w:rsidRPr="00C04A08">
              <w:rPr>
                <w:lang w:val="en-US"/>
              </w:rPr>
              <w:t>0.0</w:t>
            </w:r>
          </w:p>
        </w:tc>
        <w:tc>
          <w:tcPr>
            <w:tcW w:w="2250" w:type="dxa"/>
            <w:shd w:val="clear" w:color="auto" w:fill="auto"/>
            <w:noWrap/>
            <w:hideMark/>
          </w:tcPr>
          <w:p w14:paraId="4B07118B" w14:textId="77777777" w:rsidR="009A71CB" w:rsidRPr="00C04A08" w:rsidRDefault="009A71CB" w:rsidP="009A71CB">
            <w:pPr>
              <w:pStyle w:val="TAC"/>
              <w:rPr>
                <w:lang w:val="en-US"/>
              </w:rPr>
            </w:pPr>
            <w:r w:rsidRPr="00C04A08">
              <w:t xml:space="preserve">≤ </w:t>
            </w:r>
            <w:r w:rsidRPr="00C04A08">
              <w:rPr>
                <w:lang w:val="en-US"/>
              </w:rPr>
              <w:t>2.0</w:t>
            </w:r>
          </w:p>
        </w:tc>
      </w:tr>
      <w:tr w:rsidR="009A71CB" w:rsidRPr="00C04A08" w14:paraId="4828EBCC" w14:textId="77777777" w:rsidTr="009A71CB">
        <w:trPr>
          <w:trHeight w:val="187"/>
        </w:trPr>
        <w:tc>
          <w:tcPr>
            <w:tcW w:w="1540" w:type="dxa"/>
            <w:tcBorders>
              <w:top w:val="nil"/>
              <w:bottom w:val="nil"/>
            </w:tcBorders>
            <w:shd w:val="clear" w:color="auto" w:fill="auto"/>
            <w:hideMark/>
          </w:tcPr>
          <w:p w14:paraId="44858C73" w14:textId="77777777" w:rsidR="009A71CB" w:rsidRPr="00C04A08" w:rsidRDefault="009A71CB" w:rsidP="009A71CB">
            <w:pPr>
              <w:pStyle w:val="TAC"/>
              <w:rPr>
                <w:lang w:val="en-US"/>
              </w:rPr>
            </w:pPr>
          </w:p>
        </w:tc>
        <w:tc>
          <w:tcPr>
            <w:tcW w:w="1180" w:type="dxa"/>
            <w:shd w:val="clear" w:color="auto" w:fill="auto"/>
            <w:noWrap/>
            <w:hideMark/>
          </w:tcPr>
          <w:p w14:paraId="5269F49D" w14:textId="77777777" w:rsidR="009A71CB" w:rsidRPr="00C04A08" w:rsidRDefault="009A71CB" w:rsidP="009A71CB">
            <w:pPr>
              <w:pStyle w:val="TAC"/>
              <w:rPr>
                <w:lang w:val="en-US"/>
              </w:rPr>
            </w:pPr>
            <w:r w:rsidRPr="00C04A08">
              <w:rPr>
                <w:lang w:val="en-US"/>
              </w:rPr>
              <w:t>QPSK</w:t>
            </w:r>
          </w:p>
        </w:tc>
        <w:tc>
          <w:tcPr>
            <w:tcW w:w="2440" w:type="dxa"/>
            <w:shd w:val="clear" w:color="auto" w:fill="auto"/>
            <w:noWrap/>
          </w:tcPr>
          <w:p w14:paraId="45DA06E6" w14:textId="77777777" w:rsidR="009A71CB" w:rsidRPr="00C04A08" w:rsidRDefault="009A71CB" w:rsidP="009A71CB">
            <w:pPr>
              <w:pStyle w:val="TAC"/>
              <w:rPr>
                <w:lang w:val="en-US"/>
              </w:rPr>
            </w:pPr>
            <w:r w:rsidRPr="00C04A08">
              <w:rPr>
                <w:lang w:val="en-US"/>
              </w:rPr>
              <w:t>0.0</w:t>
            </w:r>
          </w:p>
        </w:tc>
        <w:tc>
          <w:tcPr>
            <w:tcW w:w="2250" w:type="dxa"/>
            <w:shd w:val="clear" w:color="auto" w:fill="auto"/>
            <w:noWrap/>
          </w:tcPr>
          <w:p w14:paraId="5847738E" w14:textId="77777777" w:rsidR="009A71CB" w:rsidRPr="00C04A08" w:rsidRDefault="009A71CB" w:rsidP="009A71CB">
            <w:pPr>
              <w:pStyle w:val="TAC"/>
              <w:rPr>
                <w:lang w:val="en-US"/>
              </w:rPr>
            </w:pPr>
            <w:r w:rsidRPr="00C04A08">
              <w:t xml:space="preserve">≤ </w:t>
            </w:r>
            <w:r w:rsidRPr="00C04A08">
              <w:rPr>
                <w:lang w:val="en-US"/>
              </w:rPr>
              <w:t>2.0</w:t>
            </w:r>
          </w:p>
        </w:tc>
      </w:tr>
      <w:tr w:rsidR="009A71CB" w:rsidRPr="00C04A08" w14:paraId="16FAF0B5" w14:textId="77777777" w:rsidTr="009A71CB">
        <w:trPr>
          <w:trHeight w:val="187"/>
        </w:trPr>
        <w:tc>
          <w:tcPr>
            <w:tcW w:w="1540" w:type="dxa"/>
            <w:tcBorders>
              <w:top w:val="nil"/>
              <w:bottom w:val="nil"/>
            </w:tcBorders>
            <w:shd w:val="clear" w:color="auto" w:fill="auto"/>
            <w:hideMark/>
          </w:tcPr>
          <w:p w14:paraId="64EAC973" w14:textId="77777777" w:rsidR="009A71CB" w:rsidRPr="00C04A08" w:rsidRDefault="009A71CB" w:rsidP="009A71CB">
            <w:pPr>
              <w:pStyle w:val="TAC"/>
              <w:rPr>
                <w:lang w:val="en-US"/>
              </w:rPr>
            </w:pPr>
          </w:p>
        </w:tc>
        <w:tc>
          <w:tcPr>
            <w:tcW w:w="1180" w:type="dxa"/>
            <w:shd w:val="clear" w:color="auto" w:fill="auto"/>
            <w:noWrap/>
            <w:hideMark/>
          </w:tcPr>
          <w:p w14:paraId="1E3F208A"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tcPr>
          <w:p w14:paraId="76D006DA" w14:textId="77777777" w:rsidR="009A71CB" w:rsidRPr="00C04A08" w:rsidRDefault="009A71CB" w:rsidP="009A71CB">
            <w:pPr>
              <w:pStyle w:val="TAC"/>
              <w:rPr>
                <w:lang w:val="en-US"/>
              </w:rPr>
            </w:pPr>
            <w:r w:rsidRPr="00C04A08">
              <w:t xml:space="preserve">≤ </w:t>
            </w:r>
            <w:r w:rsidRPr="00C04A08">
              <w:rPr>
                <w:lang w:val="en-US"/>
              </w:rPr>
              <w:t>3.0</w:t>
            </w:r>
          </w:p>
        </w:tc>
        <w:tc>
          <w:tcPr>
            <w:tcW w:w="2250" w:type="dxa"/>
            <w:shd w:val="clear" w:color="auto" w:fill="auto"/>
            <w:noWrap/>
          </w:tcPr>
          <w:p w14:paraId="25A3C64B" w14:textId="77777777" w:rsidR="009A71CB" w:rsidRPr="00C04A08" w:rsidRDefault="009A71CB" w:rsidP="009A71CB">
            <w:pPr>
              <w:pStyle w:val="TAC"/>
              <w:rPr>
                <w:lang w:val="en-US"/>
              </w:rPr>
            </w:pPr>
            <w:r w:rsidRPr="00C04A08">
              <w:t xml:space="preserve">≤ </w:t>
            </w:r>
            <w:r w:rsidRPr="00C04A08">
              <w:rPr>
                <w:lang w:val="en-US"/>
              </w:rPr>
              <w:t>3.5</w:t>
            </w:r>
          </w:p>
        </w:tc>
      </w:tr>
      <w:tr w:rsidR="009A71CB" w:rsidRPr="00C04A08" w14:paraId="19C8BBD3" w14:textId="77777777" w:rsidTr="009A71CB">
        <w:trPr>
          <w:trHeight w:val="187"/>
        </w:trPr>
        <w:tc>
          <w:tcPr>
            <w:tcW w:w="1540" w:type="dxa"/>
            <w:tcBorders>
              <w:top w:val="nil"/>
              <w:bottom w:val="single" w:sz="4" w:space="0" w:color="auto"/>
            </w:tcBorders>
            <w:shd w:val="clear" w:color="auto" w:fill="auto"/>
            <w:hideMark/>
          </w:tcPr>
          <w:p w14:paraId="33F111D7" w14:textId="77777777" w:rsidR="009A71CB" w:rsidRPr="00C04A08" w:rsidRDefault="009A71CB" w:rsidP="009A71CB">
            <w:pPr>
              <w:pStyle w:val="TAC"/>
              <w:rPr>
                <w:lang w:val="en-US"/>
              </w:rPr>
            </w:pPr>
          </w:p>
        </w:tc>
        <w:tc>
          <w:tcPr>
            <w:tcW w:w="1180" w:type="dxa"/>
            <w:shd w:val="clear" w:color="auto" w:fill="auto"/>
            <w:noWrap/>
            <w:hideMark/>
          </w:tcPr>
          <w:p w14:paraId="424646E3"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tcPr>
          <w:p w14:paraId="1D1A4DE1" w14:textId="77777777" w:rsidR="009A71CB" w:rsidRPr="00C04A08" w:rsidRDefault="009A71CB" w:rsidP="009A71CB">
            <w:pPr>
              <w:pStyle w:val="TAC"/>
              <w:rPr>
                <w:lang w:val="en-US"/>
              </w:rPr>
            </w:pPr>
            <w:r w:rsidRPr="00C04A08">
              <w:t xml:space="preserve">≤ </w:t>
            </w:r>
            <w:r w:rsidRPr="00C04A08">
              <w:rPr>
                <w:lang w:val="en-US"/>
              </w:rPr>
              <w:t>5.0</w:t>
            </w:r>
          </w:p>
        </w:tc>
        <w:tc>
          <w:tcPr>
            <w:tcW w:w="2250" w:type="dxa"/>
            <w:shd w:val="clear" w:color="auto" w:fill="auto"/>
            <w:noWrap/>
          </w:tcPr>
          <w:p w14:paraId="152A7B4B" w14:textId="77777777" w:rsidR="009A71CB" w:rsidRPr="00C04A08" w:rsidRDefault="009A71CB" w:rsidP="009A71CB">
            <w:pPr>
              <w:pStyle w:val="TAC"/>
              <w:rPr>
                <w:lang w:val="en-US"/>
              </w:rPr>
            </w:pPr>
            <w:r w:rsidRPr="00C04A08">
              <w:t xml:space="preserve">≤ </w:t>
            </w:r>
            <w:r w:rsidRPr="00C04A08">
              <w:rPr>
                <w:lang w:val="en-US"/>
              </w:rPr>
              <w:t>5.5</w:t>
            </w:r>
          </w:p>
        </w:tc>
      </w:tr>
      <w:tr w:rsidR="009A71CB" w:rsidRPr="00C04A08" w14:paraId="27EDB131" w14:textId="77777777" w:rsidTr="009A71CB">
        <w:trPr>
          <w:trHeight w:val="187"/>
        </w:trPr>
        <w:tc>
          <w:tcPr>
            <w:tcW w:w="1540" w:type="dxa"/>
            <w:tcBorders>
              <w:bottom w:val="nil"/>
            </w:tcBorders>
            <w:shd w:val="clear" w:color="auto" w:fill="auto"/>
            <w:noWrap/>
            <w:hideMark/>
          </w:tcPr>
          <w:p w14:paraId="44DA3D62" w14:textId="77777777" w:rsidR="009A71CB" w:rsidRPr="00C04A08" w:rsidRDefault="009A71CB" w:rsidP="009A71CB">
            <w:pPr>
              <w:pStyle w:val="TAC"/>
              <w:rPr>
                <w:lang w:val="en-US"/>
              </w:rPr>
            </w:pPr>
            <w:r w:rsidRPr="00C04A08">
              <w:rPr>
                <w:lang w:val="en-US"/>
              </w:rPr>
              <w:t>CP-OFDM</w:t>
            </w:r>
          </w:p>
        </w:tc>
        <w:tc>
          <w:tcPr>
            <w:tcW w:w="1180" w:type="dxa"/>
            <w:shd w:val="clear" w:color="auto" w:fill="auto"/>
            <w:noWrap/>
            <w:hideMark/>
          </w:tcPr>
          <w:p w14:paraId="0371A721" w14:textId="77777777" w:rsidR="009A71CB" w:rsidRPr="00C04A08" w:rsidRDefault="009A71CB" w:rsidP="009A71CB">
            <w:pPr>
              <w:pStyle w:val="TAC"/>
              <w:rPr>
                <w:lang w:val="en-US"/>
              </w:rPr>
            </w:pPr>
            <w:r w:rsidRPr="00C04A08">
              <w:rPr>
                <w:lang w:val="en-US"/>
              </w:rPr>
              <w:t>QPSK</w:t>
            </w:r>
          </w:p>
        </w:tc>
        <w:tc>
          <w:tcPr>
            <w:tcW w:w="2440" w:type="dxa"/>
            <w:shd w:val="clear" w:color="auto" w:fill="auto"/>
            <w:noWrap/>
          </w:tcPr>
          <w:p w14:paraId="3A255E40" w14:textId="77777777" w:rsidR="009A71CB" w:rsidRPr="00C04A08" w:rsidRDefault="009A71CB" w:rsidP="009A71CB">
            <w:pPr>
              <w:pStyle w:val="TAC"/>
              <w:rPr>
                <w:lang w:val="en-US"/>
              </w:rPr>
            </w:pPr>
            <w:r w:rsidRPr="00C04A08">
              <w:t xml:space="preserve">≤ </w:t>
            </w:r>
            <w:r w:rsidRPr="00C04A08">
              <w:rPr>
                <w:lang w:val="en-US"/>
              </w:rPr>
              <w:t>3.5</w:t>
            </w:r>
          </w:p>
        </w:tc>
        <w:tc>
          <w:tcPr>
            <w:tcW w:w="2250" w:type="dxa"/>
            <w:shd w:val="clear" w:color="auto" w:fill="auto"/>
            <w:noWrap/>
          </w:tcPr>
          <w:p w14:paraId="469D9F1B" w14:textId="77777777" w:rsidR="009A71CB" w:rsidRPr="00C04A08" w:rsidRDefault="009A71CB" w:rsidP="009A71CB">
            <w:pPr>
              <w:pStyle w:val="TAC"/>
              <w:rPr>
                <w:lang w:val="en-US"/>
              </w:rPr>
            </w:pPr>
            <w:r w:rsidRPr="00C04A08">
              <w:t xml:space="preserve">≤ </w:t>
            </w:r>
            <w:r w:rsidRPr="00C04A08">
              <w:rPr>
                <w:lang w:val="en-US"/>
              </w:rPr>
              <w:t>4.0</w:t>
            </w:r>
          </w:p>
        </w:tc>
      </w:tr>
      <w:tr w:rsidR="009A71CB" w:rsidRPr="00C04A08" w14:paraId="6098CA04" w14:textId="77777777" w:rsidTr="009A71CB">
        <w:trPr>
          <w:trHeight w:val="187"/>
        </w:trPr>
        <w:tc>
          <w:tcPr>
            <w:tcW w:w="1540" w:type="dxa"/>
            <w:tcBorders>
              <w:top w:val="nil"/>
              <w:bottom w:val="nil"/>
            </w:tcBorders>
            <w:shd w:val="clear" w:color="auto" w:fill="auto"/>
            <w:hideMark/>
          </w:tcPr>
          <w:p w14:paraId="64B36B3B" w14:textId="77777777" w:rsidR="009A71CB" w:rsidRPr="00C04A08" w:rsidRDefault="009A71CB" w:rsidP="009A71CB">
            <w:pPr>
              <w:pStyle w:val="TAC"/>
              <w:rPr>
                <w:lang w:val="en-US"/>
              </w:rPr>
            </w:pPr>
          </w:p>
        </w:tc>
        <w:tc>
          <w:tcPr>
            <w:tcW w:w="1180" w:type="dxa"/>
            <w:shd w:val="clear" w:color="auto" w:fill="auto"/>
            <w:noWrap/>
            <w:hideMark/>
          </w:tcPr>
          <w:p w14:paraId="5225ACBF"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tcPr>
          <w:p w14:paraId="0A60EDF6" w14:textId="77777777" w:rsidR="009A71CB" w:rsidRPr="00C04A08" w:rsidRDefault="009A71CB" w:rsidP="009A71CB">
            <w:pPr>
              <w:pStyle w:val="TAC"/>
              <w:rPr>
                <w:lang w:val="en-US"/>
              </w:rPr>
            </w:pPr>
            <w:r w:rsidRPr="00C04A08">
              <w:t xml:space="preserve">≤ </w:t>
            </w:r>
            <w:r w:rsidRPr="00C04A08">
              <w:rPr>
                <w:lang w:val="en-US"/>
              </w:rPr>
              <w:t>5.0</w:t>
            </w:r>
          </w:p>
        </w:tc>
        <w:tc>
          <w:tcPr>
            <w:tcW w:w="2250" w:type="dxa"/>
            <w:shd w:val="clear" w:color="auto" w:fill="auto"/>
            <w:noWrap/>
          </w:tcPr>
          <w:p w14:paraId="4395B049" w14:textId="77777777" w:rsidR="009A71CB" w:rsidRPr="00C04A08" w:rsidRDefault="009A71CB" w:rsidP="009A71CB">
            <w:pPr>
              <w:pStyle w:val="TAC"/>
              <w:rPr>
                <w:lang w:val="en-US"/>
              </w:rPr>
            </w:pPr>
            <w:r w:rsidRPr="00C04A08">
              <w:t xml:space="preserve">≤ </w:t>
            </w:r>
            <w:r w:rsidRPr="00C04A08">
              <w:rPr>
                <w:lang w:val="en-US"/>
              </w:rPr>
              <w:t>5.0</w:t>
            </w:r>
          </w:p>
        </w:tc>
      </w:tr>
      <w:tr w:rsidR="009A71CB" w:rsidRPr="00C04A08" w14:paraId="15A0ABA0" w14:textId="77777777" w:rsidTr="009A71CB">
        <w:trPr>
          <w:trHeight w:val="187"/>
        </w:trPr>
        <w:tc>
          <w:tcPr>
            <w:tcW w:w="1540" w:type="dxa"/>
            <w:tcBorders>
              <w:top w:val="nil"/>
            </w:tcBorders>
            <w:shd w:val="clear" w:color="auto" w:fill="auto"/>
            <w:hideMark/>
          </w:tcPr>
          <w:p w14:paraId="608AF210" w14:textId="77777777" w:rsidR="009A71CB" w:rsidRPr="00C04A08" w:rsidRDefault="009A71CB" w:rsidP="009A71CB">
            <w:pPr>
              <w:pStyle w:val="TAC"/>
              <w:rPr>
                <w:lang w:val="en-US"/>
              </w:rPr>
            </w:pPr>
          </w:p>
        </w:tc>
        <w:tc>
          <w:tcPr>
            <w:tcW w:w="1180" w:type="dxa"/>
            <w:shd w:val="clear" w:color="auto" w:fill="auto"/>
            <w:noWrap/>
            <w:hideMark/>
          </w:tcPr>
          <w:p w14:paraId="4D753E42"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tcPr>
          <w:p w14:paraId="25E239C7" w14:textId="77777777" w:rsidR="009A71CB" w:rsidRPr="00C04A08" w:rsidRDefault="009A71CB" w:rsidP="009A71CB">
            <w:pPr>
              <w:pStyle w:val="TAC"/>
              <w:rPr>
                <w:lang w:val="en-US"/>
              </w:rPr>
            </w:pPr>
            <w:r w:rsidRPr="00C04A08">
              <w:t xml:space="preserve">≤ </w:t>
            </w:r>
            <w:r w:rsidRPr="00C04A08">
              <w:rPr>
                <w:lang w:val="en-US"/>
              </w:rPr>
              <w:t>7.5</w:t>
            </w:r>
          </w:p>
        </w:tc>
        <w:tc>
          <w:tcPr>
            <w:tcW w:w="2250" w:type="dxa"/>
            <w:shd w:val="clear" w:color="auto" w:fill="auto"/>
            <w:noWrap/>
          </w:tcPr>
          <w:p w14:paraId="72CF4BED" w14:textId="77777777" w:rsidR="009A71CB" w:rsidRPr="00C04A08" w:rsidRDefault="009A71CB" w:rsidP="009A71CB">
            <w:pPr>
              <w:pStyle w:val="TAC"/>
              <w:rPr>
                <w:lang w:val="en-US"/>
              </w:rPr>
            </w:pPr>
            <w:r w:rsidRPr="00C04A08">
              <w:t xml:space="preserve">≤ </w:t>
            </w:r>
            <w:r w:rsidRPr="00C04A08">
              <w:rPr>
                <w:lang w:val="en-US"/>
              </w:rPr>
              <w:t>7.5</w:t>
            </w:r>
          </w:p>
        </w:tc>
      </w:tr>
    </w:tbl>
    <w:p w14:paraId="4FE4DB96" w14:textId="4AA602F2" w:rsidR="00842EF7" w:rsidRDefault="00842EF7" w:rsidP="00842EF7">
      <w:pPr>
        <w:rPr>
          <w:ins w:id="463" w:author="Apple Inc." w:date="2022-05-18T10:40:00Z"/>
        </w:rPr>
      </w:pPr>
    </w:p>
    <w:p w14:paraId="5DCBE6F7" w14:textId="47BE10A8" w:rsidR="00997CA2" w:rsidRDefault="00997CA2" w:rsidP="00842EF7">
      <w:pPr>
        <w:rPr>
          <w:ins w:id="464" w:author="Apple Inc." w:date="2022-05-18T10:40:00Z"/>
          <w:lang w:val="en-US"/>
        </w:rPr>
      </w:pPr>
      <w:ins w:id="465" w:author="Apple Inc." w:date="2022-05-18T10:40:00Z">
        <w:r w:rsidRPr="00C04A08">
          <w:rPr>
            <w:lang w:val="en-US"/>
          </w:rPr>
          <w:t>MPR</w:t>
        </w:r>
        <w:r w:rsidRPr="00C04A08">
          <w:rPr>
            <w:vertAlign w:val="subscript"/>
            <w:lang w:val="en-US"/>
          </w:rPr>
          <w:t>WT</w:t>
        </w:r>
        <w:r w:rsidRPr="00C04A08">
          <w:rPr>
            <w:lang w:val="en-US"/>
          </w:rPr>
          <w:t xml:space="preserve"> is defined </w:t>
        </w:r>
        <w:r>
          <w:rPr>
            <w:lang w:val="en-US"/>
          </w:rPr>
          <w:t>for FR2-</w:t>
        </w:r>
      </w:ins>
      <w:ins w:id="466" w:author="Apple Inc." w:date="2022-05-18T10:41:00Z">
        <w:r>
          <w:rPr>
            <w:lang w:val="en-US"/>
          </w:rPr>
          <w:t>2</w:t>
        </w:r>
      </w:ins>
      <w:ins w:id="467" w:author="Apple Inc." w:date="2022-05-18T10:40:00Z">
        <w:r>
          <w:rPr>
            <w:lang w:val="en-US"/>
          </w:rPr>
          <w:t xml:space="preserve"> </w:t>
        </w:r>
        <w:r w:rsidRPr="00C04A08">
          <w:rPr>
            <w:lang w:val="en-US"/>
          </w:rPr>
          <w:t>in Table 6.2.2.3-1</w:t>
        </w:r>
        <w:r>
          <w:rPr>
            <w:lang w:val="en-US"/>
          </w:rPr>
          <w:t>b</w:t>
        </w:r>
        <w:r w:rsidRPr="00C04A08">
          <w:rPr>
            <w:lang w:val="en-US"/>
          </w:rPr>
          <w:t>.</w:t>
        </w:r>
      </w:ins>
    </w:p>
    <w:p w14:paraId="7A8E1DB0" w14:textId="76526828" w:rsidR="00997CA2" w:rsidRPr="00C04A08" w:rsidRDefault="00997CA2" w:rsidP="00997CA2">
      <w:pPr>
        <w:pStyle w:val="TH"/>
        <w:rPr>
          <w:ins w:id="468" w:author="Apple Inc." w:date="2022-05-18T10:42:00Z"/>
        </w:rPr>
      </w:pPr>
      <w:ins w:id="469" w:author="Apple Inc." w:date="2022-05-18T10:42:00Z">
        <w:r w:rsidRPr="00C04A08">
          <w:t>Table 6.2.2.3-1</w:t>
        </w:r>
      </w:ins>
      <w:ins w:id="470" w:author="Apple Inc." w:date="2022-05-18T10:44:00Z">
        <w:r>
          <w:t>b</w:t>
        </w:r>
      </w:ins>
      <w:ins w:id="471" w:author="Apple Inc." w:date="2022-05-18T10:42:00Z">
        <w:r w:rsidRPr="00C04A08">
          <w:t xml:space="preserve"> MPR</w:t>
        </w:r>
        <w:r w:rsidRPr="00C04A08">
          <w:rPr>
            <w:vertAlign w:val="subscript"/>
          </w:rPr>
          <w:t>WT</w:t>
        </w:r>
        <w:r w:rsidRPr="00C04A08">
          <w:t xml:space="preserve"> for power class 3</w:t>
        </w:r>
        <w:r w:rsidRPr="00C04A08">
          <w:rPr>
            <w:rFonts w:hint="eastAsia"/>
          </w:rPr>
          <w:t xml:space="preserve">, BWchannel </w:t>
        </w:r>
      </w:ins>
      <w:ins w:id="472" w:author="Apple Inc." w:date="2022-05-19T21:12:00Z">
        <w:r w:rsidR="004A751F">
          <w:rPr>
            <w:rFonts w:hint="eastAsia"/>
          </w:rPr>
          <w:t>=</w:t>
        </w:r>
      </w:ins>
      <w:ins w:id="473" w:author="Apple Inc." w:date="2022-05-18T10:42:00Z">
        <w:r w:rsidRPr="00C04A08">
          <w:rPr>
            <w:rFonts w:hint="eastAsia"/>
          </w:rPr>
          <w:t xml:space="preserve"> </w:t>
        </w:r>
      </w:ins>
      <w:ins w:id="474" w:author="Apple Inc." w:date="2022-05-19T21:12:00Z">
        <w:r w:rsidR="004A751F">
          <w:t>1</w:t>
        </w:r>
      </w:ins>
      <w:ins w:id="475" w:author="Apple Inc." w:date="2022-05-18T10:42:00Z">
        <w:r w:rsidRPr="00C04A08">
          <w:rPr>
            <w:rFonts w:hint="eastAsia"/>
          </w:rPr>
          <w:t>00 MHz</w:t>
        </w:r>
        <w:r>
          <w:t>, FR2-</w:t>
        </w:r>
      </w:ins>
      <w:ins w:id="476" w:author="Apple Inc." w:date="2022-05-18T10:44:00Z">
        <w:r>
          <w:t>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97CA2" w:rsidRPr="00C04A08" w14:paraId="45BB2E93" w14:textId="77777777" w:rsidTr="00677F60">
        <w:trPr>
          <w:trHeight w:val="187"/>
          <w:ins w:id="477" w:author="Apple Inc." w:date="2022-05-18T10:42:00Z"/>
        </w:trPr>
        <w:tc>
          <w:tcPr>
            <w:tcW w:w="2720" w:type="dxa"/>
            <w:gridSpan w:val="2"/>
            <w:tcBorders>
              <w:bottom w:val="nil"/>
            </w:tcBorders>
            <w:shd w:val="clear" w:color="auto" w:fill="auto"/>
            <w:noWrap/>
            <w:hideMark/>
          </w:tcPr>
          <w:p w14:paraId="3915EE3C" w14:textId="77777777" w:rsidR="00997CA2" w:rsidRPr="00C04A08" w:rsidRDefault="00997CA2" w:rsidP="00677F60">
            <w:pPr>
              <w:pStyle w:val="TAH"/>
              <w:rPr>
                <w:ins w:id="478" w:author="Apple Inc." w:date="2022-05-18T10:42:00Z"/>
                <w:lang w:val="en-US"/>
              </w:rPr>
            </w:pPr>
            <w:ins w:id="479" w:author="Apple Inc." w:date="2022-05-18T10:42:00Z">
              <w:r w:rsidRPr="00C04A08">
                <w:t>Modulation</w:t>
              </w:r>
            </w:ins>
          </w:p>
        </w:tc>
        <w:tc>
          <w:tcPr>
            <w:tcW w:w="4690" w:type="dxa"/>
            <w:gridSpan w:val="2"/>
            <w:shd w:val="clear" w:color="000000" w:fill="FFFFFF"/>
            <w:hideMark/>
          </w:tcPr>
          <w:p w14:paraId="19615309" w14:textId="757B6C6A" w:rsidR="00997CA2" w:rsidRPr="00C04A08" w:rsidRDefault="00997CA2" w:rsidP="00677F60">
            <w:pPr>
              <w:pStyle w:val="TAH"/>
              <w:rPr>
                <w:ins w:id="480" w:author="Apple Inc." w:date="2022-05-18T10:42:00Z"/>
                <w:lang w:val="en-US"/>
              </w:rPr>
            </w:pPr>
            <w:ins w:id="481" w:author="Apple Inc." w:date="2022-05-18T10:42: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ins>
            <w:ins w:id="482" w:author="Apple Inc." w:date="2022-05-19T21:13:00Z">
              <w:r w:rsidR="000D4FD5">
                <w:rPr>
                  <w:lang w:val="en-US"/>
                </w:rPr>
                <w:t>=</w:t>
              </w:r>
            </w:ins>
            <w:ins w:id="483" w:author="Apple Inc." w:date="2022-05-18T10:42:00Z">
              <w:r w:rsidRPr="00C04A08">
                <w:rPr>
                  <w:lang w:val="en-US"/>
                </w:rPr>
                <w:t xml:space="preserve"> </w:t>
              </w:r>
            </w:ins>
            <w:ins w:id="484" w:author="Apple Inc." w:date="2022-05-19T21:13:00Z">
              <w:r w:rsidR="000D4FD5">
                <w:rPr>
                  <w:lang w:val="en-US"/>
                </w:rPr>
                <w:t>1</w:t>
              </w:r>
            </w:ins>
            <w:ins w:id="485" w:author="Apple Inc." w:date="2022-05-18T10:42:00Z">
              <w:r w:rsidRPr="00C04A08">
                <w:rPr>
                  <w:lang w:val="en-US"/>
                </w:rPr>
                <w:t>00 MHz</w:t>
              </w:r>
            </w:ins>
          </w:p>
        </w:tc>
      </w:tr>
      <w:tr w:rsidR="00997CA2" w:rsidRPr="00C04A08" w14:paraId="7EC97B3D" w14:textId="77777777" w:rsidTr="00677F60">
        <w:trPr>
          <w:trHeight w:val="187"/>
          <w:ins w:id="486" w:author="Apple Inc." w:date="2022-05-18T10:42:00Z"/>
        </w:trPr>
        <w:tc>
          <w:tcPr>
            <w:tcW w:w="2720" w:type="dxa"/>
            <w:gridSpan w:val="2"/>
            <w:tcBorders>
              <w:top w:val="nil"/>
            </w:tcBorders>
            <w:shd w:val="clear" w:color="auto" w:fill="auto"/>
            <w:noWrap/>
            <w:hideMark/>
          </w:tcPr>
          <w:p w14:paraId="38F6A0FC" w14:textId="77777777" w:rsidR="00997CA2" w:rsidRPr="00C04A08" w:rsidRDefault="00997CA2" w:rsidP="00677F60">
            <w:pPr>
              <w:pStyle w:val="TAH"/>
              <w:rPr>
                <w:ins w:id="487" w:author="Apple Inc." w:date="2022-05-18T10:42:00Z"/>
                <w:lang w:val="en-US"/>
              </w:rPr>
            </w:pPr>
          </w:p>
        </w:tc>
        <w:tc>
          <w:tcPr>
            <w:tcW w:w="2440" w:type="dxa"/>
            <w:shd w:val="clear" w:color="auto" w:fill="auto"/>
            <w:noWrap/>
            <w:hideMark/>
          </w:tcPr>
          <w:p w14:paraId="688AA661" w14:textId="77777777" w:rsidR="00997CA2" w:rsidRPr="00C04A08" w:rsidRDefault="00997CA2" w:rsidP="00677F60">
            <w:pPr>
              <w:pStyle w:val="TAH"/>
              <w:rPr>
                <w:ins w:id="488" w:author="Apple Inc." w:date="2022-05-18T10:42:00Z"/>
                <w:lang w:val="en-US"/>
              </w:rPr>
            </w:pPr>
            <w:ins w:id="489" w:author="Apple Inc." w:date="2022-05-18T10:42:00Z">
              <w:r w:rsidRPr="00C04A08">
                <w:rPr>
                  <w:lang w:val="en-US"/>
                </w:rPr>
                <w:t>Inner RB allocations,</w:t>
              </w:r>
            </w:ins>
          </w:p>
          <w:p w14:paraId="2A1DD857" w14:textId="77777777" w:rsidR="00997CA2" w:rsidRPr="00C04A08" w:rsidRDefault="00997CA2" w:rsidP="00677F60">
            <w:pPr>
              <w:pStyle w:val="TAH"/>
              <w:rPr>
                <w:ins w:id="490" w:author="Apple Inc." w:date="2022-05-18T10:42:00Z"/>
                <w:lang w:val="en-US"/>
              </w:rPr>
            </w:pPr>
            <w:ins w:id="491" w:author="Apple Inc." w:date="2022-05-18T10:42:00Z">
              <w:r w:rsidRPr="00C04A08">
                <w:rPr>
                  <w:lang w:val="en-US"/>
                </w:rPr>
                <w:t>Region 1</w:t>
              </w:r>
            </w:ins>
          </w:p>
        </w:tc>
        <w:tc>
          <w:tcPr>
            <w:tcW w:w="2250" w:type="dxa"/>
            <w:shd w:val="clear" w:color="auto" w:fill="auto"/>
            <w:noWrap/>
          </w:tcPr>
          <w:p w14:paraId="56015A2B" w14:textId="77777777" w:rsidR="00997CA2" w:rsidRPr="00C04A08" w:rsidRDefault="00997CA2" w:rsidP="00677F60">
            <w:pPr>
              <w:pStyle w:val="TAH"/>
              <w:rPr>
                <w:ins w:id="492" w:author="Apple Inc." w:date="2022-05-18T10:42:00Z"/>
                <w:lang w:val="en-US"/>
              </w:rPr>
            </w:pPr>
            <w:ins w:id="493" w:author="Apple Inc." w:date="2022-05-18T10:42:00Z">
              <w:r w:rsidRPr="00C04A08">
                <w:rPr>
                  <w:lang w:val="en-US"/>
                </w:rPr>
                <w:t>Edge RB allocations</w:t>
              </w:r>
            </w:ins>
          </w:p>
          <w:p w14:paraId="0CED184A" w14:textId="77777777" w:rsidR="00997CA2" w:rsidRPr="00C04A08" w:rsidRDefault="00997CA2" w:rsidP="00677F60">
            <w:pPr>
              <w:pStyle w:val="TAH"/>
              <w:rPr>
                <w:ins w:id="494" w:author="Apple Inc." w:date="2022-05-18T10:42:00Z"/>
                <w:lang w:val="en-US"/>
              </w:rPr>
            </w:pPr>
          </w:p>
        </w:tc>
      </w:tr>
      <w:tr w:rsidR="004826EF" w:rsidRPr="00C04A08" w14:paraId="5586B044" w14:textId="77777777" w:rsidTr="00997CA2">
        <w:trPr>
          <w:trHeight w:val="187"/>
          <w:ins w:id="495" w:author="Apple Inc." w:date="2022-05-18T10:42:00Z"/>
        </w:trPr>
        <w:tc>
          <w:tcPr>
            <w:tcW w:w="1540" w:type="dxa"/>
            <w:tcBorders>
              <w:bottom w:val="nil"/>
            </w:tcBorders>
            <w:shd w:val="clear" w:color="auto" w:fill="auto"/>
            <w:hideMark/>
          </w:tcPr>
          <w:p w14:paraId="1289C162" w14:textId="77777777" w:rsidR="004826EF" w:rsidRPr="00C04A08" w:rsidRDefault="004826EF" w:rsidP="004826EF">
            <w:pPr>
              <w:pStyle w:val="TAC"/>
              <w:rPr>
                <w:ins w:id="496" w:author="Apple Inc." w:date="2022-05-18T10:42:00Z"/>
                <w:lang w:val="en-US"/>
              </w:rPr>
            </w:pPr>
            <w:ins w:id="497" w:author="Apple Inc." w:date="2022-05-18T10:42:00Z">
              <w:r w:rsidRPr="00C04A08">
                <w:rPr>
                  <w:lang w:val="en-US"/>
                </w:rPr>
                <w:t>DFT-s-OFDM</w:t>
              </w:r>
            </w:ins>
          </w:p>
        </w:tc>
        <w:tc>
          <w:tcPr>
            <w:tcW w:w="1180" w:type="dxa"/>
            <w:shd w:val="clear" w:color="auto" w:fill="auto"/>
            <w:noWrap/>
            <w:hideMark/>
          </w:tcPr>
          <w:p w14:paraId="49CC8792" w14:textId="77777777" w:rsidR="004826EF" w:rsidRPr="00C04A08" w:rsidRDefault="004826EF" w:rsidP="004826EF">
            <w:pPr>
              <w:pStyle w:val="TAC"/>
              <w:rPr>
                <w:ins w:id="498" w:author="Apple Inc." w:date="2022-05-18T10:42:00Z"/>
                <w:lang w:val="en-US"/>
              </w:rPr>
            </w:pPr>
            <w:ins w:id="499" w:author="Apple Inc." w:date="2022-05-18T10:42:00Z">
              <w:r w:rsidRPr="00C04A08">
                <w:rPr>
                  <w:lang w:val="en-US"/>
                </w:rPr>
                <w:t>Pi/2 BPSK</w:t>
              </w:r>
            </w:ins>
          </w:p>
        </w:tc>
        <w:tc>
          <w:tcPr>
            <w:tcW w:w="2440" w:type="dxa"/>
            <w:shd w:val="clear" w:color="auto" w:fill="auto"/>
            <w:noWrap/>
          </w:tcPr>
          <w:p w14:paraId="4679C401" w14:textId="65C6A106" w:rsidR="004826EF" w:rsidRPr="00C04A08" w:rsidRDefault="00ED6A68" w:rsidP="004826EF">
            <w:pPr>
              <w:pStyle w:val="TAC"/>
              <w:rPr>
                <w:ins w:id="500" w:author="Apple Inc." w:date="2022-05-18T10:42:00Z"/>
                <w:lang w:val="en-US"/>
              </w:rPr>
            </w:pPr>
            <w:ins w:id="501" w:author="Apple Inc." w:date="2022-05-20T05:34:00Z">
              <w:r>
                <w:rPr>
                  <w:lang w:val="en-US"/>
                </w:rPr>
                <w:t>[</w:t>
              </w:r>
            </w:ins>
            <w:ins w:id="502" w:author="Phil Coan" w:date="2022-05-20T03:52:00Z">
              <w:r w:rsidR="004826EF" w:rsidRPr="00C04A08">
                <w:rPr>
                  <w:lang w:val="en-US"/>
                </w:rPr>
                <w:t>0.0</w:t>
              </w:r>
            </w:ins>
            <w:ins w:id="503" w:author="Apple Inc." w:date="2022-05-20T05:34:00Z">
              <w:r>
                <w:rPr>
                  <w:lang w:val="en-US"/>
                </w:rPr>
                <w:t>]</w:t>
              </w:r>
            </w:ins>
          </w:p>
        </w:tc>
        <w:tc>
          <w:tcPr>
            <w:tcW w:w="2250" w:type="dxa"/>
            <w:shd w:val="clear" w:color="auto" w:fill="auto"/>
            <w:noWrap/>
          </w:tcPr>
          <w:p w14:paraId="48613DA5" w14:textId="6C96C0F6" w:rsidR="004826EF" w:rsidRPr="00C04A08" w:rsidRDefault="00ED6A68" w:rsidP="004826EF">
            <w:pPr>
              <w:pStyle w:val="TAC"/>
              <w:rPr>
                <w:ins w:id="504" w:author="Apple Inc." w:date="2022-05-18T10:42:00Z"/>
                <w:lang w:val="en-US"/>
              </w:rPr>
            </w:pPr>
            <w:ins w:id="505" w:author="Apple Inc." w:date="2022-05-20T05:34:00Z">
              <w:r>
                <w:t>[</w:t>
              </w:r>
            </w:ins>
            <w:ins w:id="506" w:author="Phil Coan" w:date="2022-05-20T03:52:00Z">
              <w:r w:rsidR="004826EF" w:rsidRPr="00C04A08">
                <w:t xml:space="preserve">≤ </w:t>
              </w:r>
              <w:r w:rsidR="004826EF" w:rsidRPr="00C04A08">
                <w:rPr>
                  <w:lang w:val="en-US"/>
                </w:rPr>
                <w:t>2.0</w:t>
              </w:r>
            </w:ins>
            <w:ins w:id="507" w:author="Apple Inc." w:date="2022-05-20T05:34:00Z">
              <w:r>
                <w:rPr>
                  <w:lang w:val="en-US"/>
                </w:rPr>
                <w:t>]</w:t>
              </w:r>
            </w:ins>
          </w:p>
        </w:tc>
      </w:tr>
      <w:tr w:rsidR="004826EF" w:rsidRPr="00C04A08" w14:paraId="5AF5F4C9" w14:textId="77777777" w:rsidTr="00677F60">
        <w:trPr>
          <w:trHeight w:val="187"/>
          <w:ins w:id="508" w:author="Apple Inc." w:date="2022-05-18T10:42:00Z"/>
        </w:trPr>
        <w:tc>
          <w:tcPr>
            <w:tcW w:w="1540" w:type="dxa"/>
            <w:tcBorders>
              <w:top w:val="nil"/>
              <w:bottom w:val="nil"/>
            </w:tcBorders>
            <w:shd w:val="clear" w:color="auto" w:fill="auto"/>
            <w:hideMark/>
          </w:tcPr>
          <w:p w14:paraId="2B250BED" w14:textId="77777777" w:rsidR="004826EF" w:rsidRPr="00C04A08" w:rsidRDefault="004826EF" w:rsidP="004826EF">
            <w:pPr>
              <w:pStyle w:val="TAC"/>
              <w:rPr>
                <w:ins w:id="509" w:author="Apple Inc." w:date="2022-05-18T10:42:00Z"/>
                <w:lang w:val="en-US"/>
              </w:rPr>
            </w:pPr>
          </w:p>
        </w:tc>
        <w:tc>
          <w:tcPr>
            <w:tcW w:w="1180" w:type="dxa"/>
            <w:shd w:val="clear" w:color="auto" w:fill="auto"/>
            <w:noWrap/>
            <w:hideMark/>
          </w:tcPr>
          <w:p w14:paraId="47475A2A" w14:textId="77777777" w:rsidR="004826EF" w:rsidRPr="00C04A08" w:rsidRDefault="004826EF" w:rsidP="004826EF">
            <w:pPr>
              <w:pStyle w:val="TAC"/>
              <w:rPr>
                <w:ins w:id="510" w:author="Apple Inc." w:date="2022-05-18T10:42:00Z"/>
                <w:lang w:val="en-US"/>
              </w:rPr>
            </w:pPr>
            <w:ins w:id="511" w:author="Apple Inc." w:date="2022-05-18T10:42:00Z">
              <w:r w:rsidRPr="00C04A08">
                <w:rPr>
                  <w:lang w:val="en-US"/>
                </w:rPr>
                <w:t>QPSK</w:t>
              </w:r>
            </w:ins>
          </w:p>
        </w:tc>
        <w:tc>
          <w:tcPr>
            <w:tcW w:w="2440" w:type="dxa"/>
            <w:shd w:val="clear" w:color="auto" w:fill="auto"/>
            <w:noWrap/>
          </w:tcPr>
          <w:p w14:paraId="175AD9A6" w14:textId="44887D08" w:rsidR="004826EF" w:rsidRPr="00C04A08" w:rsidRDefault="00ED6A68" w:rsidP="004826EF">
            <w:pPr>
              <w:pStyle w:val="TAC"/>
              <w:rPr>
                <w:ins w:id="512" w:author="Apple Inc." w:date="2022-05-18T10:42:00Z"/>
                <w:lang w:val="en-US"/>
              </w:rPr>
            </w:pPr>
            <w:ins w:id="513" w:author="Apple Inc." w:date="2022-05-20T05:34:00Z">
              <w:r>
                <w:rPr>
                  <w:lang w:val="en-US"/>
                </w:rPr>
                <w:t>[</w:t>
              </w:r>
            </w:ins>
            <w:ins w:id="514" w:author="Phil Coan" w:date="2022-05-20T03:52:00Z">
              <w:r w:rsidR="004826EF" w:rsidRPr="00C04A08">
                <w:rPr>
                  <w:lang w:val="en-US"/>
                </w:rPr>
                <w:t>0.0</w:t>
              </w:r>
            </w:ins>
            <w:ins w:id="515" w:author="Apple Inc." w:date="2022-05-20T05:34:00Z">
              <w:r>
                <w:rPr>
                  <w:lang w:val="en-US"/>
                </w:rPr>
                <w:t>]</w:t>
              </w:r>
            </w:ins>
          </w:p>
        </w:tc>
        <w:tc>
          <w:tcPr>
            <w:tcW w:w="2250" w:type="dxa"/>
            <w:shd w:val="clear" w:color="auto" w:fill="auto"/>
            <w:noWrap/>
          </w:tcPr>
          <w:p w14:paraId="135C675C" w14:textId="72031F47" w:rsidR="004826EF" w:rsidRPr="00C04A08" w:rsidRDefault="00ED6A68" w:rsidP="004826EF">
            <w:pPr>
              <w:pStyle w:val="TAC"/>
              <w:rPr>
                <w:ins w:id="516" w:author="Apple Inc." w:date="2022-05-18T10:42:00Z"/>
                <w:lang w:val="en-US"/>
              </w:rPr>
            </w:pPr>
            <w:ins w:id="517" w:author="Apple Inc." w:date="2022-05-20T05:34:00Z">
              <w:r>
                <w:t>[</w:t>
              </w:r>
            </w:ins>
            <w:ins w:id="518" w:author="Phil Coan" w:date="2022-05-20T03:52:00Z">
              <w:r w:rsidR="004826EF" w:rsidRPr="00C04A08">
                <w:t xml:space="preserve">≤ </w:t>
              </w:r>
              <w:r w:rsidR="004826EF" w:rsidRPr="00C04A08">
                <w:rPr>
                  <w:lang w:val="en-US"/>
                </w:rPr>
                <w:t>2.0</w:t>
              </w:r>
            </w:ins>
            <w:ins w:id="519" w:author="Apple Inc." w:date="2022-05-20T05:34:00Z">
              <w:r>
                <w:rPr>
                  <w:lang w:val="en-US"/>
                </w:rPr>
                <w:t>]</w:t>
              </w:r>
            </w:ins>
          </w:p>
        </w:tc>
      </w:tr>
      <w:tr w:rsidR="004826EF" w:rsidRPr="00C04A08" w14:paraId="525980D7" w14:textId="77777777" w:rsidTr="00677F60">
        <w:trPr>
          <w:trHeight w:val="187"/>
          <w:ins w:id="520" w:author="Apple Inc." w:date="2022-05-18T10:42:00Z"/>
        </w:trPr>
        <w:tc>
          <w:tcPr>
            <w:tcW w:w="1540" w:type="dxa"/>
            <w:tcBorders>
              <w:top w:val="nil"/>
              <w:bottom w:val="nil"/>
            </w:tcBorders>
            <w:shd w:val="clear" w:color="auto" w:fill="auto"/>
            <w:hideMark/>
          </w:tcPr>
          <w:p w14:paraId="28BC9DFC" w14:textId="77777777" w:rsidR="004826EF" w:rsidRPr="00C04A08" w:rsidRDefault="004826EF" w:rsidP="004826EF">
            <w:pPr>
              <w:pStyle w:val="TAC"/>
              <w:rPr>
                <w:ins w:id="521" w:author="Apple Inc." w:date="2022-05-18T10:42:00Z"/>
                <w:lang w:val="en-US"/>
              </w:rPr>
            </w:pPr>
          </w:p>
        </w:tc>
        <w:tc>
          <w:tcPr>
            <w:tcW w:w="1180" w:type="dxa"/>
            <w:shd w:val="clear" w:color="auto" w:fill="auto"/>
            <w:noWrap/>
            <w:hideMark/>
          </w:tcPr>
          <w:p w14:paraId="670593A7" w14:textId="77777777" w:rsidR="004826EF" w:rsidRPr="00C04A08" w:rsidRDefault="004826EF" w:rsidP="004826EF">
            <w:pPr>
              <w:pStyle w:val="TAC"/>
              <w:rPr>
                <w:ins w:id="522" w:author="Apple Inc." w:date="2022-05-18T10:42:00Z"/>
                <w:lang w:val="en-US"/>
              </w:rPr>
            </w:pPr>
            <w:ins w:id="523" w:author="Apple Inc." w:date="2022-05-18T10:42:00Z">
              <w:r w:rsidRPr="00C04A08">
                <w:rPr>
                  <w:lang w:val="en-US"/>
                </w:rPr>
                <w:t>16 QAM</w:t>
              </w:r>
            </w:ins>
          </w:p>
        </w:tc>
        <w:tc>
          <w:tcPr>
            <w:tcW w:w="2440" w:type="dxa"/>
            <w:shd w:val="clear" w:color="auto" w:fill="auto"/>
            <w:noWrap/>
          </w:tcPr>
          <w:p w14:paraId="5BFE55F7" w14:textId="0D9434A9" w:rsidR="004826EF" w:rsidRPr="00C04A08" w:rsidRDefault="00ED6A68" w:rsidP="004826EF">
            <w:pPr>
              <w:pStyle w:val="TAC"/>
              <w:rPr>
                <w:ins w:id="524" w:author="Apple Inc." w:date="2022-05-18T10:42:00Z"/>
                <w:lang w:val="en-US"/>
              </w:rPr>
            </w:pPr>
            <w:ins w:id="525" w:author="Apple Inc." w:date="2022-05-20T05:34:00Z">
              <w:r>
                <w:t>[</w:t>
              </w:r>
            </w:ins>
            <w:ins w:id="526" w:author="Phil Coan" w:date="2022-05-20T03:52:00Z">
              <w:r w:rsidR="004826EF" w:rsidRPr="00C04A08">
                <w:t xml:space="preserve">≤ </w:t>
              </w:r>
              <w:r w:rsidR="004826EF" w:rsidRPr="00C04A08">
                <w:rPr>
                  <w:lang w:val="en-US"/>
                </w:rPr>
                <w:t>3.0</w:t>
              </w:r>
            </w:ins>
            <w:ins w:id="527" w:author="Apple Inc." w:date="2022-05-20T05:34:00Z">
              <w:r>
                <w:rPr>
                  <w:lang w:val="en-US"/>
                </w:rPr>
                <w:t>]</w:t>
              </w:r>
            </w:ins>
          </w:p>
        </w:tc>
        <w:tc>
          <w:tcPr>
            <w:tcW w:w="2250" w:type="dxa"/>
            <w:shd w:val="clear" w:color="auto" w:fill="auto"/>
            <w:noWrap/>
          </w:tcPr>
          <w:p w14:paraId="4734DEF0" w14:textId="6A67CE29" w:rsidR="004826EF" w:rsidRPr="00C04A08" w:rsidRDefault="00ED6A68" w:rsidP="004826EF">
            <w:pPr>
              <w:pStyle w:val="TAC"/>
              <w:rPr>
                <w:ins w:id="528" w:author="Apple Inc." w:date="2022-05-18T10:42:00Z"/>
                <w:lang w:val="en-US"/>
              </w:rPr>
            </w:pPr>
            <w:ins w:id="529" w:author="Apple Inc." w:date="2022-05-20T05:34:00Z">
              <w:r>
                <w:t>[</w:t>
              </w:r>
            </w:ins>
            <w:ins w:id="530" w:author="Phil Coan" w:date="2022-05-20T03:52:00Z">
              <w:r w:rsidR="004826EF" w:rsidRPr="00C04A08">
                <w:t xml:space="preserve">≤ </w:t>
              </w:r>
              <w:r w:rsidR="004826EF" w:rsidRPr="00C04A08">
                <w:rPr>
                  <w:lang w:val="en-US"/>
                </w:rPr>
                <w:t>3.5</w:t>
              </w:r>
            </w:ins>
            <w:ins w:id="531" w:author="Apple Inc." w:date="2022-05-20T05:35:00Z">
              <w:r>
                <w:rPr>
                  <w:lang w:val="en-US"/>
                </w:rPr>
                <w:t>]</w:t>
              </w:r>
            </w:ins>
          </w:p>
        </w:tc>
      </w:tr>
      <w:tr w:rsidR="004826EF" w:rsidRPr="00C04A08" w14:paraId="07AE8762" w14:textId="77777777" w:rsidTr="00677F60">
        <w:trPr>
          <w:trHeight w:val="187"/>
          <w:ins w:id="532" w:author="Apple Inc." w:date="2022-05-18T10:42:00Z"/>
        </w:trPr>
        <w:tc>
          <w:tcPr>
            <w:tcW w:w="1540" w:type="dxa"/>
            <w:tcBorders>
              <w:top w:val="nil"/>
              <w:bottom w:val="single" w:sz="4" w:space="0" w:color="auto"/>
            </w:tcBorders>
            <w:shd w:val="clear" w:color="auto" w:fill="auto"/>
            <w:hideMark/>
          </w:tcPr>
          <w:p w14:paraId="4EB0A846" w14:textId="77777777" w:rsidR="004826EF" w:rsidRPr="00C04A08" w:rsidRDefault="004826EF" w:rsidP="004826EF">
            <w:pPr>
              <w:pStyle w:val="TAC"/>
              <w:rPr>
                <w:ins w:id="533" w:author="Apple Inc." w:date="2022-05-18T10:42:00Z"/>
                <w:lang w:val="en-US"/>
              </w:rPr>
            </w:pPr>
          </w:p>
        </w:tc>
        <w:tc>
          <w:tcPr>
            <w:tcW w:w="1180" w:type="dxa"/>
            <w:shd w:val="clear" w:color="auto" w:fill="auto"/>
            <w:noWrap/>
            <w:hideMark/>
          </w:tcPr>
          <w:p w14:paraId="6A345C0B" w14:textId="77777777" w:rsidR="004826EF" w:rsidRPr="00C04A08" w:rsidRDefault="004826EF" w:rsidP="004826EF">
            <w:pPr>
              <w:pStyle w:val="TAC"/>
              <w:rPr>
                <w:ins w:id="534" w:author="Apple Inc." w:date="2022-05-18T10:42:00Z"/>
                <w:lang w:val="en-US"/>
              </w:rPr>
            </w:pPr>
            <w:ins w:id="535" w:author="Apple Inc." w:date="2022-05-18T10:42:00Z">
              <w:r w:rsidRPr="00C04A08">
                <w:rPr>
                  <w:lang w:val="en-US"/>
                </w:rPr>
                <w:t>64 QAM</w:t>
              </w:r>
            </w:ins>
          </w:p>
        </w:tc>
        <w:tc>
          <w:tcPr>
            <w:tcW w:w="2440" w:type="dxa"/>
            <w:shd w:val="clear" w:color="auto" w:fill="auto"/>
            <w:noWrap/>
          </w:tcPr>
          <w:p w14:paraId="75BC114C" w14:textId="43EDC50D" w:rsidR="004826EF" w:rsidRPr="00C04A08" w:rsidRDefault="00ED6A68" w:rsidP="004826EF">
            <w:pPr>
              <w:pStyle w:val="TAC"/>
              <w:rPr>
                <w:ins w:id="536" w:author="Apple Inc." w:date="2022-05-18T10:42:00Z"/>
                <w:lang w:val="en-US"/>
              </w:rPr>
            </w:pPr>
            <w:ins w:id="537" w:author="Apple Inc." w:date="2022-05-20T05:34:00Z">
              <w:r>
                <w:t>[</w:t>
              </w:r>
            </w:ins>
            <w:ins w:id="538" w:author="Phil Coan" w:date="2022-05-20T03:52:00Z">
              <w:r w:rsidR="004826EF" w:rsidRPr="00C04A08">
                <w:t xml:space="preserve">≤ </w:t>
              </w:r>
              <w:r w:rsidR="004826EF" w:rsidRPr="00C04A08">
                <w:rPr>
                  <w:lang w:val="en-US"/>
                </w:rPr>
                <w:t>5.0</w:t>
              </w:r>
            </w:ins>
            <w:ins w:id="539" w:author="Apple Inc." w:date="2022-05-20T05:34:00Z">
              <w:r>
                <w:rPr>
                  <w:lang w:val="en-US"/>
                </w:rPr>
                <w:t>]</w:t>
              </w:r>
            </w:ins>
          </w:p>
        </w:tc>
        <w:tc>
          <w:tcPr>
            <w:tcW w:w="2250" w:type="dxa"/>
            <w:shd w:val="clear" w:color="auto" w:fill="auto"/>
            <w:noWrap/>
          </w:tcPr>
          <w:p w14:paraId="4AF081C0" w14:textId="5616F3C4" w:rsidR="004826EF" w:rsidRPr="00C04A08" w:rsidRDefault="00ED6A68" w:rsidP="004826EF">
            <w:pPr>
              <w:pStyle w:val="TAC"/>
              <w:rPr>
                <w:ins w:id="540" w:author="Apple Inc." w:date="2022-05-18T10:42:00Z"/>
                <w:lang w:val="en-US"/>
              </w:rPr>
            </w:pPr>
            <w:ins w:id="541" w:author="Apple Inc." w:date="2022-05-20T05:34:00Z">
              <w:r>
                <w:t>[</w:t>
              </w:r>
            </w:ins>
            <w:ins w:id="542" w:author="Phil Coan" w:date="2022-05-20T03:52:00Z">
              <w:r w:rsidR="004826EF" w:rsidRPr="00C04A08">
                <w:t xml:space="preserve">≤ </w:t>
              </w:r>
              <w:r w:rsidR="004826EF" w:rsidRPr="00C04A08">
                <w:rPr>
                  <w:lang w:val="en-US"/>
                </w:rPr>
                <w:t>5.5</w:t>
              </w:r>
            </w:ins>
            <w:ins w:id="543" w:author="Apple Inc." w:date="2022-05-20T05:35:00Z">
              <w:r>
                <w:rPr>
                  <w:lang w:val="en-US"/>
                </w:rPr>
                <w:t>]</w:t>
              </w:r>
            </w:ins>
          </w:p>
        </w:tc>
      </w:tr>
      <w:tr w:rsidR="004826EF" w:rsidRPr="00C04A08" w14:paraId="5C8BD366" w14:textId="77777777" w:rsidTr="00677F60">
        <w:trPr>
          <w:trHeight w:val="187"/>
          <w:ins w:id="544" w:author="Apple Inc." w:date="2022-05-18T10:42:00Z"/>
        </w:trPr>
        <w:tc>
          <w:tcPr>
            <w:tcW w:w="1540" w:type="dxa"/>
            <w:tcBorders>
              <w:bottom w:val="nil"/>
            </w:tcBorders>
            <w:shd w:val="clear" w:color="auto" w:fill="auto"/>
            <w:noWrap/>
            <w:hideMark/>
          </w:tcPr>
          <w:p w14:paraId="4D8C6BE7" w14:textId="77777777" w:rsidR="004826EF" w:rsidRPr="00C04A08" w:rsidRDefault="004826EF" w:rsidP="004826EF">
            <w:pPr>
              <w:pStyle w:val="TAC"/>
              <w:rPr>
                <w:ins w:id="545" w:author="Apple Inc." w:date="2022-05-18T10:42:00Z"/>
                <w:lang w:val="en-US"/>
              </w:rPr>
            </w:pPr>
            <w:ins w:id="546" w:author="Apple Inc." w:date="2022-05-18T10:42:00Z">
              <w:r w:rsidRPr="00C04A08">
                <w:rPr>
                  <w:lang w:val="en-US"/>
                </w:rPr>
                <w:t>CP-OFDM</w:t>
              </w:r>
            </w:ins>
          </w:p>
        </w:tc>
        <w:tc>
          <w:tcPr>
            <w:tcW w:w="1180" w:type="dxa"/>
            <w:shd w:val="clear" w:color="auto" w:fill="auto"/>
            <w:noWrap/>
            <w:hideMark/>
          </w:tcPr>
          <w:p w14:paraId="1F146AB1" w14:textId="77777777" w:rsidR="004826EF" w:rsidRPr="00C04A08" w:rsidRDefault="004826EF" w:rsidP="004826EF">
            <w:pPr>
              <w:pStyle w:val="TAC"/>
              <w:rPr>
                <w:ins w:id="547" w:author="Apple Inc." w:date="2022-05-18T10:42:00Z"/>
                <w:lang w:val="en-US"/>
              </w:rPr>
            </w:pPr>
            <w:ins w:id="548" w:author="Apple Inc." w:date="2022-05-18T10:42:00Z">
              <w:r w:rsidRPr="00C04A08">
                <w:rPr>
                  <w:lang w:val="en-US"/>
                </w:rPr>
                <w:t>QPSK</w:t>
              </w:r>
            </w:ins>
          </w:p>
        </w:tc>
        <w:tc>
          <w:tcPr>
            <w:tcW w:w="2440" w:type="dxa"/>
            <w:shd w:val="clear" w:color="auto" w:fill="auto"/>
            <w:noWrap/>
          </w:tcPr>
          <w:p w14:paraId="6D4DBFBF" w14:textId="6ED5B7EF" w:rsidR="004826EF" w:rsidRPr="00C04A08" w:rsidRDefault="00ED6A68" w:rsidP="004826EF">
            <w:pPr>
              <w:pStyle w:val="TAC"/>
              <w:rPr>
                <w:ins w:id="549" w:author="Apple Inc." w:date="2022-05-18T10:42:00Z"/>
                <w:lang w:val="en-US"/>
              </w:rPr>
            </w:pPr>
            <w:ins w:id="550" w:author="Apple Inc." w:date="2022-05-20T05:34:00Z">
              <w:r>
                <w:t>[</w:t>
              </w:r>
            </w:ins>
            <w:ins w:id="551" w:author="Phil Coan" w:date="2022-05-20T03:52:00Z">
              <w:r w:rsidR="004826EF" w:rsidRPr="00C04A08">
                <w:t xml:space="preserve">≤ </w:t>
              </w:r>
              <w:r w:rsidR="004826EF" w:rsidRPr="00C04A08">
                <w:rPr>
                  <w:lang w:val="en-US"/>
                </w:rPr>
                <w:t>3.5</w:t>
              </w:r>
            </w:ins>
            <w:ins w:id="552" w:author="Apple Inc." w:date="2022-05-20T05:34:00Z">
              <w:r>
                <w:rPr>
                  <w:lang w:val="en-US"/>
                </w:rPr>
                <w:t>]</w:t>
              </w:r>
            </w:ins>
          </w:p>
        </w:tc>
        <w:tc>
          <w:tcPr>
            <w:tcW w:w="2250" w:type="dxa"/>
            <w:shd w:val="clear" w:color="auto" w:fill="auto"/>
            <w:noWrap/>
          </w:tcPr>
          <w:p w14:paraId="5AC1EC1C" w14:textId="5F895ED4" w:rsidR="004826EF" w:rsidRPr="00C04A08" w:rsidRDefault="00ED6A68" w:rsidP="004826EF">
            <w:pPr>
              <w:pStyle w:val="TAC"/>
              <w:rPr>
                <w:ins w:id="553" w:author="Apple Inc." w:date="2022-05-18T10:42:00Z"/>
                <w:lang w:val="en-US"/>
              </w:rPr>
            </w:pPr>
            <w:ins w:id="554" w:author="Apple Inc." w:date="2022-05-20T05:34:00Z">
              <w:r>
                <w:t>[</w:t>
              </w:r>
            </w:ins>
            <w:ins w:id="555" w:author="Phil Coan" w:date="2022-05-20T03:52:00Z">
              <w:r w:rsidR="004826EF" w:rsidRPr="00C04A08">
                <w:t xml:space="preserve">≤ </w:t>
              </w:r>
              <w:r w:rsidR="004826EF" w:rsidRPr="00C04A08">
                <w:rPr>
                  <w:lang w:val="en-US"/>
                </w:rPr>
                <w:t>4.0</w:t>
              </w:r>
            </w:ins>
            <w:ins w:id="556" w:author="Apple Inc." w:date="2022-05-20T05:35:00Z">
              <w:r>
                <w:rPr>
                  <w:lang w:val="en-US"/>
                </w:rPr>
                <w:t>]</w:t>
              </w:r>
            </w:ins>
          </w:p>
        </w:tc>
      </w:tr>
      <w:tr w:rsidR="004826EF" w:rsidRPr="00C04A08" w14:paraId="51B15752" w14:textId="77777777" w:rsidTr="00677F60">
        <w:trPr>
          <w:trHeight w:val="187"/>
          <w:ins w:id="557" w:author="Apple Inc." w:date="2022-05-18T10:42:00Z"/>
        </w:trPr>
        <w:tc>
          <w:tcPr>
            <w:tcW w:w="1540" w:type="dxa"/>
            <w:tcBorders>
              <w:top w:val="nil"/>
              <w:bottom w:val="nil"/>
            </w:tcBorders>
            <w:shd w:val="clear" w:color="auto" w:fill="auto"/>
            <w:hideMark/>
          </w:tcPr>
          <w:p w14:paraId="7B39D91A" w14:textId="77777777" w:rsidR="004826EF" w:rsidRPr="00C04A08" w:rsidRDefault="004826EF" w:rsidP="004826EF">
            <w:pPr>
              <w:pStyle w:val="TAC"/>
              <w:rPr>
                <w:ins w:id="558" w:author="Apple Inc." w:date="2022-05-18T10:42:00Z"/>
                <w:lang w:val="en-US"/>
              </w:rPr>
            </w:pPr>
          </w:p>
        </w:tc>
        <w:tc>
          <w:tcPr>
            <w:tcW w:w="1180" w:type="dxa"/>
            <w:shd w:val="clear" w:color="auto" w:fill="auto"/>
            <w:noWrap/>
            <w:hideMark/>
          </w:tcPr>
          <w:p w14:paraId="754AAD9B" w14:textId="77777777" w:rsidR="004826EF" w:rsidRPr="00C04A08" w:rsidRDefault="004826EF" w:rsidP="004826EF">
            <w:pPr>
              <w:pStyle w:val="TAC"/>
              <w:rPr>
                <w:ins w:id="559" w:author="Apple Inc." w:date="2022-05-18T10:42:00Z"/>
                <w:lang w:val="en-US"/>
              </w:rPr>
            </w:pPr>
            <w:ins w:id="560" w:author="Apple Inc." w:date="2022-05-18T10:42:00Z">
              <w:r w:rsidRPr="00C04A08">
                <w:rPr>
                  <w:lang w:val="en-US"/>
                </w:rPr>
                <w:t>16 QAM</w:t>
              </w:r>
            </w:ins>
          </w:p>
        </w:tc>
        <w:tc>
          <w:tcPr>
            <w:tcW w:w="2440" w:type="dxa"/>
            <w:shd w:val="clear" w:color="auto" w:fill="auto"/>
            <w:noWrap/>
          </w:tcPr>
          <w:p w14:paraId="4CF31A8E" w14:textId="1E310C1D" w:rsidR="004826EF" w:rsidRPr="00C04A08" w:rsidRDefault="00ED6A68" w:rsidP="004826EF">
            <w:pPr>
              <w:pStyle w:val="TAC"/>
              <w:rPr>
                <w:ins w:id="561" w:author="Apple Inc." w:date="2022-05-18T10:42:00Z"/>
                <w:lang w:val="en-US"/>
              </w:rPr>
            </w:pPr>
            <w:ins w:id="562" w:author="Apple Inc." w:date="2022-05-20T05:34:00Z">
              <w:r>
                <w:t>[</w:t>
              </w:r>
            </w:ins>
            <w:ins w:id="563" w:author="Phil Coan" w:date="2022-05-20T03:52:00Z">
              <w:r w:rsidR="004826EF" w:rsidRPr="00C04A08">
                <w:t xml:space="preserve">≤ </w:t>
              </w:r>
              <w:r w:rsidR="004826EF" w:rsidRPr="00C04A08">
                <w:rPr>
                  <w:lang w:val="en-US"/>
                </w:rPr>
                <w:t>5.0</w:t>
              </w:r>
            </w:ins>
            <w:ins w:id="564" w:author="Apple Inc." w:date="2022-05-20T05:34:00Z">
              <w:r>
                <w:rPr>
                  <w:lang w:val="en-US"/>
                </w:rPr>
                <w:t>]</w:t>
              </w:r>
            </w:ins>
          </w:p>
        </w:tc>
        <w:tc>
          <w:tcPr>
            <w:tcW w:w="2250" w:type="dxa"/>
            <w:shd w:val="clear" w:color="auto" w:fill="auto"/>
            <w:noWrap/>
          </w:tcPr>
          <w:p w14:paraId="254E8E2F" w14:textId="3E015C22" w:rsidR="004826EF" w:rsidRPr="00C04A08" w:rsidRDefault="00ED6A68" w:rsidP="004826EF">
            <w:pPr>
              <w:pStyle w:val="TAC"/>
              <w:rPr>
                <w:ins w:id="565" w:author="Apple Inc." w:date="2022-05-18T10:42:00Z"/>
                <w:lang w:val="en-US"/>
              </w:rPr>
            </w:pPr>
            <w:ins w:id="566" w:author="Apple Inc." w:date="2022-05-20T05:34:00Z">
              <w:r>
                <w:t>[</w:t>
              </w:r>
            </w:ins>
            <w:ins w:id="567" w:author="Phil Coan" w:date="2022-05-20T03:52:00Z">
              <w:r w:rsidR="004826EF" w:rsidRPr="00C04A08">
                <w:t xml:space="preserve">≤ </w:t>
              </w:r>
              <w:r w:rsidR="004826EF" w:rsidRPr="00C04A08">
                <w:rPr>
                  <w:lang w:val="en-US"/>
                </w:rPr>
                <w:t>5.0</w:t>
              </w:r>
            </w:ins>
            <w:ins w:id="568" w:author="Apple Inc." w:date="2022-05-20T05:35:00Z">
              <w:r>
                <w:rPr>
                  <w:lang w:val="en-US"/>
                </w:rPr>
                <w:t>]</w:t>
              </w:r>
            </w:ins>
          </w:p>
        </w:tc>
      </w:tr>
      <w:tr w:rsidR="004826EF" w:rsidRPr="00C04A08" w14:paraId="743C7313" w14:textId="77777777" w:rsidTr="00677F60">
        <w:trPr>
          <w:trHeight w:val="187"/>
          <w:ins w:id="569" w:author="Apple Inc." w:date="2022-05-18T10:42:00Z"/>
        </w:trPr>
        <w:tc>
          <w:tcPr>
            <w:tcW w:w="1540" w:type="dxa"/>
            <w:tcBorders>
              <w:top w:val="nil"/>
            </w:tcBorders>
            <w:shd w:val="clear" w:color="auto" w:fill="auto"/>
            <w:hideMark/>
          </w:tcPr>
          <w:p w14:paraId="1B6FD21D" w14:textId="77777777" w:rsidR="004826EF" w:rsidRPr="00C04A08" w:rsidRDefault="004826EF" w:rsidP="004826EF">
            <w:pPr>
              <w:pStyle w:val="TAC"/>
              <w:rPr>
                <w:ins w:id="570" w:author="Apple Inc." w:date="2022-05-18T10:42:00Z"/>
                <w:lang w:val="en-US"/>
              </w:rPr>
            </w:pPr>
          </w:p>
        </w:tc>
        <w:tc>
          <w:tcPr>
            <w:tcW w:w="1180" w:type="dxa"/>
            <w:shd w:val="clear" w:color="auto" w:fill="auto"/>
            <w:noWrap/>
            <w:hideMark/>
          </w:tcPr>
          <w:p w14:paraId="2BDC5689" w14:textId="77777777" w:rsidR="004826EF" w:rsidRPr="00C04A08" w:rsidRDefault="004826EF" w:rsidP="004826EF">
            <w:pPr>
              <w:pStyle w:val="TAC"/>
              <w:rPr>
                <w:ins w:id="571" w:author="Apple Inc." w:date="2022-05-18T10:42:00Z"/>
                <w:lang w:val="en-US"/>
              </w:rPr>
            </w:pPr>
            <w:ins w:id="572" w:author="Apple Inc." w:date="2022-05-18T10:42:00Z">
              <w:r w:rsidRPr="00C04A08">
                <w:rPr>
                  <w:lang w:val="en-US"/>
                </w:rPr>
                <w:t>64 QAM</w:t>
              </w:r>
            </w:ins>
          </w:p>
        </w:tc>
        <w:tc>
          <w:tcPr>
            <w:tcW w:w="2440" w:type="dxa"/>
            <w:shd w:val="clear" w:color="auto" w:fill="auto"/>
            <w:noWrap/>
          </w:tcPr>
          <w:p w14:paraId="3EF0A1DB" w14:textId="0B880FC7" w:rsidR="004826EF" w:rsidRPr="00C04A08" w:rsidRDefault="00ED6A68" w:rsidP="004826EF">
            <w:pPr>
              <w:pStyle w:val="TAC"/>
              <w:rPr>
                <w:ins w:id="573" w:author="Apple Inc." w:date="2022-05-18T10:42:00Z"/>
                <w:lang w:val="en-US"/>
              </w:rPr>
            </w:pPr>
            <w:ins w:id="574" w:author="Apple Inc." w:date="2022-05-20T05:34:00Z">
              <w:r>
                <w:t>[</w:t>
              </w:r>
            </w:ins>
            <w:ins w:id="575" w:author="Phil Coan" w:date="2022-05-20T03:52:00Z">
              <w:r w:rsidR="004826EF" w:rsidRPr="00C04A08">
                <w:t xml:space="preserve">≤ </w:t>
              </w:r>
              <w:r w:rsidR="004826EF" w:rsidRPr="00C04A08">
                <w:rPr>
                  <w:lang w:val="en-US"/>
                </w:rPr>
                <w:t>7.5</w:t>
              </w:r>
            </w:ins>
            <w:ins w:id="576" w:author="Apple Inc." w:date="2022-05-20T05:34:00Z">
              <w:r>
                <w:rPr>
                  <w:lang w:val="en-US"/>
                </w:rPr>
                <w:t>]</w:t>
              </w:r>
            </w:ins>
          </w:p>
        </w:tc>
        <w:tc>
          <w:tcPr>
            <w:tcW w:w="2250" w:type="dxa"/>
            <w:shd w:val="clear" w:color="auto" w:fill="auto"/>
            <w:noWrap/>
          </w:tcPr>
          <w:p w14:paraId="307E3177" w14:textId="7BB24F05" w:rsidR="004826EF" w:rsidRPr="00C04A08" w:rsidRDefault="00ED6A68" w:rsidP="004826EF">
            <w:pPr>
              <w:pStyle w:val="TAC"/>
              <w:rPr>
                <w:ins w:id="577" w:author="Apple Inc." w:date="2022-05-18T10:42:00Z"/>
                <w:lang w:val="en-US"/>
              </w:rPr>
            </w:pPr>
            <w:ins w:id="578" w:author="Apple Inc." w:date="2022-05-20T05:34:00Z">
              <w:r>
                <w:t>[</w:t>
              </w:r>
            </w:ins>
            <w:ins w:id="579" w:author="Phil Coan" w:date="2022-05-20T03:52:00Z">
              <w:r w:rsidR="004826EF" w:rsidRPr="00C04A08">
                <w:t xml:space="preserve">≤ </w:t>
              </w:r>
              <w:r w:rsidR="004826EF" w:rsidRPr="00C04A08">
                <w:rPr>
                  <w:lang w:val="en-US"/>
                </w:rPr>
                <w:t>7.5</w:t>
              </w:r>
            </w:ins>
            <w:ins w:id="580" w:author="Apple Inc." w:date="2022-05-20T05:35:00Z">
              <w:r>
                <w:rPr>
                  <w:lang w:val="en-US"/>
                </w:rPr>
                <w:t>]</w:t>
              </w:r>
            </w:ins>
          </w:p>
        </w:tc>
      </w:tr>
    </w:tbl>
    <w:p w14:paraId="1F969E28" w14:textId="77777777" w:rsidR="00997CA2" w:rsidRPr="00C04A08" w:rsidRDefault="00997CA2" w:rsidP="00842EF7"/>
    <w:p w14:paraId="19C8E7C1" w14:textId="77777777" w:rsidR="00842EF7" w:rsidRPr="00C04A08" w:rsidRDefault="00842EF7" w:rsidP="00842EF7">
      <w:pPr>
        <w:ind w:left="284"/>
        <w:rPr>
          <w:lang w:val="en-US"/>
        </w:rPr>
      </w:pPr>
      <w:r w:rsidRPr="00C04A08">
        <w:rPr>
          <w:lang w:val="en-US"/>
        </w:rPr>
        <w:t>Where the following parameters are defined to specify valid RB allocation ranges for RB allocations in Table 6.2.2.3-1:</w:t>
      </w:r>
    </w:p>
    <w:p w14:paraId="4B6F9DEC" w14:textId="77777777" w:rsidR="00842EF7" w:rsidRPr="00C04A08" w:rsidRDefault="00193BB5" w:rsidP="00193BB5">
      <w:pPr>
        <w:pStyle w:val="B10"/>
        <w:rPr>
          <w:lang w:val="en-US"/>
        </w:rPr>
      </w:pPr>
      <w:r w:rsidRPr="00C04A08">
        <w:rPr>
          <w:lang w:val="en-US"/>
        </w:rPr>
        <w:t>-</w:t>
      </w:r>
      <w:r w:rsidRPr="00C04A08">
        <w:rPr>
          <w:lang w:val="en-US"/>
        </w:rPr>
        <w:tab/>
      </w:r>
      <w:r w:rsidR="00842EF7" w:rsidRPr="00C04A08">
        <w:rPr>
          <w:lang w:val="en-US"/>
        </w:rPr>
        <w:t>RB</w:t>
      </w:r>
      <w:r w:rsidR="00842EF7" w:rsidRPr="00C04A08">
        <w:rPr>
          <w:vertAlign w:val="subscript"/>
          <w:lang w:val="en-US"/>
        </w:rPr>
        <w:t>Start,Low</w:t>
      </w:r>
      <w:r w:rsidR="00842EF7" w:rsidRPr="00C04A08">
        <w:rPr>
          <w:lang w:val="en-US"/>
        </w:rPr>
        <w:t xml:space="preserve"> = max(1, L</w:t>
      </w:r>
      <w:r w:rsidR="00842EF7" w:rsidRPr="00C04A08">
        <w:rPr>
          <w:vertAlign w:val="subscript"/>
          <w:lang w:val="en-US"/>
        </w:rPr>
        <w:t>CRB</w:t>
      </w:r>
      <w:r w:rsidR="00842EF7" w:rsidRPr="00C04A08">
        <w:rPr>
          <w:lang w:val="en-US"/>
        </w:rPr>
        <w:t>), where max() indicates the largest value of all arguments.</w:t>
      </w:r>
    </w:p>
    <w:p w14:paraId="140A332A" w14:textId="77777777" w:rsidR="00842EF7" w:rsidRPr="00C04A08" w:rsidRDefault="00193BB5" w:rsidP="00193BB5">
      <w:pPr>
        <w:pStyle w:val="B10"/>
        <w:rPr>
          <w:lang w:val="en-US"/>
        </w:rPr>
      </w:pPr>
      <w:r w:rsidRPr="00C04A08">
        <w:rPr>
          <w:lang w:val="en-US"/>
        </w:rPr>
        <w:t>-</w:t>
      </w:r>
      <w:r w:rsidRPr="00C04A08">
        <w:rPr>
          <w:lang w:val="en-US"/>
        </w:rPr>
        <w:tab/>
      </w:r>
      <w:r w:rsidR="00842EF7" w:rsidRPr="00C04A08">
        <w:rPr>
          <w:lang w:val="en-US"/>
        </w:rPr>
        <w:t>RB</w:t>
      </w:r>
      <w:r w:rsidR="00842EF7" w:rsidRPr="00C04A08">
        <w:rPr>
          <w:vertAlign w:val="subscript"/>
          <w:lang w:val="en-US"/>
        </w:rPr>
        <w:t>Start,High</w:t>
      </w:r>
      <w:r w:rsidR="00842EF7" w:rsidRPr="00C04A08">
        <w:rPr>
          <w:lang w:val="en-US"/>
        </w:rPr>
        <w:t xml:space="preserve"> = N</w:t>
      </w:r>
      <w:r w:rsidR="00842EF7" w:rsidRPr="00C04A08">
        <w:rPr>
          <w:vertAlign w:val="subscript"/>
          <w:lang w:val="en-US"/>
        </w:rPr>
        <w:t>RB</w:t>
      </w:r>
      <w:r w:rsidR="00842EF7" w:rsidRPr="00C04A08">
        <w:rPr>
          <w:lang w:val="en-US"/>
        </w:rPr>
        <w:t xml:space="preserve"> – RB</w:t>
      </w:r>
      <w:r w:rsidR="00842EF7" w:rsidRPr="00C04A08">
        <w:rPr>
          <w:vertAlign w:val="subscript"/>
          <w:lang w:val="en-US"/>
        </w:rPr>
        <w:t>Start,Low</w:t>
      </w:r>
      <w:r w:rsidR="00842EF7" w:rsidRPr="00C04A08">
        <w:rPr>
          <w:lang w:val="en-US"/>
        </w:rPr>
        <w:t xml:space="preserve"> – L</w:t>
      </w:r>
      <w:r w:rsidR="00842EF7" w:rsidRPr="00C04A08">
        <w:rPr>
          <w:vertAlign w:val="subscript"/>
          <w:lang w:val="en-US"/>
        </w:rPr>
        <w:t>CRB,</w:t>
      </w:r>
    </w:p>
    <w:p w14:paraId="66599039" w14:textId="77777777" w:rsidR="00842EF7" w:rsidRPr="00C04A08" w:rsidRDefault="00842EF7" w:rsidP="00842EF7">
      <w:pPr>
        <w:ind w:firstLine="284"/>
        <w:rPr>
          <w:lang w:val="en-US"/>
        </w:rPr>
      </w:pPr>
      <w:r w:rsidRPr="00C04A08">
        <w:rPr>
          <w:lang w:val="en-US"/>
        </w:rPr>
        <w:t>An RB allocation belonging to table 6.2.2.3-1 is a Region 1 inner RB allocation if:</w:t>
      </w:r>
    </w:p>
    <w:p w14:paraId="14FEBCDE" w14:textId="77777777" w:rsidR="00842EF7" w:rsidRPr="00C04A08" w:rsidRDefault="00193BB5" w:rsidP="00193BB5">
      <w:pPr>
        <w:pStyle w:val="B10"/>
        <w:rPr>
          <w:lang w:val="en-US"/>
        </w:rPr>
      </w:pPr>
      <w:r w:rsidRPr="00C04A08">
        <w:rPr>
          <w:lang w:val="en-US"/>
        </w:rPr>
        <w:t>-</w:t>
      </w:r>
      <w:r w:rsidRPr="00C04A08">
        <w:rPr>
          <w:lang w:val="en-US"/>
        </w:rPr>
        <w:tab/>
      </w:r>
      <w:r w:rsidR="00842EF7" w:rsidRPr="00C04A08">
        <w:rPr>
          <w:lang w:val="en-US"/>
        </w:rPr>
        <w:t>RB</w:t>
      </w:r>
      <w:r w:rsidR="00842EF7" w:rsidRPr="00C04A08">
        <w:rPr>
          <w:vertAlign w:val="subscript"/>
          <w:lang w:val="en-US"/>
        </w:rPr>
        <w:t>Start,Low</w:t>
      </w:r>
      <w:r w:rsidR="00842EF7" w:rsidRPr="00C04A08">
        <w:rPr>
          <w:lang w:val="en-US"/>
        </w:rPr>
        <w:t xml:space="preserve">  ≤  RB</w:t>
      </w:r>
      <w:r w:rsidR="00842EF7" w:rsidRPr="00C04A08">
        <w:rPr>
          <w:vertAlign w:val="subscript"/>
          <w:lang w:val="en-US"/>
        </w:rPr>
        <w:t>Start</w:t>
      </w:r>
      <w:r w:rsidR="00842EF7" w:rsidRPr="00C04A08">
        <w:rPr>
          <w:lang w:val="en-US"/>
        </w:rPr>
        <w:t xml:space="preserve">  ≤  RB</w:t>
      </w:r>
      <w:r w:rsidR="00842EF7" w:rsidRPr="00C04A08">
        <w:rPr>
          <w:vertAlign w:val="subscript"/>
          <w:lang w:val="en-US"/>
        </w:rPr>
        <w:t>Start,High</w:t>
      </w:r>
      <w:r w:rsidR="00842EF7" w:rsidRPr="00C04A08">
        <w:rPr>
          <w:lang w:val="en-US"/>
        </w:rPr>
        <w:t>, and L</w:t>
      </w:r>
      <w:r w:rsidR="00842EF7" w:rsidRPr="00C04A08">
        <w:rPr>
          <w:vertAlign w:val="subscript"/>
          <w:lang w:val="en-US"/>
        </w:rPr>
        <w:t>CRB</w:t>
      </w:r>
      <w:r w:rsidR="00842EF7" w:rsidRPr="00C04A08">
        <w:rPr>
          <w:lang w:val="en-US"/>
        </w:rPr>
        <w:t xml:space="preserve">  ≤  ceil(N</w:t>
      </w:r>
      <w:r w:rsidR="00842EF7" w:rsidRPr="00C04A08">
        <w:rPr>
          <w:vertAlign w:val="subscript"/>
          <w:lang w:val="en-US"/>
        </w:rPr>
        <w:t>RB</w:t>
      </w:r>
      <w:r w:rsidR="00842EF7" w:rsidRPr="00C04A08">
        <w:rPr>
          <w:lang w:val="en-US"/>
        </w:rPr>
        <w:t>/3), where ceil(x) is the smallest integer greater than or equal to x.</w:t>
      </w:r>
    </w:p>
    <w:p w14:paraId="0BA0422E" w14:textId="77777777" w:rsidR="00842EF7" w:rsidRPr="00C04A08" w:rsidRDefault="00842EF7" w:rsidP="00842EF7">
      <w:r w:rsidRPr="00C04A08">
        <w:t>For transmission bandwidth configuration equal to 400MHz,</w:t>
      </w:r>
    </w:p>
    <w:p w14:paraId="1E1794A9" w14:textId="77777777" w:rsidR="00842EF7" w:rsidRPr="00C04A08" w:rsidRDefault="00842EF7" w:rsidP="00842EF7">
      <w:pPr>
        <w:pStyle w:val="B10"/>
        <w:ind w:left="0" w:firstLine="0"/>
      </w:pPr>
      <w:r w:rsidRPr="00C04A08">
        <w:rPr>
          <w:rFonts w:hint="eastAsia"/>
        </w:rPr>
        <w:t>MPR</w:t>
      </w:r>
      <w:r w:rsidRPr="00C04A08">
        <w:rPr>
          <w:vertAlign w:val="subscript"/>
        </w:rPr>
        <w:t>narrow</w:t>
      </w:r>
      <w:r w:rsidRPr="00C04A08">
        <w:rPr>
          <w:rFonts w:hint="eastAsia"/>
        </w:rPr>
        <w:t xml:space="preserve"> = 2.5 dB, </w:t>
      </w:r>
      <w:r w:rsidRPr="00C04A08">
        <w:t xml:space="preserve">when </w:t>
      </w:r>
      <w:r w:rsidR="00B15076" w:rsidRPr="00C04A08">
        <w:t>BW</w:t>
      </w:r>
      <w:r w:rsidR="00B15076"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RB</w:t>
      </w:r>
      <w:r w:rsidRPr="00C04A08">
        <w:rPr>
          <w:vertAlign w:val="subscript"/>
        </w:rPr>
        <w:t>start</w:t>
      </w:r>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00B15076" w:rsidRPr="00C04A08">
        <w:t>BW</w:t>
      </w:r>
      <w:r w:rsidR="00B15076" w:rsidRPr="00C04A08">
        <w:rPr>
          <w:vertAlign w:val="subscript"/>
        </w:rPr>
        <w:t xml:space="preserve">alloc,RB </w:t>
      </w:r>
      <w:r w:rsidR="00B15076" w:rsidRPr="00C04A08">
        <w:t>is the bandwidth of the RB allocation size</w:t>
      </w:r>
      <w:r w:rsidRPr="00C04A08">
        <w:rPr>
          <w:rFonts w:eastAsia="Malgun Gothic"/>
        </w:rPr>
        <w:t>.</w:t>
      </w:r>
    </w:p>
    <w:p w14:paraId="09AEE8D8" w14:textId="23E486B8" w:rsidR="00842EF7" w:rsidRPr="00C04A08" w:rsidRDefault="00842EF7" w:rsidP="00842EF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ins w:id="581" w:author="Apple Inc." w:date="2022-05-18T10:43:00Z">
        <w:r w:rsidR="00997CA2">
          <w:rPr>
            <w:lang w:val="en-US"/>
          </w:rPr>
          <w:t xml:space="preserve">for FR2-1 </w:t>
        </w:r>
      </w:ins>
      <w:r w:rsidRPr="00C04A08">
        <w:rPr>
          <w:lang w:val="en-US"/>
        </w:rPr>
        <w:t>in Table 6.2.2.3-2.</w:t>
      </w:r>
    </w:p>
    <w:p w14:paraId="16276AF5" w14:textId="77777777" w:rsidR="00842EF7" w:rsidRPr="00C04A08" w:rsidRDefault="00842EF7" w:rsidP="00842EF7"/>
    <w:p w14:paraId="013EED3C" w14:textId="573F51B8" w:rsidR="00842EF7" w:rsidRPr="00C04A08" w:rsidRDefault="00842EF7" w:rsidP="00842EF7">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ins w:id="582" w:author="Apple Inc." w:date="2022-05-18T10:44:00Z">
        <w:r w:rsidR="00997CA2">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A71CB" w:rsidRPr="00C04A08" w14:paraId="53841F7E" w14:textId="77777777" w:rsidTr="009A71CB">
        <w:trPr>
          <w:trHeight w:val="187"/>
        </w:trPr>
        <w:tc>
          <w:tcPr>
            <w:tcW w:w="2720" w:type="dxa"/>
            <w:gridSpan w:val="2"/>
            <w:tcBorders>
              <w:bottom w:val="nil"/>
            </w:tcBorders>
            <w:shd w:val="clear" w:color="auto" w:fill="auto"/>
            <w:noWrap/>
            <w:hideMark/>
          </w:tcPr>
          <w:p w14:paraId="661FBB0F" w14:textId="77777777" w:rsidR="009A71CB" w:rsidRPr="00C04A08" w:rsidRDefault="009A71CB" w:rsidP="009A71CB">
            <w:pPr>
              <w:pStyle w:val="TAH"/>
              <w:rPr>
                <w:rFonts w:eastAsia="Malgun Gothic"/>
                <w:lang w:val="en-US"/>
              </w:rPr>
            </w:pPr>
            <w:r w:rsidRPr="00C04A08">
              <w:t>Modulation</w:t>
            </w:r>
          </w:p>
        </w:tc>
        <w:tc>
          <w:tcPr>
            <w:tcW w:w="4690" w:type="dxa"/>
            <w:gridSpan w:val="2"/>
            <w:shd w:val="clear" w:color="000000" w:fill="FFFFFF"/>
            <w:hideMark/>
          </w:tcPr>
          <w:p w14:paraId="6A582B5B" w14:textId="77777777" w:rsidR="009A71CB" w:rsidRPr="00C04A08" w:rsidRDefault="009A71CB" w:rsidP="009A71CB">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9A71CB" w:rsidRPr="00C04A08" w14:paraId="04C6A920" w14:textId="77777777" w:rsidTr="009A71CB">
        <w:trPr>
          <w:trHeight w:val="187"/>
        </w:trPr>
        <w:tc>
          <w:tcPr>
            <w:tcW w:w="2720" w:type="dxa"/>
            <w:gridSpan w:val="2"/>
            <w:tcBorders>
              <w:top w:val="nil"/>
            </w:tcBorders>
            <w:shd w:val="clear" w:color="auto" w:fill="auto"/>
            <w:noWrap/>
            <w:hideMark/>
          </w:tcPr>
          <w:p w14:paraId="0EB91206" w14:textId="77777777" w:rsidR="009A71CB" w:rsidRPr="00C04A08" w:rsidRDefault="009A71CB" w:rsidP="009A71CB">
            <w:pPr>
              <w:pStyle w:val="TAH"/>
              <w:rPr>
                <w:rFonts w:eastAsia="Malgun Gothic"/>
                <w:lang w:val="en-US"/>
              </w:rPr>
            </w:pPr>
          </w:p>
        </w:tc>
        <w:tc>
          <w:tcPr>
            <w:tcW w:w="2440" w:type="dxa"/>
            <w:shd w:val="clear" w:color="auto" w:fill="auto"/>
            <w:noWrap/>
            <w:hideMark/>
          </w:tcPr>
          <w:p w14:paraId="6CF51D36" w14:textId="77777777" w:rsidR="009A71CB" w:rsidRPr="00C04A08" w:rsidRDefault="009A71CB" w:rsidP="009A71CB">
            <w:pPr>
              <w:pStyle w:val="TAH"/>
              <w:rPr>
                <w:lang w:val="en-US"/>
              </w:rPr>
            </w:pPr>
            <w:r w:rsidRPr="00C04A08">
              <w:rPr>
                <w:lang w:val="en-US"/>
              </w:rPr>
              <w:t>Inner RB allocations,</w:t>
            </w:r>
          </w:p>
          <w:p w14:paraId="126E80D4" w14:textId="77777777" w:rsidR="009A71CB" w:rsidRPr="00C04A08" w:rsidRDefault="009A71CB" w:rsidP="009A71CB">
            <w:pPr>
              <w:pStyle w:val="TAH"/>
              <w:rPr>
                <w:lang w:val="en-US" w:eastAsia="ja-JP"/>
              </w:rPr>
            </w:pPr>
            <w:r w:rsidRPr="00C04A08">
              <w:rPr>
                <w:lang w:val="en-US"/>
              </w:rPr>
              <w:t>Region 1</w:t>
            </w:r>
          </w:p>
        </w:tc>
        <w:tc>
          <w:tcPr>
            <w:tcW w:w="2250" w:type="dxa"/>
            <w:shd w:val="clear" w:color="auto" w:fill="auto"/>
            <w:noWrap/>
            <w:hideMark/>
          </w:tcPr>
          <w:p w14:paraId="3451012F" w14:textId="77777777" w:rsidR="009A71CB" w:rsidRPr="00C04A08" w:rsidRDefault="009A71CB" w:rsidP="009A71CB">
            <w:pPr>
              <w:pStyle w:val="TAH"/>
              <w:rPr>
                <w:lang w:val="en-US"/>
              </w:rPr>
            </w:pPr>
            <w:r w:rsidRPr="00C04A08">
              <w:rPr>
                <w:lang w:val="en-US"/>
              </w:rPr>
              <w:t>Edge RB allocations</w:t>
            </w:r>
          </w:p>
          <w:p w14:paraId="22A73C72" w14:textId="77777777" w:rsidR="009A71CB" w:rsidRPr="00C04A08" w:rsidRDefault="009A71CB" w:rsidP="009A71CB">
            <w:pPr>
              <w:pStyle w:val="TAH"/>
              <w:rPr>
                <w:lang w:val="en-US"/>
              </w:rPr>
            </w:pPr>
          </w:p>
        </w:tc>
      </w:tr>
      <w:tr w:rsidR="009A71CB" w:rsidRPr="00C04A08" w14:paraId="115DCCE6" w14:textId="77777777" w:rsidTr="009A71CB">
        <w:trPr>
          <w:trHeight w:val="187"/>
        </w:trPr>
        <w:tc>
          <w:tcPr>
            <w:tcW w:w="1540" w:type="dxa"/>
            <w:tcBorders>
              <w:bottom w:val="nil"/>
            </w:tcBorders>
            <w:shd w:val="clear" w:color="auto" w:fill="auto"/>
            <w:vAlign w:val="center"/>
            <w:hideMark/>
          </w:tcPr>
          <w:p w14:paraId="5452DD95" w14:textId="77777777" w:rsidR="009A71CB" w:rsidRPr="00C04A08" w:rsidRDefault="009A71CB" w:rsidP="009A71CB">
            <w:pPr>
              <w:pStyle w:val="TAC"/>
              <w:rPr>
                <w:lang w:val="en-US"/>
              </w:rPr>
            </w:pPr>
            <w:r w:rsidRPr="00C04A08">
              <w:rPr>
                <w:lang w:val="en-US"/>
              </w:rPr>
              <w:t>DFT-s-OFDM</w:t>
            </w:r>
          </w:p>
        </w:tc>
        <w:tc>
          <w:tcPr>
            <w:tcW w:w="1180" w:type="dxa"/>
            <w:shd w:val="clear" w:color="auto" w:fill="auto"/>
            <w:noWrap/>
            <w:vAlign w:val="center"/>
            <w:hideMark/>
          </w:tcPr>
          <w:p w14:paraId="0A0B765F" w14:textId="77777777" w:rsidR="009A71CB" w:rsidRPr="00C04A08" w:rsidRDefault="009A71CB" w:rsidP="009A71CB">
            <w:pPr>
              <w:pStyle w:val="TAC"/>
              <w:rPr>
                <w:lang w:val="en-US"/>
              </w:rPr>
            </w:pPr>
            <w:r w:rsidRPr="00C04A08">
              <w:rPr>
                <w:lang w:val="en-US"/>
              </w:rPr>
              <w:t>Pi/2 BPSK</w:t>
            </w:r>
          </w:p>
        </w:tc>
        <w:tc>
          <w:tcPr>
            <w:tcW w:w="2440" w:type="dxa"/>
            <w:shd w:val="clear" w:color="auto" w:fill="auto"/>
            <w:noWrap/>
            <w:vAlign w:val="center"/>
          </w:tcPr>
          <w:p w14:paraId="74C8DACC" w14:textId="77777777" w:rsidR="009A71CB" w:rsidRPr="00C04A08" w:rsidRDefault="009A71CB" w:rsidP="009A71CB">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587EBE77"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3.0</w:t>
            </w:r>
          </w:p>
        </w:tc>
      </w:tr>
      <w:tr w:rsidR="009A71CB" w:rsidRPr="00C04A08" w14:paraId="5558EAEA" w14:textId="77777777" w:rsidTr="009A71CB">
        <w:trPr>
          <w:trHeight w:val="187"/>
        </w:trPr>
        <w:tc>
          <w:tcPr>
            <w:tcW w:w="1540" w:type="dxa"/>
            <w:tcBorders>
              <w:top w:val="nil"/>
              <w:bottom w:val="nil"/>
            </w:tcBorders>
            <w:shd w:val="clear" w:color="auto" w:fill="auto"/>
            <w:vAlign w:val="center"/>
            <w:hideMark/>
          </w:tcPr>
          <w:p w14:paraId="568A5C16" w14:textId="77777777" w:rsidR="009A71CB" w:rsidRPr="00C04A08" w:rsidRDefault="009A71CB" w:rsidP="009A71CB">
            <w:pPr>
              <w:pStyle w:val="TAC"/>
              <w:rPr>
                <w:lang w:val="en-US"/>
              </w:rPr>
            </w:pPr>
          </w:p>
        </w:tc>
        <w:tc>
          <w:tcPr>
            <w:tcW w:w="1180" w:type="dxa"/>
            <w:shd w:val="clear" w:color="auto" w:fill="auto"/>
            <w:noWrap/>
            <w:vAlign w:val="center"/>
            <w:hideMark/>
          </w:tcPr>
          <w:p w14:paraId="14FB8B3E" w14:textId="77777777" w:rsidR="009A71CB" w:rsidRPr="00C04A08" w:rsidRDefault="009A71CB" w:rsidP="009A71CB">
            <w:pPr>
              <w:pStyle w:val="TAC"/>
              <w:rPr>
                <w:lang w:val="en-US"/>
              </w:rPr>
            </w:pPr>
            <w:r w:rsidRPr="00C04A08">
              <w:rPr>
                <w:lang w:val="en-US"/>
              </w:rPr>
              <w:t>QPSK</w:t>
            </w:r>
          </w:p>
        </w:tc>
        <w:tc>
          <w:tcPr>
            <w:tcW w:w="2440" w:type="dxa"/>
            <w:shd w:val="clear" w:color="auto" w:fill="auto"/>
            <w:noWrap/>
            <w:vAlign w:val="center"/>
          </w:tcPr>
          <w:p w14:paraId="1119756F" w14:textId="77777777" w:rsidR="009A71CB" w:rsidRPr="00C04A08" w:rsidRDefault="009A71CB" w:rsidP="009A71CB">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18BAE7BD"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3.0</w:t>
            </w:r>
          </w:p>
        </w:tc>
      </w:tr>
      <w:tr w:rsidR="009A71CB" w:rsidRPr="00C04A08" w14:paraId="016B352D" w14:textId="77777777" w:rsidTr="009A71CB">
        <w:trPr>
          <w:trHeight w:val="187"/>
        </w:trPr>
        <w:tc>
          <w:tcPr>
            <w:tcW w:w="1540" w:type="dxa"/>
            <w:tcBorders>
              <w:top w:val="nil"/>
              <w:bottom w:val="nil"/>
            </w:tcBorders>
            <w:shd w:val="clear" w:color="auto" w:fill="auto"/>
            <w:vAlign w:val="center"/>
            <w:hideMark/>
          </w:tcPr>
          <w:p w14:paraId="4F39081F" w14:textId="77777777" w:rsidR="009A71CB" w:rsidRPr="00C04A08" w:rsidRDefault="009A71CB" w:rsidP="009A71CB">
            <w:pPr>
              <w:pStyle w:val="TAC"/>
              <w:rPr>
                <w:lang w:val="en-US"/>
              </w:rPr>
            </w:pPr>
          </w:p>
        </w:tc>
        <w:tc>
          <w:tcPr>
            <w:tcW w:w="1180" w:type="dxa"/>
            <w:shd w:val="clear" w:color="auto" w:fill="auto"/>
            <w:noWrap/>
            <w:vAlign w:val="center"/>
            <w:hideMark/>
          </w:tcPr>
          <w:p w14:paraId="59F9636E"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vAlign w:val="center"/>
          </w:tcPr>
          <w:p w14:paraId="4F684874"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EB06DA5"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4.5</w:t>
            </w:r>
          </w:p>
        </w:tc>
      </w:tr>
      <w:tr w:rsidR="009A71CB" w:rsidRPr="00C04A08" w14:paraId="6CFDE53A" w14:textId="77777777" w:rsidTr="009A71CB">
        <w:trPr>
          <w:trHeight w:val="187"/>
        </w:trPr>
        <w:tc>
          <w:tcPr>
            <w:tcW w:w="1540" w:type="dxa"/>
            <w:tcBorders>
              <w:top w:val="nil"/>
              <w:bottom w:val="single" w:sz="4" w:space="0" w:color="auto"/>
            </w:tcBorders>
            <w:shd w:val="clear" w:color="auto" w:fill="auto"/>
            <w:vAlign w:val="center"/>
            <w:hideMark/>
          </w:tcPr>
          <w:p w14:paraId="08E3B7EC" w14:textId="77777777" w:rsidR="009A71CB" w:rsidRPr="00C04A08" w:rsidRDefault="009A71CB" w:rsidP="009A71CB">
            <w:pPr>
              <w:pStyle w:val="TAC"/>
              <w:rPr>
                <w:lang w:val="en-US"/>
              </w:rPr>
            </w:pPr>
          </w:p>
        </w:tc>
        <w:tc>
          <w:tcPr>
            <w:tcW w:w="1180" w:type="dxa"/>
            <w:shd w:val="clear" w:color="auto" w:fill="auto"/>
            <w:noWrap/>
            <w:vAlign w:val="center"/>
            <w:hideMark/>
          </w:tcPr>
          <w:p w14:paraId="23139189"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vAlign w:val="center"/>
          </w:tcPr>
          <w:p w14:paraId="40C2E79C"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03C1BA9"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r>
      <w:tr w:rsidR="009A71CB" w:rsidRPr="00C04A08" w14:paraId="272C9C7B" w14:textId="77777777" w:rsidTr="009A71CB">
        <w:trPr>
          <w:trHeight w:val="187"/>
        </w:trPr>
        <w:tc>
          <w:tcPr>
            <w:tcW w:w="1540" w:type="dxa"/>
            <w:tcBorders>
              <w:bottom w:val="nil"/>
            </w:tcBorders>
            <w:shd w:val="clear" w:color="auto" w:fill="auto"/>
            <w:noWrap/>
            <w:vAlign w:val="center"/>
            <w:hideMark/>
          </w:tcPr>
          <w:p w14:paraId="634FE32C" w14:textId="77777777" w:rsidR="009A71CB" w:rsidRPr="00C04A08" w:rsidRDefault="009A71CB" w:rsidP="009A71CB">
            <w:pPr>
              <w:pStyle w:val="TAC"/>
              <w:rPr>
                <w:lang w:val="en-US"/>
              </w:rPr>
            </w:pPr>
            <w:r w:rsidRPr="00C04A08">
              <w:rPr>
                <w:lang w:val="en-US"/>
              </w:rPr>
              <w:t>CP-OFDM</w:t>
            </w:r>
          </w:p>
        </w:tc>
        <w:tc>
          <w:tcPr>
            <w:tcW w:w="1180" w:type="dxa"/>
            <w:shd w:val="clear" w:color="auto" w:fill="auto"/>
            <w:noWrap/>
            <w:vAlign w:val="center"/>
            <w:hideMark/>
          </w:tcPr>
          <w:p w14:paraId="0ACAE7A1" w14:textId="77777777" w:rsidR="009A71CB" w:rsidRPr="00C04A08" w:rsidRDefault="009A71CB" w:rsidP="009A71CB">
            <w:pPr>
              <w:pStyle w:val="TAC"/>
              <w:rPr>
                <w:lang w:val="en-US"/>
              </w:rPr>
            </w:pPr>
            <w:r w:rsidRPr="00C04A08">
              <w:rPr>
                <w:lang w:val="en-US"/>
              </w:rPr>
              <w:t>QPSK</w:t>
            </w:r>
          </w:p>
        </w:tc>
        <w:tc>
          <w:tcPr>
            <w:tcW w:w="2440" w:type="dxa"/>
            <w:shd w:val="clear" w:color="auto" w:fill="auto"/>
            <w:noWrap/>
            <w:vAlign w:val="center"/>
          </w:tcPr>
          <w:p w14:paraId="2524BA65"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0D0F834B"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5.0</w:t>
            </w:r>
          </w:p>
        </w:tc>
      </w:tr>
      <w:tr w:rsidR="009A71CB" w:rsidRPr="00C04A08" w14:paraId="4132B04A" w14:textId="77777777" w:rsidTr="009A71CB">
        <w:trPr>
          <w:trHeight w:val="187"/>
        </w:trPr>
        <w:tc>
          <w:tcPr>
            <w:tcW w:w="1540" w:type="dxa"/>
            <w:tcBorders>
              <w:top w:val="nil"/>
              <w:bottom w:val="nil"/>
            </w:tcBorders>
            <w:shd w:val="clear" w:color="auto" w:fill="auto"/>
            <w:vAlign w:val="center"/>
            <w:hideMark/>
          </w:tcPr>
          <w:p w14:paraId="757BD20D" w14:textId="77777777" w:rsidR="009A71CB" w:rsidRPr="00C04A08" w:rsidRDefault="009A71CB" w:rsidP="009A71CB">
            <w:pPr>
              <w:pStyle w:val="TAC"/>
              <w:rPr>
                <w:lang w:val="en-US"/>
              </w:rPr>
            </w:pPr>
          </w:p>
        </w:tc>
        <w:tc>
          <w:tcPr>
            <w:tcW w:w="1180" w:type="dxa"/>
            <w:shd w:val="clear" w:color="auto" w:fill="auto"/>
            <w:noWrap/>
            <w:vAlign w:val="center"/>
            <w:hideMark/>
          </w:tcPr>
          <w:p w14:paraId="2A3645D8"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vAlign w:val="center"/>
          </w:tcPr>
          <w:p w14:paraId="7F223287"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DF954AF"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r>
      <w:tr w:rsidR="009A71CB" w:rsidRPr="00C04A08" w14:paraId="190EBF14" w14:textId="77777777" w:rsidTr="009A71CB">
        <w:trPr>
          <w:trHeight w:val="187"/>
        </w:trPr>
        <w:tc>
          <w:tcPr>
            <w:tcW w:w="1540" w:type="dxa"/>
            <w:tcBorders>
              <w:top w:val="nil"/>
            </w:tcBorders>
            <w:shd w:val="clear" w:color="auto" w:fill="auto"/>
            <w:vAlign w:val="center"/>
            <w:hideMark/>
          </w:tcPr>
          <w:p w14:paraId="50A1E43E" w14:textId="77777777" w:rsidR="009A71CB" w:rsidRPr="00C04A08" w:rsidRDefault="009A71CB" w:rsidP="009A71CB">
            <w:pPr>
              <w:pStyle w:val="TAC"/>
              <w:rPr>
                <w:lang w:val="en-US"/>
              </w:rPr>
            </w:pPr>
          </w:p>
        </w:tc>
        <w:tc>
          <w:tcPr>
            <w:tcW w:w="1180" w:type="dxa"/>
            <w:shd w:val="clear" w:color="auto" w:fill="auto"/>
            <w:noWrap/>
            <w:vAlign w:val="center"/>
            <w:hideMark/>
          </w:tcPr>
          <w:p w14:paraId="6DBE04CC"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vAlign w:val="center"/>
          </w:tcPr>
          <w:p w14:paraId="2DCB03FE"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6064E0BE"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9.0</w:t>
            </w:r>
          </w:p>
        </w:tc>
      </w:tr>
    </w:tbl>
    <w:p w14:paraId="65C524E0" w14:textId="2CCFAA92" w:rsidR="00842EF7" w:rsidRDefault="00842EF7" w:rsidP="00842EF7">
      <w:pPr>
        <w:rPr>
          <w:ins w:id="583" w:author="Apple Inc." w:date="2022-05-18T10:44:00Z"/>
          <w:rFonts w:eastAsia="Malgun Gothic"/>
        </w:rPr>
      </w:pPr>
    </w:p>
    <w:p w14:paraId="35CF75C3" w14:textId="5DA0C07C" w:rsidR="00997CA2" w:rsidRDefault="00997CA2" w:rsidP="00842EF7">
      <w:pPr>
        <w:rPr>
          <w:ins w:id="584" w:author="Apple Inc." w:date="2022-05-18T10:44:00Z"/>
          <w:lang w:val="en-US"/>
        </w:rPr>
      </w:pPr>
      <w:ins w:id="585" w:author="Apple Inc." w:date="2022-05-18T10:44:00Z">
        <w:r w:rsidRPr="00C04A08">
          <w:rPr>
            <w:lang w:val="en-US"/>
          </w:rPr>
          <w:lastRenderedPageBreak/>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b</w:t>
        </w:r>
        <w:r w:rsidRPr="00C04A08">
          <w:rPr>
            <w:lang w:val="en-US"/>
          </w:rPr>
          <w:t>.</w:t>
        </w:r>
      </w:ins>
    </w:p>
    <w:p w14:paraId="41FA0625" w14:textId="4EB8A8E9" w:rsidR="00997CA2" w:rsidRPr="00C04A08" w:rsidRDefault="00997CA2" w:rsidP="00997CA2">
      <w:pPr>
        <w:pStyle w:val="TH"/>
        <w:rPr>
          <w:ins w:id="586" w:author="Apple Inc." w:date="2022-05-18T10:44:00Z"/>
        </w:rPr>
      </w:pPr>
      <w:ins w:id="587" w:author="Apple Inc." w:date="2022-05-18T10:44:00Z">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97CA2" w:rsidRPr="00C04A08" w14:paraId="27C7E1BF" w14:textId="77777777" w:rsidTr="00677F60">
        <w:trPr>
          <w:trHeight w:val="187"/>
          <w:ins w:id="588" w:author="Apple Inc." w:date="2022-05-18T10:44:00Z"/>
        </w:trPr>
        <w:tc>
          <w:tcPr>
            <w:tcW w:w="2720" w:type="dxa"/>
            <w:gridSpan w:val="2"/>
            <w:tcBorders>
              <w:bottom w:val="nil"/>
            </w:tcBorders>
            <w:shd w:val="clear" w:color="auto" w:fill="auto"/>
            <w:noWrap/>
            <w:hideMark/>
          </w:tcPr>
          <w:p w14:paraId="2FCA8A24" w14:textId="77777777" w:rsidR="00997CA2" w:rsidRPr="00C04A08" w:rsidRDefault="00997CA2" w:rsidP="00677F60">
            <w:pPr>
              <w:pStyle w:val="TAH"/>
              <w:rPr>
                <w:ins w:id="589" w:author="Apple Inc." w:date="2022-05-18T10:44:00Z"/>
                <w:rFonts w:eastAsia="Malgun Gothic"/>
                <w:lang w:val="en-US"/>
              </w:rPr>
            </w:pPr>
            <w:ins w:id="590" w:author="Apple Inc." w:date="2022-05-18T10:44:00Z">
              <w:r w:rsidRPr="00C04A08">
                <w:t>Modulation</w:t>
              </w:r>
            </w:ins>
          </w:p>
        </w:tc>
        <w:tc>
          <w:tcPr>
            <w:tcW w:w="4690" w:type="dxa"/>
            <w:gridSpan w:val="2"/>
            <w:shd w:val="clear" w:color="000000" w:fill="FFFFFF"/>
            <w:hideMark/>
          </w:tcPr>
          <w:p w14:paraId="0822529C" w14:textId="77777777" w:rsidR="00997CA2" w:rsidRPr="00C04A08" w:rsidRDefault="00997CA2" w:rsidP="00677F60">
            <w:pPr>
              <w:pStyle w:val="TAH"/>
              <w:rPr>
                <w:ins w:id="591" w:author="Apple Inc." w:date="2022-05-18T10:44:00Z"/>
                <w:lang w:val="en-US"/>
              </w:rPr>
            </w:pPr>
            <w:ins w:id="592" w:author="Apple Inc." w:date="2022-05-18T10:44: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ins>
          </w:p>
        </w:tc>
      </w:tr>
      <w:tr w:rsidR="00997CA2" w:rsidRPr="00C04A08" w14:paraId="3878A15F" w14:textId="77777777" w:rsidTr="00677F60">
        <w:trPr>
          <w:trHeight w:val="187"/>
          <w:ins w:id="593" w:author="Apple Inc." w:date="2022-05-18T10:44:00Z"/>
        </w:trPr>
        <w:tc>
          <w:tcPr>
            <w:tcW w:w="2720" w:type="dxa"/>
            <w:gridSpan w:val="2"/>
            <w:tcBorders>
              <w:top w:val="nil"/>
            </w:tcBorders>
            <w:shd w:val="clear" w:color="auto" w:fill="auto"/>
            <w:noWrap/>
            <w:hideMark/>
          </w:tcPr>
          <w:p w14:paraId="3A2C2345" w14:textId="77777777" w:rsidR="00997CA2" w:rsidRPr="00C04A08" w:rsidRDefault="00997CA2" w:rsidP="00677F60">
            <w:pPr>
              <w:pStyle w:val="TAH"/>
              <w:rPr>
                <w:ins w:id="594" w:author="Apple Inc." w:date="2022-05-18T10:44:00Z"/>
                <w:rFonts w:eastAsia="Malgun Gothic"/>
                <w:lang w:val="en-US"/>
              </w:rPr>
            </w:pPr>
          </w:p>
        </w:tc>
        <w:tc>
          <w:tcPr>
            <w:tcW w:w="2440" w:type="dxa"/>
            <w:shd w:val="clear" w:color="auto" w:fill="auto"/>
            <w:noWrap/>
            <w:hideMark/>
          </w:tcPr>
          <w:p w14:paraId="4A51E176" w14:textId="77777777" w:rsidR="00997CA2" w:rsidRPr="00C04A08" w:rsidRDefault="00997CA2" w:rsidP="00677F60">
            <w:pPr>
              <w:pStyle w:val="TAH"/>
              <w:rPr>
                <w:ins w:id="595" w:author="Apple Inc." w:date="2022-05-18T10:44:00Z"/>
                <w:lang w:val="en-US"/>
              </w:rPr>
            </w:pPr>
            <w:ins w:id="596" w:author="Apple Inc." w:date="2022-05-18T10:44:00Z">
              <w:r w:rsidRPr="00C04A08">
                <w:rPr>
                  <w:lang w:val="en-US"/>
                </w:rPr>
                <w:t>Inner RB allocations,</w:t>
              </w:r>
            </w:ins>
          </w:p>
          <w:p w14:paraId="42434C13" w14:textId="77777777" w:rsidR="00997CA2" w:rsidRPr="00C04A08" w:rsidRDefault="00997CA2" w:rsidP="00677F60">
            <w:pPr>
              <w:pStyle w:val="TAH"/>
              <w:rPr>
                <w:ins w:id="597" w:author="Apple Inc." w:date="2022-05-18T10:44:00Z"/>
                <w:lang w:val="en-US" w:eastAsia="ja-JP"/>
              </w:rPr>
            </w:pPr>
            <w:ins w:id="598" w:author="Apple Inc." w:date="2022-05-18T10:44:00Z">
              <w:r w:rsidRPr="00C04A08">
                <w:rPr>
                  <w:lang w:val="en-US"/>
                </w:rPr>
                <w:t>Region 1</w:t>
              </w:r>
            </w:ins>
          </w:p>
        </w:tc>
        <w:tc>
          <w:tcPr>
            <w:tcW w:w="2250" w:type="dxa"/>
            <w:shd w:val="clear" w:color="auto" w:fill="auto"/>
            <w:noWrap/>
            <w:hideMark/>
          </w:tcPr>
          <w:p w14:paraId="2ACA576F" w14:textId="77777777" w:rsidR="00997CA2" w:rsidRPr="00C04A08" w:rsidRDefault="00997CA2" w:rsidP="00677F60">
            <w:pPr>
              <w:pStyle w:val="TAH"/>
              <w:rPr>
                <w:ins w:id="599" w:author="Apple Inc." w:date="2022-05-18T10:44:00Z"/>
                <w:lang w:val="en-US"/>
              </w:rPr>
            </w:pPr>
            <w:ins w:id="600" w:author="Apple Inc." w:date="2022-05-18T10:44:00Z">
              <w:r w:rsidRPr="00C04A08">
                <w:rPr>
                  <w:lang w:val="en-US"/>
                </w:rPr>
                <w:t>Edge RB allocations</w:t>
              </w:r>
            </w:ins>
          </w:p>
          <w:p w14:paraId="2F8911B2" w14:textId="77777777" w:rsidR="00997CA2" w:rsidRPr="00C04A08" w:rsidRDefault="00997CA2" w:rsidP="00677F60">
            <w:pPr>
              <w:pStyle w:val="TAH"/>
              <w:rPr>
                <w:ins w:id="601" w:author="Apple Inc." w:date="2022-05-18T10:44:00Z"/>
                <w:lang w:val="en-US"/>
              </w:rPr>
            </w:pPr>
          </w:p>
        </w:tc>
      </w:tr>
      <w:tr w:rsidR="004826EF" w:rsidRPr="00C04A08" w14:paraId="1AF55FD1" w14:textId="77777777" w:rsidTr="00997CA2">
        <w:trPr>
          <w:trHeight w:val="187"/>
          <w:ins w:id="602" w:author="Apple Inc." w:date="2022-05-18T10:44:00Z"/>
        </w:trPr>
        <w:tc>
          <w:tcPr>
            <w:tcW w:w="1540" w:type="dxa"/>
            <w:tcBorders>
              <w:bottom w:val="nil"/>
            </w:tcBorders>
            <w:shd w:val="clear" w:color="auto" w:fill="auto"/>
            <w:vAlign w:val="center"/>
            <w:hideMark/>
          </w:tcPr>
          <w:p w14:paraId="06D38CD6" w14:textId="77777777" w:rsidR="004826EF" w:rsidRPr="00C04A08" w:rsidRDefault="004826EF" w:rsidP="004826EF">
            <w:pPr>
              <w:pStyle w:val="TAC"/>
              <w:rPr>
                <w:ins w:id="603" w:author="Apple Inc." w:date="2022-05-18T10:44:00Z"/>
                <w:lang w:val="en-US"/>
              </w:rPr>
            </w:pPr>
            <w:ins w:id="604" w:author="Apple Inc." w:date="2022-05-18T10:44:00Z">
              <w:r w:rsidRPr="00C04A08">
                <w:rPr>
                  <w:lang w:val="en-US"/>
                </w:rPr>
                <w:t>DFT-s-OFDM</w:t>
              </w:r>
            </w:ins>
          </w:p>
        </w:tc>
        <w:tc>
          <w:tcPr>
            <w:tcW w:w="1180" w:type="dxa"/>
            <w:shd w:val="clear" w:color="auto" w:fill="auto"/>
            <w:noWrap/>
            <w:vAlign w:val="center"/>
            <w:hideMark/>
          </w:tcPr>
          <w:p w14:paraId="7CCEA09D" w14:textId="77777777" w:rsidR="004826EF" w:rsidRPr="00C04A08" w:rsidRDefault="004826EF" w:rsidP="004826EF">
            <w:pPr>
              <w:pStyle w:val="TAC"/>
              <w:rPr>
                <w:ins w:id="605" w:author="Apple Inc." w:date="2022-05-18T10:44:00Z"/>
                <w:lang w:val="en-US"/>
              </w:rPr>
            </w:pPr>
            <w:ins w:id="606" w:author="Apple Inc." w:date="2022-05-18T10:44:00Z">
              <w:r w:rsidRPr="00C04A08">
                <w:rPr>
                  <w:lang w:val="en-US"/>
                </w:rPr>
                <w:t>Pi/2 BPSK</w:t>
              </w:r>
            </w:ins>
          </w:p>
        </w:tc>
        <w:tc>
          <w:tcPr>
            <w:tcW w:w="2440" w:type="dxa"/>
            <w:shd w:val="clear" w:color="auto" w:fill="auto"/>
            <w:noWrap/>
            <w:vAlign w:val="center"/>
          </w:tcPr>
          <w:p w14:paraId="1DF4B40D" w14:textId="302CF1EC" w:rsidR="004826EF" w:rsidRPr="00C04A08" w:rsidRDefault="00113103" w:rsidP="004826EF">
            <w:pPr>
              <w:pStyle w:val="TAC"/>
              <w:rPr>
                <w:ins w:id="607" w:author="Apple Inc." w:date="2022-05-18T10:44:00Z"/>
                <w:rFonts w:eastAsia="Malgun Gothic"/>
                <w:lang w:val="en-US"/>
              </w:rPr>
            </w:pPr>
            <w:ins w:id="608" w:author="Apple Inc." w:date="2022-05-20T05:36:00Z">
              <w:r>
                <w:rPr>
                  <w:rFonts w:eastAsia="Malgun Gothic"/>
                  <w:lang w:val="en-US"/>
                </w:rPr>
                <w:t>[</w:t>
              </w:r>
            </w:ins>
            <w:ins w:id="609" w:author="Phil Coan" w:date="2022-05-20T03:57:00Z">
              <w:r w:rsidR="004826EF" w:rsidRPr="00C04A08">
                <w:rPr>
                  <w:rFonts w:eastAsia="Malgun Gothic"/>
                  <w:lang w:val="en-US"/>
                </w:rPr>
                <w:t>0.0</w:t>
              </w:r>
            </w:ins>
            <w:ins w:id="610" w:author="Apple Inc." w:date="2022-05-20T05:36:00Z">
              <w:r>
                <w:rPr>
                  <w:rFonts w:eastAsia="Malgun Gothic"/>
                  <w:lang w:val="en-US"/>
                </w:rPr>
                <w:t>]</w:t>
              </w:r>
            </w:ins>
          </w:p>
        </w:tc>
        <w:tc>
          <w:tcPr>
            <w:tcW w:w="2250" w:type="dxa"/>
            <w:shd w:val="clear" w:color="auto" w:fill="auto"/>
            <w:noWrap/>
            <w:vAlign w:val="center"/>
          </w:tcPr>
          <w:p w14:paraId="4FAC2ADE" w14:textId="55DBC6EE" w:rsidR="004826EF" w:rsidRPr="00C04A08" w:rsidRDefault="00113103" w:rsidP="004826EF">
            <w:pPr>
              <w:pStyle w:val="TAC"/>
              <w:rPr>
                <w:ins w:id="611" w:author="Apple Inc." w:date="2022-05-18T10:44:00Z"/>
                <w:rFonts w:eastAsia="Malgun Gothic"/>
                <w:lang w:val="en-US"/>
              </w:rPr>
            </w:pPr>
            <w:ins w:id="612" w:author="Apple Inc." w:date="2022-05-20T05:37:00Z">
              <w:r>
                <w:t>[</w:t>
              </w:r>
            </w:ins>
            <w:ins w:id="613" w:author="Phil Coan" w:date="2022-05-20T03:57:00Z">
              <w:r w:rsidR="004826EF" w:rsidRPr="00C04A08">
                <w:t xml:space="preserve">≤ </w:t>
              </w:r>
              <w:r w:rsidR="004826EF" w:rsidRPr="00C04A08">
                <w:rPr>
                  <w:rFonts w:eastAsia="Malgun Gothic"/>
                  <w:lang w:val="en-US"/>
                </w:rPr>
                <w:t>3.0</w:t>
              </w:r>
            </w:ins>
            <w:ins w:id="614" w:author="Apple Inc." w:date="2022-05-20T05:37:00Z">
              <w:r>
                <w:rPr>
                  <w:rFonts w:eastAsia="Malgun Gothic"/>
                  <w:lang w:val="en-US"/>
                </w:rPr>
                <w:t>]</w:t>
              </w:r>
            </w:ins>
          </w:p>
        </w:tc>
      </w:tr>
      <w:tr w:rsidR="004826EF" w:rsidRPr="00C04A08" w14:paraId="4BBFBA92" w14:textId="77777777" w:rsidTr="00677F60">
        <w:trPr>
          <w:trHeight w:val="187"/>
          <w:ins w:id="615" w:author="Apple Inc." w:date="2022-05-18T10:44:00Z"/>
        </w:trPr>
        <w:tc>
          <w:tcPr>
            <w:tcW w:w="1540" w:type="dxa"/>
            <w:tcBorders>
              <w:top w:val="nil"/>
              <w:bottom w:val="nil"/>
            </w:tcBorders>
            <w:shd w:val="clear" w:color="auto" w:fill="auto"/>
            <w:vAlign w:val="center"/>
            <w:hideMark/>
          </w:tcPr>
          <w:p w14:paraId="52698E3F" w14:textId="77777777" w:rsidR="004826EF" w:rsidRPr="00C04A08" w:rsidRDefault="004826EF" w:rsidP="004826EF">
            <w:pPr>
              <w:pStyle w:val="TAC"/>
              <w:rPr>
                <w:ins w:id="616" w:author="Apple Inc." w:date="2022-05-18T10:44:00Z"/>
                <w:lang w:val="en-US"/>
              </w:rPr>
            </w:pPr>
          </w:p>
        </w:tc>
        <w:tc>
          <w:tcPr>
            <w:tcW w:w="1180" w:type="dxa"/>
            <w:shd w:val="clear" w:color="auto" w:fill="auto"/>
            <w:noWrap/>
            <w:vAlign w:val="center"/>
            <w:hideMark/>
          </w:tcPr>
          <w:p w14:paraId="3682DF01" w14:textId="77777777" w:rsidR="004826EF" w:rsidRPr="00C04A08" w:rsidRDefault="004826EF" w:rsidP="004826EF">
            <w:pPr>
              <w:pStyle w:val="TAC"/>
              <w:rPr>
                <w:ins w:id="617" w:author="Apple Inc." w:date="2022-05-18T10:44:00Z"/>
                <w:lang w:val="en-US"/>
              </w:rPr>
            </w:pPr>
            <w:ins w:id="618" w:author="Apple Inc." w:date="2022-05-18T10:44:00Z">
              <w:r w:rsidRPr="00C04A08">
                <w:rPr>
                  <w:lang w:val="en-US"/>
                </w:rPr>
                <w:t>QPSK</w:t>
              </w:r>
            </w:ins>
          </w:p>
        </w:tc>
        <w:tc>
          <w:tcPr>
            <w:tcW w:w="2440" w:type="dxa"/>
            <w:shd w:val="clear" w:color="auto" w:fill="auto"/>
            <w:noWrap/>
            <w:vAlign w:val="center"/>
          </w:tcPr>
          <w:p w14:paraId="55B1F437" w14:textId="201343FC" w:rsidR="004826EF" w:rsidRPr="00C04A08" w:rsidRDefault="00113103" w:rsidP="004826EF">
            <w:pPr>
              <w:pStyle w:val="TAC"/>
              <w:rPr>
                <w:ins w:id="619" w:author="Apple Inc." w:date="2022-05-18T10:44:00Z"/>
                <w:rFonts w:eastAsia="Malgun Gothic"/>
                <w:lang w:val="en-US"/>
              </w:rPr>
            </w:pPr>
            <w:ins w:id="620" w:author="Apple Inc." w:date="2022-05-20T05:36:00Z">
              <w:r>
                <w:rPr>
                  <w:rFonts w:eastAsia="Malgun Gothic"/>
                  <w:lang w:val="en-US"/>
                </w:rPr>
                <w:t>[</w:t>
              </w:r>
            </w:ins>
            <w:ins w:id="621" w:author="Phil Coan" w:date="2022-05-20T03:57:00Z">
              <w:r w:rsidR="004826EF" w:rsidRPr="00C04A08">
                <w:rPr>
                  <w:rFonts w:eastAsia="Malgun Gothic"/>
                  <w:lang w:val="en-US"/>
                </w:rPr>
                <w:t>0.0</w:t>
              </w:r>
            </w:ins>
            <w:ins w:id="622" w:author="Apple Inc." w:date="2022-05-20T05:36:00Z">
              <w:r>
                <w:rPr>
                  <w:rFonts w:eastAsia="Malgun Gothic"/>
                  <w:lang w:val="en-US"/>
                </w:rPr>
                <w:t>]</w:t>
              </w:r>
            </w:ins>
          </w:p>
        </w:tc>
        <w:tc>
          <w:tcPr>
            <w:tcW w:w="2250" w:type="dxa"/>
            <w:shd w:val="clear" w:color="auto" w:fill="auto"/>
            <w:noWrap/>
            <w:vAlign w:val="center"/>
          </w:tcPr>
          <w:p w14:paraId="26F2CD6E" w14:textId="436AB912" w:rsidR="004826EF" w:rsidRPr="00C04A08" w:rsidRDefault="00113103" w:rsidP="004826EF">
            <w:pPr>
              <w:pStyle w:val="TAC"/>
              <w:rPr>
                <w:ins w:id="623" w:author="Apple Inc." w:date="2022-05-18T10:44:00Z"/>
                <w:rFonts w:eastAsia="Malgun Gothic"/>
                <w:lang w:val="en-US"/>
              </w:rPr>
            </w:pPr>
            <w:ins w:id="624" w:author="Apple Inc." w:date="2022-05-20T05:37:00Z">
              <w:r>
                <w:t>[</w:t>
              </w:r>
            </w:ins>
            <w:ins w:id="625" w:author="Phil Coan" w:date="2022-05-20T03:57:00Z">
              <w:r w:rsidR="004826EF" w:rsidRPr="00C04A08">
                <w:t xml:space="preserve">≤ </w:t>
              </w:r>
              <w:r w:rsidR="004826EF" w:rsidRPr="00C04A08">
                <w:rPr>
                  <w:rFonts w:eastAsia="Malgun Gothic"/>
                  <w:lang w:val="en-US"/>
                </w:rPr>
                <w:t>3.0</w:t>
              </w:r>
            </w:ins>
            <w:ins w:id="626" w:author="Apple Inc." w:date="2022-05-20T05:37:00Z">
              <w:r>
                <w:rPr>
                  <w:rFonts w:eastAsia="Malgun Gothic"/>
                  <w:lang w:val="en-US"/>
                </w:rPr>
                <w:t>]</w:t>
              </w:r>
            </w:ins>
          </w:p>
        </w:tc>
      </w:tr>
      <w:tr w:rsidR="004826EF" w:rsidRPr="00C04A08" w14:paraId="1A48640E" w14:textId="77777777" w:rsidTr="00677F60">
        <w:trPr>
          <w:trHeight w:val="187"/>
          <w:ins w:id="627" w:author="Apple Inc." w:date="2022-05-18T10:44:00Z"/>
        </w:trPr>
        <w:tc>
          <w:tcPr>
            <w:tcW w:w="1540" w:type="dxa"/>
            <w:tcBorders>
              <w:top w:val="nil"/>
              <w:bottom w:val="nil"/>
            </w:tcBorders>
            <w:shd w:val="clear" w:color="auto" w:fill="auto"/>
            <w:vAlign w:val="center"/>
            <w:hideMark/>
          </w:tcPr>
          <w:p w14:paraId="15654311" w14:textId="77777777" w:rsidR="004826EF" w:rsidRPr="00C04A08" w:rsidRDefault="004826EF" w:rsidP="004826EF">
            <w:pPr>
              <w:pStyle w:val="TAC"/>
              <w:rPr>
                <w:ins w:id="628" w:author="Apple Inc." w:date="2022-05-18T10:44:00Z"/>
                <w:lang w:val="en-US"/>
              </w:rPr>
            </w:pPr>
          </w:p>
        </w:tc>
        <w:tc>
          <w:tcPr>
            <w:tcW w:w="1180" w:type="dxa"/>
            <w:shd w:val="clear" w:color="auto" w:fill="auto"/>
            <w:noWrap/>
            <w:vAlign w:val="center"/>
            <w:hideMark/>
          </w:tcPr>
          <w:p w14:paraId="68CA965A" w14:textId="77777777" w:rsidR="004826EF" w:rsidRPr="00C04A08" w:rsidRDefault="004826EF" w:rsidP="004826EF">
            <w:pPr>
              <w:pStyle w:val="TAC"/>
              <w:rPr>
                <w:ins w:id="629" w:author="Apple Inc." w:date="2022-05-18T10:44:00Z"/>
                <w:lang w:val="en-US"/>
              </w:rPr>
            </w:pPr>
            <w:ins w:id="630" w:author="Apple Inc." w:date="2022-05-18T10:44:00Z">
              <w:r w:rsidRPr="00C04A08">
                <w:rPr>
                  <w:lang w:val="en-US"/>
                </w:rPr>
                <w:t>16 QAM</w:t>
              </w:r>
            </w:ins>
          </w:p>
        </w:tc>
        <w:tc>
          <w:tcPr>
            <w:tcW w:w="2440" w:type="dxa"/>
            <w:shd w:val="clear" w:color="auto" w:fill="auto"/>
            <w:noWrap/>
            <w:vAlign w:val="center"/>
          </w:tcPr>
          <w:p w14:paraId="3EF6D6DC" w14:textId="64A3209B" w:rsidR="004826EF" w:rsidRPr="00C04A08" w:rsidRDefault="00113103" w:rsidP="004826EF">
            <w:pPr>
              <w:pStyle w:val="TAC"/>
              <w:rPr>
                <w:ins w:id="631" w:author="Apple Inc." w:date="2022-05-18T10:44:00Z"/>
                <w:rFonts w:eastAsia="Malgun Gothic"/>
                <w:lang w:val="en-US"/>
              </w:rPr>
            </w:pPr>
            <w:ins w:id="632" w:author="Apple Inc." w:date="2022-05-20T05:36:00Z">
              <w:r>
                <w:t>[</w:t>
              </w:r>
            </w:ins>
            <w:ins w:id="633" w:author="Phil Coan" w:date="2022-05-20T03:57:00Z">
              <w:r w:rsidR="004826EF" w:rsidRPr="00C04A08">
                <w:t xml:space="preserve">≤ </w:t>
              </w:r>
              <w:r w:rsidR="004826EF" w:rsidRPr="00C04A08">
                <w:rPr>
                  <w:rFonts w:eastAsia="Malgun Gothic"/>
                  <w:lang w:val="en-US"/>
                </w:rPr>
                <w:t>4.5</w:t>
              </w:r>
            </w:ins>
            <w:ins w:id="634" w:author="Apple Inc." w:date="2022-05-20T05:36:00Z">
              <w:r>
                <w:rPr>
                  <w:rFonts w:eastAsia="Malgun Gothic"/>
                  <w:lang w:val="en-US"/>
                </w:rPr>
                <w:t>]</w:t>
              </w:r>
            </w:ins>
          </w:p>
        </w:tc>
        <w:tc>
          <w:tcPr>
            <w:tcW w:w="2250" w:type="dxa"/>
            <w:shd w:val="clear" w:color="auto" w:fill="auto"/>
            <w:noWrap/>
            <w:vAlign w:val="center"/>
          </w:tcPr>
          <w:p w14:paraId="1E9D796F" w14:textId="27DED86E" w:rsidR="004826EF" w:rsidRPr="00C04A08" w:rsidRDefault="00113103" w:rsidP="004826EF">
            <w:pPr>
              <w:pStyle w:val="TAC"/>
              <w:rPr>
                <w:ins w:id="635" w:author="Apple Inc." w:date="2022-05-18T10:44:00Z"/>
                <w:rFonts w:eastAsia="Malgun Gothic"/>
                <w:lang w:val="en-US"/>
              </w:rPr>
            </w:pPr>
            <w:ins w:id="636" w:author="Apple Inc." w:date="2022-05-20T05:37:00Z">
              <w:r>
                <w:t>[</w:t>
              </w:r>
            </w:ins>
            <w:ins w:id="637" w:author="Phil Coan" w:date="2022-05-20T03:57:00Z">
              <w:r w:rsidR="004826EF" w:rsidRPr="00C04A08">
                <w:t xml:space="preserve">≤ </w:t>
              </w:r>
              <w:r w:rsidR="004826EF" w:rsidRPr="00C04A08">
                <w:rPr>
                  <w:rFonts w:eastAsia="Malgun Gothic"/>
                  <w:lang w:val="en-US"/>
                </w:rPr>
                <w:t>4.5</w:t>
              </w:r>
            </w:ins>
            <w:ins w:id="638" w:author="Apple Inc." w:date="2022-05-20T05:37:00Z">
              <w:r>
                <w:rPr>
                  <w:rFonts w:eastAsia="Malgun Gothic"/>
                  <w:lang w:val="en-US"/>
                </w:rPr>
                <w:t>]</w:t>
              </w:r>
            </w:ins>
          </w:p>
        </w:tc>
      </w:tr>
      <w:tr w:rsidR="004826EF" w:rsidRPr="00C04A08" w14:paraId="7C2BD442" w14:textId="77777777" w:rsidTr="00677F60">
        <w:trPr>
          <w:trHeight w:val="187"/>
          <w:ins w:id="639" w:author="Apple Inc." w:date="2022-05-18T10:44:00Z"/>
        </w:trPr>
        <w:tc>
          <w:tcPr>
            <w:tcW w:w="1540" w:type="dxa"/>
            <w:tcBorders>
              <w:top w:val="nil"/>
              <w:bottom w:val="single" w:sz="4" w:space="0" w:color="auto"/>
            </w:tcBorders>
            <w:shd w:val="clear" w:color="auto" w:fill="auto"/>
            <w:vAlign w:val="center"/>
            <w:hideMark/>
          </w:tcPr>
          <w:p w14:paraId="6633208F" w14:textId="77777777" w:rsidR="004826EF" w:rsidRPr="00C04A08" w:rsidRDefault="004826EF" w:rsidP="004826EF">
            <w:pPr>
              <w:pStyle w:val="TAC"/>
              <w:rPr>
                <w:ins w:id="640" w:author="Apple Inc." w:date="2022-05-18T10:44:00Z"/>
                <w:lang w:val="en-US"/>
              </w:rPr>
            </w:pPr>
          </w:p>
        </w:tc>
        <w:tc>
          <w:tcPr>
            <w:tcW w:w="1180" w:type="dxa"/>
            <w:shd w:val="clear" w:color="auto" w:fill="auto"/>
            <w:noWrap/>
            <w:vAlign w:val="center"/>
            <w:hideMark/>
          </w:tcPr>
          <w:p w14:paraId="527505FC" w14:textId="77777777" w:rsidR="004826EF" w:rsidRPr="00C04A08" w:rsidRDefault="004826EF" w:rsidP="004826EF">
            <w:pPr>
              <w:pStyle w:val="TAC"/>
              <w:rPr>
                <w:ins w:id="641" w:author="Apple Inc." w:date="2022-05-18T10:44:00Z"/>
                <w:lang w:val="en-US"/>
              </w:rPr>
            </w:pPr>
            <w:ins w:id="642" w:author="Apple Inc." w:date="2022-05-18T10:44:00Z">
              <w:r w:rsidRPr="00C04A08">
                <w:rPr>
                  <w:lang w:val="en-US"/>
                </w:rPr>
                <w:t>64 QAM</w:t>
              </w:r>
            </w:ins>
          </w:p>
        </w:tc>
        <w:tc>
          <w:tcPr>
            <w:tcW w:w="2440" w:type="dxa"/>
            <w:shd w:val="clear" w:color="auto" w:fill="auto"/>
            <w:noWrap/>
            <w:vAlign w:val="center"/>
          </w:tcPr>
          <w:p w14:paraId="6E736DEF" w14:textId="055EBDCC" w:rsidR="004826EF" w:rsidRPr="00C04A08" w:rsidRDefault="00113103" w:rsidP="004826EF">
            <w:pPr>
              <w:pStyle w:val="TAC"/>
              <w:rPr>
                <w:ins w:id="643" w:author="Apple Inc." w:date="2022-05-18T10:44:00Z"/>
                <w:rFonts w:eastAsia="Malgun Gothic"/>
                <w:lang w:val="en-US"/>
              </w:rPr>
            </w:pPr>
            <w:ins w:id="644" w:author="Apple Inc." w:date="2022-05-20T05:36:00Z">
              <w:r>
                <w:t>[</w:t>
              </w:r>
            </w:ins>
            <w:ins w:id="645" w:author="Phil Coan" w:date="2022-05-20T03:57:00Z">
              <w:r w:rsidR="004826EF" w:rsidRPr="00C04A08">
                <w:t xml:space="preserve">≤ </w:t>
              </w:r>
              <w:r w:rsidR="004826EF" w:rsidRPr="00C04A08">
                <w:rPr>
                  <w:rFonts w:eastAsia="Malgun Gothic"/>
                  <w:lang w:val="en-US"/>
                </w:rPr>
                <w:t>6.5</w:t>
              </w:r>
            </w:ins>
            <w:ins w:id="646" w:author="Apple Inc." w:date="2022-05-20T05:36:00Z">
              <w:r>
                <w:rPr>
                  <w:rFonts w:eastAsia="Malgun Gothic"/>
                  <w:lang w:val="en-US"/>
                </w:rPr>
                <w:t>]</w:t>
              </w:r>
            </w:ins>
          </w:p>
        </w:tc>
        <w:tc>
          <w:tcPr>
            <w:tcW w:w="2250" w:type="dxa"/>
            <w:shd w:val="clear" w:color="auto" w:fill="auto"/>
            <w:noWrap/>
            <w:vAlign w:val="center"/>
          </w:tcPr>
          <w:p w14:paraId="5D4D5E69" w14:textId="11D1E024" w:rsidR="004826EF" w:rsidRPr="00C04A08" w:rsidRDefault="00113103" w:rsidP="004826EF">
            <w:pPr>
              <w:pStyle w:val="TAC"/>
              <w:rPr>
                <w:ins w:id="647" w:author="Apple Inc." w:date="2022-05-18T10:44:00Z"/>
                <w:rFonts w:eastAsia="Malgun Gothic"/>
                <w:lang w:val="en-US"/>
              </w:rPr>
            </w:pPr>
            <w:ins w:id="648" w:author="Apple Inc." w:date="2022-05-20T05:37:00Z">
              <w:r>
                <w:t>[</w:t>
              </w:r>
            </w:ins>
            <w:ins w:id="649" w:author="Phil Coan" w:date="2022-05-20T03:57:00Z">
              <w:r w:rsidR="004826EF" w:rsidRPr="00C04A08">
                <w:t xml:space="preserve">≤ </w:t>
              </w:r>
              <w:r w:rsidR="004826EF" w:rsidRPr="00C04A08">
                <w:rPr>
                  <w:rFonts w:eastAsia="Malgun Gothic"/>
                  <w:lang w:val="en-US"/>
                </w:rPr>
                <w:t>6.5</w:t>
              </w:r>
            </w:ins>
            <w:ins w:id="650" w:author="Apple Inc." w:date="2022-05-20T05:37:00Z">
              <w:r>
                <w:rPr>
                  <w:rFonts w:eastAsia="Malgun Gothic"/>
                  <w:lang w:val="en-US"/>
                </w:rPr>
                <w:t>]</w:t>
              </w:r>
            </w:ins>
          </w:p>
        </w:tc>
      </w:tr>
      <w:tr w:rsidR="004826EF" w:rsidRPr="00C04A08" w14:paraId="59335B65" w14:textId="77777777" w:rsidTr="00677F60">
        <w:trPr>
          <w:trHeight w:val="187"/>
          <w:ins w:id="651" w:author="Apple Inc." w:date="2022-05-18T10:44:00Z"/>
        </w:trPr>
        <w:tc>
          <w:tcPr>
            <w:tcW w:w="1540" w:type="dxa"/>
            <w:tcBorders>
              <w:bottom w:val="nil"/>
            </w:tcBorders>
            <w:shd w:val="clear" w:color="auto" w:fill="auto"/>
            <w:noWrap/>
            <w:vAlign w:val="center"/>
            <w:hideMark/>
          </w:tcPr>
          <w:p w14:paraId="387ADA51" w14:textId="77777777" w:rsidR="004826EF" w:rsidRPr="00C04A08" w:rsidRDefault="004826EF" w:rsidP="004826EF">
            <w:pPr>
              <w:pStyle w:val="TAC"/>
              <w:rPr>
                <w:ins w:id="652" w:author="Apple Inc." w:date="2022-05-18T10:44:00Z"/>
                <w:lang w:val="en-US"/>
              </w:rPr>
            </w:pPr>
            <w:ins w:id="653" w:author="Apple Inc." w:date="2022-05-18T10:44:00Z">
              <w:r w:rsidRPr="00C04A08">
                <w:rPr>
                  <w:lang w:val="en-US"/>
                </w:rPr>
                <w:t>CP-OFDM</w:t>
              </w:r>
            </w:ins>
          </w:p>
        </w:tc>
        <w:tc>
          <w:tcPr>
            <w:tcW w:w="1180" w:type="dxa"/>
            <w:shd w:val="clear" w:color="auto" w:fill="auto"/>
            <w:noWrap/>
            <w:vAlign w:val="center"/>
            <w:hideMark/>
          </w:tcPr>
          <w:p w14:paraId="5C163675" w14:textId="77777777" w:rsidR="004826EF" w:rsidRPr="00C04A08" w:rsidRDefault="004826EF" w:rsidP="004826EF">
            <w:pPr>
              <w:pStyle w:val="TAC"/>
              <w:rPr>
                <w:ins w:id="654" w:author="Apple Inc." w:date="2022-05-18T10:44:00Z"/>
                <w:lang w:val="en-US"/>
              </w:rPr>
            </w:pPr>
            <w:ins w:id="655" w:author="Apple Inc." w:date="2022-05-18T10:44:00Z">
              <w:r w:rsidRPr="00C04A08">
                <w:rPr>
                  <w:lang w:val="en-US"/>
                </w:rPr>
                <w:t>QPSK</w:t>
              </w:r>
            </w:ins>
          </w:p>
        </w:tc>
        <w:tc>
          <w:tcPr>
            <w:tcW w:w="2440" w:type="dxa"/>
            <w:shd w:val="clear" w:color="auto" w:fill="auto"/>
            <w:noWrap/>
            <w:vAlign w:val="center"/>
          </w:tcPr>
          <w:p w14:paraId="5B3408F5" w14:textId="3C8EF3F1" w:rsidR="004826EF" w:rsidRPr="00C04A08" w:rsidRDefault="00113103" w:rsidP="004826EF">
            <w:pPr>
              <w:pStyle w:val="TAC"/>
              <w:rPr>
                <w:ins w:id="656" w:author="Apple Inc." w:date="2022-05-18T10:44:00Z"/>
                <w:rFonts w:eastAsia="Malgun Gothic"/>
                <w:lang w:val="en-US"/>
              </w:rPr>
            </w:pPr>
            <w:ins w:id="657" w:author="Apple Inc." w:date="2022-05-20T05:36:00Z">
              <w:r>
                <w:t>[</w:t>
              </w:r>
            </w:ins>
            <w:ins w:id="658" w:author="Phil Coan" w:date="2022-05-20T03:57:00Z">
              <w:r w:rsidR="004826EF" w:rsidRPr="00C04A08">
                <w:t xml:space="preserve">≤ </w:t>
              </w:r>
              <w:r w:rsidR="004826EF" w:rsidRPr="00C04A08">
                <w:rPr>
                  <w:rFonts w:eastAsia="Malgun Gothic"/>
                  <w:lang w:val="en-US"/>
                </w:rPr>
                <w:t>5.0</w:t>
              </w:r>
            </w:ins>
            <w:ins w:id="659" w:author="Apple Inc." w:date="2022-05-20T05:36:00Z">
              <w:r>
                <w:rPr>
                  <w:rFonts w:eastAsia="Malgun Gothic"/>
                  <w:lang w:val="en-US"/>
                </w:rPr>
                <w:t>]</w:t>
              </w:r>
            </w:ins>
          </w:p>
        </w:tc>
        <w:tc>
          <w:tcPr>
            <w:tcW w:w="2250" w:type="dxa"/>
            <w:shd w:val="clear" w:color="auto" w:fill="auto"/>
            <w:noWrap/>
            <w:vAlign w:val="center"/>
          </w:tcPr>
          <w:p w14:paraId="764892C4" w14:textId="006BA621" w:rsidR="004826EF" w:rsidRPr="00C04A08" w:rsidRDefault="00113103" w:rsidP="004826EF">
            <w:pPr>
              <w:pStyle w:val="TAC"/>
              <w:rPr>
                <w:ins w:id="660" w:author="Apple Inc." w:date="2022-05-18T10:44:00Z"/>
                <w:rFonts w:eastAsia="Malgun Gothic"/>
                <w:lang w:val="en-US"/>
              </w:rPr>
            </w:pPr>
            <w:ins w:id="661" w:author="Apple Inc." w:date="2022-05-20T05:37:00Z">
              <w:r>
                <w:t>[</w:t>
              </w:r>
            </w:ins>
            <w:ins w:id="662" w:author="Phil Coan" w:date="2022-05-20T03:57:00Z">
              <w:r w:rsidR="004826EF" w:rsidRPr="00C04A08">
                <w:t xml:space="preserve">≤ </w:t>
              </w:r>
              <w:r w:rsidR="004826EF" w:rsidRPr="00C04A08">
                <w:rPr>
                  <w:rFonts w:eastAsia="Malgun Gothic"/>
                  <w:lang w:val="en-US"/>
                </w:rPr>
                <w:t>5.0</w:t>
              </w:r>
            </w:ins>
            <w:ins w:id="663" w:author="Apple Inc." w:date="2022-05-20T05:37:00Z">
              <w:r>
                <w:rPr>
                  <w:rFonts w:eastAsia="Malgun Gothic"/>
                  <w:lang w:val="en-US"/>
                </w:rPr>
                <w:t>]</w:t>
              </w:r>
            </w:ins>
          </w:p>
        </w:tc>
      </w:tr>
      <w:tr w:rsidR="004826EF" w:rsidRPr="00C04A08" w14:paraId="5D5CEAA7" w14:textId="77777777" w:rsidTr="00677F60">
        <w:trPr>
          <w:trHeight w:val="187"/>
          <w:ins w:id="664" w:author="Apple Inc." w:date="2022-05-18T10:44:00Z"/>
        </w:trPr>
        <w:tc>
          <w:tcPr>
            <w:tcW w:w="1540" w:type="dxa"/>
            <w:tcBorders>
              <w:top w:val="nil"/>
              <w:bottom w:val="nil"/>
            </w:tcBorders>
            <w:shd w:val="clear" w:color="auto" w:fill="auto"/>
            <w:vAlign w:val="center"/>
            <w:hideMark/>
          </w:tcPr>
          <w:p w14:paraId="224604A4" w14:textId="77777777" w:rsidR="004826EF" w:rsidRPr="00C04A08" w:rsidRDefault="004826EF" w:rsidP="004826EF">
            <w:pPr>
              <w:pStyle w:val="TAC"/>
              <w:rPr>
                <w:ins w:id="665" w:author="Apple Inc." w:date="2022-05-18T10:44:00Z"/>
                <w:lang w:val="en-US"/>
              </w:rPr>
            </w:pPr>
          </w:p>
        </w:tc>
        <w:tc>
          <w:tcPr>
            <w:tcW w:w="1180" w:type="dxa"/>
            <w:shd w:val="clear" w:color="auto" w:fill="auto"/>
            <w:noWrap/>
            <w:vAlign w:val="center"/>
            <w:hideMark/>
          </w:tcPr>
          <w:p w14:paraId="732CBDF9" w14:textId="77777777" w:rsidR="004826EF" w:rsidRPr="00C04A08" w:rsidRDefault="004826EF" w:rsidP="004826EF">
            <w:pPr>
              <w:pStyle w:val="TAC"/>
              <w:rPr>
                <w:ins w:id="666" w:author="Apple Inc." w:date="2022-05-18T10:44:00Z"/>
                <w:lang w:val="en-US"/>
              </w:rPr>
            </w:pPr>
            <w:ins w:id="667" w:author="Apple Inc." w:date="2022-05-18T10:44:00Z">
              <w:r w:rsidRPr="00C04A08">
                <w:rPr>
                  <w:lang w:val="en-US"/>
                </w:rPr>
                <w:t>16 QAM</w:t>
              </w:r>
            </w:ins>
          </w:p>
        </w:tc>
        <w:tc>
          <w:tcPr>
            <w:tcW w:w="2440" w:type="dxa"/>
            <w:shd w:val="clear" w:color="auto" w:fill="auto"/>
            <w:noWrap/>
            <w:vAlign w:val="center"/>
          </w:tcPr>
          <w:p w14:paraId="1680F4B8" w14:textId="534687C5" w:rsidR="004826EF" w:rsidRPr="00C04A08" w:rsidRDefault="00113103" w:rsidP="004826EF">
            <w:pPr>
              <w:pStyle w:val="TAC"/>
              <w:rPr>
                <w:ins w:id="668" w:author="Apple Inc." w:date="2022-05-18T10:44:00Z"/>
                <w:rFonts w:eastAsia="Malgun Gothic"/>
                <w:lang w:val="en-US"/>
              </w:rPr>
            </w:pPr>
            <w:ins w:id="669" w:author="Apple Inc." w:date="2022-05-20T05:36:00Z">
              <w:r>
                <w:t>[</w:t>
              </w:r>
            </w:ins>
            <w:ins w:id="670" w:author="Phil Coan" w:date="2022-05-20T03:57:00Z">
              <w:r w:rsidR="004826EF" w:rsidRPr="00C04A08">
                <w:t xml:space="preserve">≤ </w:t>
              </w:r>
              <w:r w:rsidR="004826EF" w:rsidRPr="00C04A08">
                <w:rPr>
                  <w:rFonts w:eastAsia="Malgun Gothic"/>
                  <w:lang w:val="en-US"/>
                </w:rPr>
                <w:t>6.5</w:t>
              </w:r>
            </w:ins>
            <w:ins w:id="671" w:author="Apple Inc." w:date="2022-05-20T05:36:00Z">
              <w:r>
                <w:rPr>
                  <w:rFonts w:eastAsia="Malgun Gothic"/>
                  <w:lang w:val="en-US"/>
                </w:rPr>
                <w:t>]</w:t>
              </w:r>
            </w:ins>
          </w:p>
        </w:tc>
        <w:tc>
          <w:tcPr>
            <w:tcW w:w="2250" w:type="dxa"/>
            <w:shd w:val="clear" w:color="auto" w:fill="auto"/>
            <w:noWrap/>
            <w:vAlign w:val="center"/>
          </w:tcPr>
          <w:p w14:paraId="6C38E2AD" w14:textId="40833ADD" w:rsidR="004826EF" w:rsidRPr="00C04A08" w:rsidRDefault="00113103" w:rsidP="004826EF">
            <w:pPr>
              <w:pStyle w:val="TAC"/>
              <w:rPr>
                <w:ins w:id="672" w:author="Apple Inc." w:date="2022-05-18T10:44:00Z"/>
                <w:rFonts w:eastAsia="Malgun Gothic"/>
                <w:lang w:val="en-US"/>
              </w:rPr>
            </w:pPr>
            <w:ins w:id="673" w:author="Apple Inc." w:date="2022-05-20T05:37:00Z">
              <w:r>
                <w:t>[</w:t>
              </w:r>
            </w:ins>
            <w:ins w:id="674" w:author="Phil Coan" w:date="2022-05-20T03:57:00Z">
              <w:r w:rsidR="004826EF" w:rsidRPr="00C04A08">
                <w:t xml:space="preserve">≤ </w:t>
              </w:r>
              <w:r w:rsidR="004826EF" w:rsidRPr="00C04A08">
                <w:rPr>
                  <w:rFonts w:eastAsia="Malgun Gothic"/>
                  <w:lang w:val="en-US"/>
                </w:rPr>
                <w:t>6.5</w:t>
              </w:r>
            </w:ins>
            <w:ins w:id="675" w:author="Apple Inc." w:date="2022-05-20T05:37:00Z">
              <w:r>
                <w:rPr>
                  <w:rFonts w:eastAsia="Malgun Gothic"/>
                  <w:lang w:val="en-US"/>
                </w:rPr>
                <w:t>]</w:t>
              </w:r>
            </w:ins>
          </w:p>
        </w:tc>
      </w:tr>
      <w:tr w:rsidR="004826EF" w:rsidRPr="00C04A08" w14:paraId="0619FA81" w14:textId="77777777" w:rsidTr="00677F60">
        <w:trPr>
          <w:trHeight w:val="187"/>
          <w:ins w:id="676" w:author="Apple Inc." w:date="2022-05-18T10:44:00Z"/>
        </w:trPr>
        <w:tc>
          <w:tcPr>
            <w:tcW w:w="1540" w:type="dxa"/>
            <w:tcBorders>
              <w:top w:val="nil"/>
            </w:tcBorders>
            <w:shd w:val="clear" w:color="auto" w:fill="auto"/>
            <w:vAlign w:val="center"/>
            <w:hideMark/>
          </w:tcPr>
          <w:p w14:paraId="50A2E069" w14:textId="77777777" w:rsidR="004826EF" w:rsidRPr="00C04A08" w:rsidRDefault="004826EF" w:rsidP="004826EF">
            <w:pPr>
              <w:pStyle w:val="TAC"/>
              <w:rPr>
                <w:ins w:id="677" w:author="Apple Inc." w:date="2022-05-18T10:44:00Z"/>
                <w:lang w:val="en-US"/>
              </w:rPr>
            </w:pPr>
          </w:p>
        </w:tc>
        <w:tc>
          <w:tcPr>
            <w:tcW w:w="1180" w:type="dxa"/>
            <w:shd w:val="clear" w:color="auto" w:fill="auto"/>
            <w:noWrap/>
            <w:vAlign w:val="center"/>
            <w:hideMark/>
          </w:tcPr>
          <w:p w14:paraId="1387EA86" w14:textId="77777777" w:rsidR="004826EF" w:rsidRPr="00C04A08" w:rsidRDefault="004826EF" w:rsidP="004826EF">
            <w:pPr>
              <w:pStyle w:val="TAC"/>
              <w:rPr>
                <w:ins w:id="678" w:author="Apple Inc." w:date="2022-05-18T10:44:00Z"/>
                <w:lang w:val="en-US"/>
              </w:rPr>
            </w:pPr>
            <w:ins w:id="679" w:author="Apple Inc." w:date="2022-05-18T10:44:00Z">
              <w:r w:rsidRPr="00C04A08">
                <w:rPr>
                  <w:lang w:val="en-US"/>
                </w:rPr>
                <w:t>64 QAM</w:t>
              </w:r>
            </w:ins>
          </w:p>
        </w:tc>
        <w:tc>
          <w:tcPr>
            <w:tcW w:w="2440" w:type="dxa"/>
            <w:shd w:val="clear" w:color="auto" w:fill="auto"/>
            <w:noWrap/>
            <w:vAlign w:val="center"/>
          </w:tcPr>
          <w:p w14:paraId="603CCA01" w14:textId="31317C25" w:rsidR="004826EF" w:rsidRPr="00C04A08" w:rsidRDefault="00113103" w:rsidP="004826EF">
            <w:pPr>
              <w:pStyle w:val="TAC"/>
              <w:rPr>
                <w:ins w:id="680" w:author="Apple Inc." w:date="2022-05-18T10:44:00Z"/>
                <w:rFonts w:eastAsia="Malgun Gothic"/>
                <w:lang w:val="en-US"/>
              </w:rPr>
            </w:pPr>
            <w:ins w:id="681" w:author="Apple Inc." w:date="2022-05-20T05:36:00Z">
              <w:r>
                <w:t>[</w:t>
              </w:r>
            </w:ins>
            <w:ins w:id="682" w:author="Phil Coan" w:date="2022-05-20T03:57:00Z">
              <w:r w:rsidR="004826EF" w:rsidRPr="00C04A08">
                <w:t xml:space="preserve">≤ </w:t>
              </w:r>
              <w:r w:rsidR="004826EF" w:rsidRPr="00C04A08">
                <w:rPr>
                  <w:rFonts w:eastAsia="Malgun Gothic"/>
                  <w:lang w:val="en-US"/>
                </w:rPr>
                <w:t>9.0</w:t>
              </w:r>
            </w:ins>
            <w:ins w:id="683" w:author="Apple Inc." w:date="2022-05-20T05:36:00Z">
              <w:r>
                <w:rPr>
                  <w:rFonts w:eastAsia="Malgun Gothic"/>
                  <w:lang w:val="en-US"/>
                </w:rPr>
                <w:t>]</w:t>
              </w:r>
            </w:ins>
          </w:p>
        </w:tc>
        <w:tc>
          <w:tcPr>
            <w:tcW w:w="2250" w:type="dxa"/>
            <w:shd w:val="clear" w:color="auto" w:fill="auto"/>
            <w:noWrap/>
            <w:vAlign w:val="center"/>
          </w:tcPr>
          <w:p w14:paraId="171E7277" w14:textId="1DE81B8B" w:rsidR="004826EF" w:rsidRPr="00C04A08" w:rsidRDefault="00113103" w:rsidP="004826EF">
            <w:pPr>
              <w:pStyle w:val="TAC"/>
              <w:rPr>
                <w:ins w:id="684" w:author="Apple Inc." w:date="2022-05-18T10:44:00Z"/>
                <w:rFonts w:eastAsia="Malgun Gothic"/>
                <w:lang w:val="en-US"/>
              </w:rPr>
            </w:pPr>
            <w:ins w:id="685" w:author="Apple Inc." w:date="2022-05-20T05:37:00Z">
              <w:r>
                <w:t>[</w:t>
              </w:r>
            </w:ins>
            <w:ins w:id="686" w:author="Phil Coan" w:date="2022-05-20T03:57:00Z">
              <w:r w:rsidR="004826EF" w:rsidRPr="00C04A08">
                <w:t xml:space="preserve">≤ </w:t>
              </w:r>
              <w:r w:rsidR="004826EF" w:rsidRPr="00C04A08">
                <w:rPr>
                  <w:rFonts w:eastAsia="Malgun Gothic"/>
                  <w:lang w:val="en-US"/>
                </w:rPr>
                <w:t>9.0</w:t>
              </w:r>
            </w:ins>
            <w:ins w:id="687" w:author="Apple Inc." w:date="2022-05-20T05:37:00Z">
              <w:r>
                <w:rPr>
                  <w:rFonts w:eastAsia="Malgun Gothic"/>
                  <w:lang w:val="en-US"/>
                </w:rPr>
                <w:t>]</w:t>
              </w:r>
            </w:ins>
          </w:p>
        </w:tc>
      </w:tr>
    </w:tbl>
    <w:p w14:paraId="22E8684B" w14:textId="77777777" w:rsidR="00997CA2" w:rsidRPr="00C04A08" w:rsidRDefault="00997CA2" w:rsidP="00842EF7">
      <w:pPr>
        <w:rPr>
          <w:rFonts w:eastAsia="Malgun Gothic"/>
        </w:rPr>
      </w:pPr>
    </w:p>
    <w:p w14:paraId="57249192" w14:textId="77777777" w:rsidR="00842EF7" w:rsidRPr="00C04A08" w:rsidRDefault="00842EF7" w:rsidP="00842EF7">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30F172F8"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39D46145" w14:textId="77777777" w:rsidR="00842EF7" w:rsidRPr="00C04A08" w:rsidRDefault="00842EF7" w:rsidP="00842EF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23A4715B"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769D6900" w14:textId="77777777" w:rsidR="00842EF7" w:rsidRPr="00C04A08" w:rsidRDefault="00842EF7" w:rsidP="00842EF7">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4D5FE4E3" w14:textId="121CC4B3" w:rsidR="00901AAB" w:rsidRDefault="00901AAB" w:rsidP="00842EF7">
      <w:pPr>
        <w:overflowPunct w:val="0"/>
        <w:autoSpaceDE w:val="0"/>
        <w:autoSpaceDN w:val="0"/>
        <w:adjustRightInd w:val="0"/>
        <w:textAlignment w:val="baseline"/>
        <w:rPr>
          <w:ins w:id="688" w:author="Apple Inc." w:date="2022-05-18T10:46:00Z"/>
          <w:rFonts w:eastAsia="SimSun"/>
        </w:rPr>
      </w:pPr>
      <w:bookmarkStart w:id="689" w:name="_Toc21340768"/>
      <w:ins w:id="690" w:author="Apple Inc." w:date="2022-05-18T10:46:00Z">
        <w:r>
          <w:rPr>
            <w:lang w:val="en-US"/>
          </w:rPr>
          <w:t xml:space="preserve">For CBWs greater than 400 MHz </w:t>
        </w: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w:t>
        </w:r>
        <w:r>
          <w:rPr>
            <w:lang w:val="en-US"/>
          </w:rPr>
          <w:t>s</w:t>
        </w:r>
        <w:r w:rsidRPr="00C04A08">
          <w:rPr>
            <w:lang w:val="en-US"/>
          </w:rPr>
          <w:t xml:space="preserve"> 6.2.2.3-</w:t>
        </w:r>
        <w:r>
          <w:rPr>
            <w:lang w:val="en-US"/>
          </w:rPr>
          <w:t xml:space="preserve">3, </w:t>
        </w:r>
        <w:r w:rsidRPr="00C04A08">
          <w:rPr>
            <w:lang w:val="en-US"/>
          </w:rPr>
          <w:t>6.2.2.3-</w:t>
        </w:r>
        <w:r>
          <w:rPr>
            <w:lang w:val="en-US"/>
          </w:rPr>
          <w:t xml:space="preserve">4, and </w:t>
        </w:r>
        <w:r w:rsidRPr="00C04A08">
          <w:rPr>
            <w:lang w:val="en-US"/>
          </w:rPr>
          <w:t>6.2.2.3-</w:t>
        </w:r>
        <w:r>
          <w:rPr>
            <w:lang w:val="en-US"/>
          </w:rPr>
          <w:t>5.</w:t>
        </w:r>
      </w:ins>
    </w:p>
    <w:p w14:paraId="225AF308" w14:textId="1F649F84" w:rsidR="00901AAB" w:rsidRPr="00C04A08" w:rsidRDefault="00901AAB" w:rsidP="00901AAB">
      <w:pPr>
        <w:pStyle w:val="TH"/>
        <w:rPr>
          <w:ins w:id="691" w:author="Apple Inc." w:date="2022-05-18T10:47:00Z"/>
        </w:rPr>
      </w:pPr>
      <w:ins w:id="692" w:author="Apple Inc." w:date="2022-05-18T10:47:00Z">
        <w:r w:rsidRPr="00C04A08">
          <w:t>Table 6.2.2.</w:t>
        </w:r>
        <w:r w:rsidRPr="00C04A08">
          <w:rPr>
            <w:lang w:eastAsia="ko-KR"/>
          </w:rPr>
          <w:t>3</w:t>
        </w:r>
        <w:r w:rsidRPr="00C04A08">
          <w:t>-</w:t>
        </w:r>
        <w:r>
          <w:t>3</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w:t>
        </w:r>
        <w:r>
          <w:t>8</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01AAB" w:rsidRPr="00C04A08" w14:paraId="420BCD76" w14:textId="77777777" w:rsidTr="00677F60">
        <w:trPr>
          <w:trHeight w:val="187"/>
          <w:ins w:id="693" w:author="Apple Inc." w:date="2022-05-18T10:47:00Z"/>
        </w:trPr>
        <w:tc>
          <w:tcPr>
            <w:tcW w:w="2720" w:type="dxa"/>
            <w:gridSpan w:val="2"/>
            <w:tcBorders>
              <w:bottom w:val="nil"/>
            </w:tcBorders>
            <w:shd w:val="clear" w:color="auto" w:fill="auto"/>
            <w:noWrap/>
            <w:hideMark/>
          </w:tcPr>
          <w:p w14:paraId="162A310E" w14:textId="77777777" w:rsidR="00901AAB" w:rsidRPr="00C04A08" w:rsidRDefault="00901AAB" w:rsidP="00677F60">
            <w:pPr>
              <w:pStyle w:val="TAH"/>
              <w:rPr>
                <w:ins w:id="694" w:author="Apple Inc." w:date="2022-05-18T10:47:00Z"/>
                <w:rFonts w:eastAsia="Malgun Gothic"/>
                <w:lang w:val="en-US"/>
              </w:rPr>
            </w:pPr>
            <w:ins w:id="695" w:author="Apple Inc." w:date="2022-05-18T10:47:00Z">
              <w:r w:rsidRPr="00C04A08">
                <w:t>Modulation</w:t>
              </w:r>
            </w:ins>
          </w:p>
        </w:tc>
        <w:tc>
          <w:tcPr>
            <w:tcW w:w="4690" w:type="dxa"/>
            <w:gridSpan w:val="2"/>
            <w:shd w:val="clear" w:color="000000" w:fill="FFFFFF"/>
            <w:hideMark/>
          </w:tcPr>
          <w:p w14:paraId="6BA8B3EF" w14:textId="558A59EE" w:rsidR="00901AAB" w:rsidRPr="00C04A08" w:rsidRDefault="00901AAB" w:rsidP="00677F60">
            <w:pPr>
              <w:pStyle w:val="TAH"/>
              <w:rPr>
                <w:ins w:id="696" w:author="Apple Inc." w:date="2022-05-18T10:47:00Z"/>
                <w:lang w:val="en-US"/>
              </w:rPr>
            </w:pPr>
            <w:ins w:id="697" w:author="Apple Inc." w:date="2022-05-18T10:47: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w:t>
              </w:r>
            </w:ins>
            <w:ins w:id="698" w:author="Nokia" w:date="2022-05-20T13:56:00Z">
              <w:r w:rsidR="005E667F">
                <w:rPr>
                  <w:lang w:val="en-US"/>
                </w:rPr>
                <w:t>8</w:t>
              </w:r>
            </w:ins>
            <w:ins w:id="699" w:author="Apple Inc." w:date="2022-05-18T10:47:00Z">
              <w:r w:rsidRPr="00C04A08">
                <w:rPr>
                  <w:lang w:val="en-US"/>
                </w:rPr>
                <w:t>00 MHz</w:t>
              </w:r>
            </w:ins>
          </w:p>
        </w:tc>
      </w:tr>
      <w:tr w:rsidR="00901AAB" w:rsidRPr="00C04A08" w14:paraId="57F4F942" w14:textId="77777777" w:rsidTr="00677F60">
        <w:trPr>
          <w:trHeight w:val="187"/>
          <w:ins w:id="700" w:author="Apple Inc." w:date="2022-05-18T10:47:00Z"/>
        </w:trPr>
        <w:tc>
          <w:tcPr>
            <w:tcW w:w="2720" w:type="dxa"/>
            <w:gridSpan w:val="2"/>
            <w:tcBorders>
              <w:top w:val="nil"/>
            </w:tcBorders>
            <w:shd w:val="clear" w:color="auto" w:fill="auto"/>
            <w:noWrap/>
            <w:hideMark/>
          </w:tcPr>
          <w:p w14:paraId="59D60899" w14:textId="77777777" w:rsidR="00901AAB" w:rsidRPr="00C04A08" w:rsidRDefault="00901AAB" w:rsidP="00677F60">
            <w:pPr>
              <w:pStyle w:val="TAH"/>
              <w:rPr>
                <w:ins w:id="701" w:author="Apple Inc." w:date="2022-05-18T10:47:00Z"/>
                <w:rFonts w:eastAsia="Malgun Gothic"/>
                <w:lang w:val="en-US"/>
              </w:rPr>
            </w:pPr>
          </w:p>
        </w:tc>
        <w:tc>
          <w:tcPr>
            <w:tcW w:w="2440" w:type="dxa"/>
            <w:shd w:val="clear" w:color="auto" w:fill="auto"/>
            <w:noWrap/>
            <w:hideMark/>
          </w:tcPr>
          <w:p w14:paraId="0314C288" w14:textId="77777777" w:rsidR="00901AAB" w:rsidRPr="00C04A08" w:rsidRDefault="00901AAB" w:rsidP="00677F60">
            <w:pPr>
              <w:pStyle w:val="TAH"/>
              <w:rPr>
                <w:ins w:id="702" w:author="Apple Inc." w:date="2022-05-18T10:47:00Z"/>
                <w:lang w:val="en-US"/>
              </w:rPr>
            </w:pPr>
            <w:ins w:id="703" w:author="Apple Inc." w:date="2022-05-18T10:47:00Z">
              <w:r w:rsidRPr="00C04A08">
                <w:rPr>
                  <w:lang w:val="en-US"/>
                </w:rPr>
                <w:t>Inner RB allocations,</w:t>
              </w:r>
            </w:ins>
          </w:p>
          <w:p w14:paraId="4E7792ED" w14:textId="77777777" w:rsidR="00901AAB" w:rsidRPr="00C04A08" w:rsidRDefault="00901AAB" w:rsidP="00677F60">
            <w:pPr>
              <w:pStyle w:val="TAH"/>
              <w:rPr>
                <w:ins w:id="704" w:author="Apple Inc." w:date="2022-05-18T10:47:00Z"/>
                <w:lang w:val="en-US" w:eastAsia="ja-JP"/>
              </w:rPr>
            </w:pPr>
            <w:ins w:id="705" w:author="Apple Inc." w:date="2022-05-18T10:47:00Z">
              <w:r w:rsidRPr="00C04A08">
                <w:rPr>
                  <w:lang w:val="en-US"/>
                </w:rPr>
                <w:t>Region 1</w:t>
              </w:r>
            </w:ins>
          </w:p>
        </w:tc>
        <w:tc>
          <w:tcPr>
            <w:tcW w:w="2250" w:type="dxa"/>
            <w:shd w:val="clear" w:color="auto" w:fill="auto"/>
            <w:noWrap/>
            <w:hideMark/>
          </w:tcPr>
          <w:p w14:paraId="5C4C7ECA" w14:textId="77777777" w:rsidR="00901AAB" w:rsidRPr="00C04A08" w:rsidRDefault="00901AAB" w:rsidP="00677F60">
            <w:pPr>
              <w:pStyle w:val="TAH"/>
              <w:rPr>
                <w:ins w:id="706" w:author="Apple Inc." w:date="2022-05-18T10:47:00Z"/>
                <w:lang w:val="en-US"/>
              </w:rPr>
            </w:pPr>
            <w:ins w:id="707" w:author="Apple Inc." w:date="2022-05-18T10:47:00Z">
              <w:r w:rsidRPr="00C04A08">
                <w:rPr>
                  <w:lang w:val="en-US"/>
                </w:rPr>
                <w:t>Edge RB allocations</w:t>
              </w:r>
            </w:ins>
          </w:p>
          <w:p w14:paraId="7DA9036A" w14:textId="77777777" w:rsidR="00901AAB" w:rsidRPr="00C04A08" w:rsidRDefault="00901AAB" w:rsidP="00677F60">
            <w:pPr>
              <w:pStyle w:val="TAH"/>
              <w:rPr>
                <w:ins w:id="708" w:author="Apple Inc." w:date="2022-05-18T10:47:00Z"/>
                <w:lang w:val="en-US"/>
              </w:rPr>
            </w:pPr>
          </w:p>
        </w:tc>
      </w:tr>
      <w:tr w:rsidR="005E667F" w:rsidRPr="00C04A08" w14:paraId="7678106D" w14:textId="77777777" w:rsidTr="00677F60">
        <w:trPr>
          <w:trHeight w:val="187"/>
          <w:ins w:id="709" w:author="Apple Inc." w:date="2022-05-18T10:47:00Z"/>
        </w:trPr>
        <w:tc>
          <w:tcPr>
            <w:tcW w:w="1540" w:type="dxa"/>
            <w:tcBorders>
              <w:bottom w:val="nil"/>
            </w:tcBorders>
            <w:shd w:val="clear" w:color="auto" w:fill="auto"/>
            <w:vAlign w:val="center"/>
            <w:hideMark/>
          </w:tcPr>
          <w:p w14:paraId="6C0B4DA3" w14:textId="77777777" w:rsidR="005E667F" w:rsidRPr="00C04A08" w:rsidRDefault="005E667F" w:rsidP="005E667F">
            <w:pPr>
              <w:pStyle w:val="TAC"/>
              <w:rPr>
                <w:ins w:id="710" w:author="Apple Inc." w:date="2022-05-18T10:47:00Z"/>
                <w:lang w:val="en-US"/>
              </w:rPr>
            </w:pPr>
            <w:ins w:id="711" w:author="Apple Inc." w:date="2022-05-18T10:47:00Z">
              <w:r w:rsidRPr="00C04A08">
                <w:rPr>
                  <w:lang w:val="en-US"/>
                </w:rPr>
                <w:t>DFT-s-OFDM</w:t>
              </w:r>
            </w:ins>
          </w:p>
        </w:tc>
        <w:tc>
          <w:tcPr>
            <w:tcW w:w="1180" w:type="dxa"/>
            <w:shd w:val="clear" w:color="auto" w:fill="auto"/>
            <w:noWrap/>
            <w:vAlign w:val="center"/>
            <w:hideMark/>
          </w:tcPr>
          <w:p w14:paraId="08AE5F4D" w14:textId="77777777" w:rsidR="005E667F" w:rsidRPr="00C04A08" w:rsidRDefault="005E667F" w:rsidP="005E667F">
            <w:pPr>
              <w:pStyle w:val="TAC"/>
              <w:rPr>
                <w:ins w:id="712" w:author="Apple Inc." w:date="2022-05-18T10:47:00Z"/>
                <w:lang w:val="en-US"/>
              </w:rPr>
            </w:pPr>
            <w:ins w:id="713" w:author="Apple Inc." w:date="2022-05-18T10:47:00Z">
              <w:r w:rsidRPr="00C04A08">
                <w:rPr>
                  <w:lang w:val="en-US"/>
                </w:rPr>
                <w:t>Pi/2 BPSK</w:t>
              </w:r>
            </w:ins>
          </w:p>
        </w:tc>
        <w:tc>
          <w:tcPr>
            <w:tcW w:w="2440" w:type="dxa"/>
            <w:shd w:val="clear" w:color="auto" w:fill="auto"/>
            <w:noWrap/>
            <w:vAlign w:val="center"/>
          </w:tcPr>
          <w:p w14:paraId="248AD4D5" w14:textId="027DB00F" w:rsidR="005E667F" w:rsidRPr="00C04A08" w:rsidRDefault="003267D3" w:rsidP="005E667F">
            <w:pPr>
              <w:pStyle w:val="TAC"/>
              <w:rPr>
                <w:ins w:id="714" w:author="Apple Inc." w:date="2022-05-18T10:47:00Z"/>
                <w:rFonts w:eastAsia="Malgun Gothic"/>
                <w:lang w:val="en-US"/>
              </w:rPr>
            </w:pPr>
            <w:ins w:id="715" w:author="Apple Inc." w:date="2022-05-20T05:38:00Z">
              <w:r>
                <w:rPr>
                  <w:rFonts w:eastAsia="Malgun Gothic"/>
                  <w:lang w:val="en-US" w:eastAsia="en-GB"/>
                </w:rPr>
                <w:t>[</w:t>
              </w:r>
            </w:ins>
            <w:ins w:id="716" w:author="Nokia" w:date="2022-05-20T13:58:00Z">
              <w:r w:rsidR="005E667F">
                <w:rPr>
                  <w:rFonts w:eastAsia="Malgun Gothic"/>
                  <w:lang w:val="en-US" w:eastAsia="en-GB"/>
                </w:rPr>
                <w:t>0.0</w:t>
              </w:r>
            </w:ins>
            <w:ins w:id="717" w:author="Apple Inc." w:date="2022-05-20T05:38:00Z">
              <w:r>
                <w:rPr>
                  <w:rFonts w:eastAsia="Malgun Gothic"/>
                  <w:lang w:val="en-US" w:eastAsia="en-GB"/>
                </w:rPr>
                <w:t>]</w:t>
              </w:r>
            </w:ins>
          </w:p>
        </w:tc>
        <w:tc>
          <w:tcPr>
            <w:tcW w:w="2250" w:type="dxa"/>
            <w:shd w:val="clear" w:color="auto" w:fill="auto"/>
            <w:noWrap/>
            <w:vAlign w:val="center"/>
          </w:tcPr>
          <w:p w14:paraId="7D13AA45" w14:textId="783ED27D" w:rsidR="005E667F" w:rsidRPr="00C04A08" w:rsidRDefault="003267D3" w:rsidP="005E667F">
            <w:pPr>
              <w:pStyle w:val="TAC"/>
              <w:rPr>
                <w:ins w:id="718" w:author="Apple Inc." w:date="2022-05-18T10:47:00Z"/>
                <w:rFonts w:eastAsia="Malgun Gothic"/>
                <w:lang w:val="en-US"/>
              </w:rPr>
            </w:pPr>
            <w:ins w:id="719" w:author="Apple Inc." w:date="2022-05-20T05:38:00Z">
              <w:r>
                <w:rPr>
                  <w:lang w:eastAsia="en-GB"/>
                </w:rPr>
                <w:t>[</w:t>
              </w:r>
            </w:ins>
            <w:ins w:id="720" w:author="Nokia" w:date="2022-05-20T13:58:00Z">
              <w:r w:rsidR="005E667F">
                <w:rPr>
                  <w:lang w:eastAsia="en-GB"/>
                </w:rPr>
                <w:t xml:space="preserve">≤ </w:t>
              </w:r>
              <w:r w:rsidR="005E667F">
                <w:rPr>
                  <w:rFonts w:eastAsia="Malgun Gothic"/>
                  <w:lang w:val="en-US" w:eastAsia="en-GB"/>
                </w:rPr>
                <w:t>3.0</w:t>
              </w:r>
            </w:ins>
            <w:ins w:id="721" w:author="Nokia" w:date="2022-05-20T13:59:00Z">
              <w:r w:rsidR="005E667F">
                <w:rPr>
                  <w:rFonts w:eastAsia="Malgun Gothic"/>
                  <w:lang w:val="en-US" w:eastAsia="en-GB"/>
                </w:rPr>
                <w:t xml:space="preserve"> </w:t>
              </w:r>
            </w:ins>
            <w:ins w:id="722" w:author="Nokia" w:date="2022-05-20T13:58:00Z">
              <w:r w:rsidR="005E667F">
                <w:rPr>
                  <w:rFonts w:eastAsia="Malgun Gothic"/>
                  <w:lang w:val="en-US" w:eastAsia="en-GB"/>
                </w:rPr>
                <w:t>+ X1</w:t>
              </w:r>
            </w:ins>
            <w:ins w:id="723" w:author="Apple Inc." w:date="2022-05-20T05:38:00Z">
              <w:r>
                <w:rPr>
                  <w:rFonts w:eastAsia="Malgun Gothic"/>
                  <w:lang w:val="en-US" w:eastAsia="en-GB"/>
                </w:rPr>
                <w:t>]</w:t>
              </w:r>
            </w:ins>
          </w:p>
        </w:tc>
      </w:tr>
      <w:tr w:rsidR="005E667F" w:rsidRPr="00C04A08" w14:paraId="0810C064" w14:textId="77777777" w:rsidTr="00677F60">
        <w:trPr>
          <w:trHeight w:val="187"/>
          <w:ins w:id="724" w:author="Apple Inc." w:date="2022-05-18T10:47:00Z"/>
        </w:trPr>
        <w:tc>
          <w:tcPr>
            <w:tcW w:w="1540" w:type="dxa"/>
            <w:tcBorders>
              <w:top w:val="nil"/>
              <w:bottom w:val="nil"/>
            </w:tcBorders>
            <w:shd w:val="clear" w:color="auto" w:fill="auto"/>
            <w:vAlign w:val="center"/>
            <w:hideMark/>
          </w:tcPr>
          <w:p w14:paraId="771B0D12" w14:textId="77777777" w:rsidR="005E667F" w:rsidRPr="00C04A08" w:rsidRDefault="005E667F" w:rsidP="005E667F">
            <w:pPr>
              <w:pStyle w:val="TAC"/>
              <w:rPr>
                <w:ins w:id="725" w:author="Apple Inc." w:date="2022-05-18T10:47:00Z"/>
                <w:lang w:val="en-US"/>
              </w:rPr>
            </w:pPr>
          </w:p>
        </w:tc>
        <w:tc>
          <w:tcPr>
            <w:tcW w:w="1180" w:type="dxa"/>
            <w:shd w:val="clear" w:color="auto" w:fill="auto"/>
            <w:noWrap/>
            <w:vAlign w:val="center"/>
            <w:hideMark/>
          </w:tcPr>
          <w:p w14:paraId="63D165E5" w14:textId="77777777" w:rsidR="005E667F" w:rsidRPr="00C04A08" w:rsidRDefault="005E667F" w:rsidP="005E667F">
            <w:pPr>
              <w:pStyle w:val="TAC"/>
              <w:rPr>
                <w:ins w:id="726" w:author="Apple Inc." w:date="2022-05-18T10:47:00Z"/>
                <w:lang w:val="en-US"/>
              </w:rPr>
            </w:pPr>
            <w:ins w:id="727" w:author="Apple Inc." w:date="2022-05-18T10:47:00Z">
              <w:r w:rsidRPr="00C04A08">
                <w:rPr>
                  <w:lang w:val="en-US"/>
                </w:rPr>
                <w:t>QPSK</w:t>
              </w:r>
            </w:ins>
          </w:p>
        </w:tc>
        <w:tc>
          <w:tcPr>
            <w:tcW w:w="2440" w:type="dxa"/>
            <w:shd w:val="clear" w:color="auto" w:fill="auto"/>
            <w:noWrap/>
            <w:vAlign w:val="center"/>
          </w:tcPr>
          <w:p w14:paraId="733EF3DB" w14:textId="62099F5D" w:rsidR="005E667F" w:rsidRPr="00C04A08" w:rsidRDefault="003267D3" w:rsidP="005E667F">
            <w:pPr>
              <w:pStyle w:val="TAC"/>
              <w:rPr>
                <w:ins w:id="728" w:author="Apple Inc." w:date="2022-05-18T10:47:00Z"/>
                <w:rFonts w:eastAsia="Malgun Gothic"/>
                <w:lang w:val="en-US"/>
              </w:rPr>
            </w:pPr>
            <w:ins w:id="729" w:author="Apple Inc." w:date="2022-05-20T05:38:00Z">
              <w:r>
                <w:rPr>
                  <w:rFonts w:eastAsia="Malgun Gothic"/>
                  <w:lang w:val="en-US" w:eastAsia="en-GB"/>
                </w:rPr>
                <w:t>[</w:t>
              </w:r>
            </w:ins>
            <w:ins w:id="730" w:author="Nokia" w:date="2022-05-20T13:58:00Z">
              <w:r w:rsidR="005E667F">
                <w:rPr>
                  <w:rFonts w:eastAsia="Malgun Gothic"/>
                  <w:lang w:val="en-US" w:eastAsia="en-GB"/>
                </w:rPr>
                <w:t>0.0</w:t>
              </w:r>
            </w:ins>
            <w:ins w:id="731" w:author="Apple Inc." w:date="2022-05-20T05:38:00Z">
              <w:r>
                <w:rPr>
                  <w:rFonts w:eastAsia="Malgun Gothic"/>
                  <w:lang w:val="en-US" w:eastAsia="en-GB"/>
                </w:rPr>
                <w:t>]</w:t>
              </w:r>
            </w:ins>
          </w:p>
        </w:tc>
        <w:tc>
          <w:tcPr>
            <w:tcW w:w="2250" w:type="dxa"/>
            <w:shd w:val="clear" w:color="auto" w:fill="auto"/>
            <w:noWrap/>
            <w:vAlign w:val="center"/>
          </w:tcPr>
          <w:p w14:paraId="511E0774" w14:textId="69689254" w:rsidR="005E667F" w:rsidRPr="00C04A08" w:rsidRDefault="003267D3" w:rsidP="005E667F">
            <w:pPr>
              <w:pStyle w:val="TAC"/>
              <w:rPr>
                <w:ins w:id="732" w:author="Apple Inc." w:date="2022-05-18T10:47:00Z"/>
                <w:rFonts w:eastAsia="Malgun Gothic"/>
                <w:lang w:val="en-US"/>
              </w:rPr>
            </w:pPr>
            <w:ins w:id="733" w:author="Apple Inc." w:date="2022-05-20T05:38:00Z">
              <w:r>
                <w:rPr>
                  <w:lang w:eastAsia="en-GB"/>
                </w:rPr>
                <w:t>[</w:t>
              </w:r>
            </w:ins>
            <w:ins w:id="734" w:author="Nokia" w:date="2022-05-20T13:58:00Z">
              <w:r w:rsidR="005E667F">
                <w:rPr>
                  <w:lang w:eastAsia="en-GB"/>
                </w:rPr>
                <w:t xml:space="preserve">≤ </w:t>
              </w:r>
              <w:r w:rsidR="005E667F">
                <w:rPr>
                  <w:rFonts w:eastAsia="Malgun Gothic"/>
                  <w:lang w:val="en-US" w:eastAsia="en-GB"/>
                </w:rPr>
                <w:t>3.0</w:t>
              </w:r>
            </w:ins>
            <w:ins w:id="735" w:author="Nokia" w:date="2022-05-20T13:59:00Z">
              <w:r w:rsidR="005E667F">
                <w:rPr>
                  <w:rFonts w:eastAsia="Malgun Gothic"/>
                  <w:lang w:val="en-US" w:eastAsia="en-GB"/>
                </w:rPr>
                <w:t xml:space="preserve"> </w:t>
              </w:r>
            </w:ins>
            <w:ins w:id="736" w:author="Nokia" w:date="2022-05-20T13:58:00Z">
              <w:r w:rsidR="005E667F">
                <w:rPr>
                  <w:rFonts w:eastAsia="Malgun Gothic"/>
                  <w:lang w:val="en-US" w:eastAsia="en-GB"/>
                </w:rPr>
                <w:t>+ X1</w:t>
              </w:r>
            </w:ins>
            <w:ins w:id="737" w:author="Apple Inc." w:date="2022-05-20T05:38:00Z">
              <w:r>
                <w:rPr>
                  <w:rFonts w:eastAsia="Malgun Gothic"/>
                  <w:lang w:val="en-US" w:eastAsia="en-GB"/>
                </w:rPr>
                <w:t>]</w:t>
              </w:r>
            </w:ins>
          </w:p>
        </w:tc>
      </w:tr>
      <w:tr w:rsidR="005E667F" w:rsidRPr="00C04A08" w14:paraId="3D77969D" w14:textId="77777777" w:rsidTr="00677F60">
        <w:trPr>
          <w:trHeight w:val="187"/>
          <w:ins w:id="738" w:author="Apple Inc." w:date="2022-05-18T10:47:00Z"/>
        </w:trPr>
        <w:tc>
          <w:tcPr>
            <w:tcW w:w="1540" w:type="dxa"/>
            <w:tcBorders>
              <w:top w:val="nil"/>
              <w:bottom w:val="nil"/>
            </w:tcBorders>
            <w:shd w:val="clear" w:color="auto" w:fill="auto"/>
            <w:vAlign w:val="center"/>
            <w:hideMark/>
          </w:tcPr>
          <w:p w14:paraId="05B1683D" w14:textId="77777777" w:rsidR="005E667F" w:rsidRPr="00C04A08" w:rsidRDefault="005E667F" w:rsidP="005E667F">
            <w:pPr>
              <w:pStyle w:val="TAC"/>
              <w:rPr>
                <w:ins w:id="739" w:author="Apple Inc." w:date="2022-05-18T10:47:00Z"/>
                <w:lang w:val="en-US"/>
              </w:rPr>
            </w:pPr>
          </w:p>
        </w:tc>
        <w:tc>
          <w:tcPr>
            <w:tcW w:w="1180" w:type="dxa"/>
            <w:shd w:val="clear" w:color="auto" w:fill="auto"/>
            <w:noWrap/>
            <w:vAlign w:val="center"/>
            <w:hideMark/>
          </w:tcPr>
          <w:p w14:paraId="01F8B093" w14:textId="77777777" w:rsidR="005E667F" w:rsidRPr="00C04A08" w:rsidRDefault="005E667F" w:rsidP="005E667F">
            <w:pPr>
              <w:pStyle w:val="TAC"/>
              <w:rPr>
                <w:ins w:id="740" w:author="Apple Inc." w:date="2022-05-18T10:47:00Z"/>
                <w:lang w:val="en-US"/>
              </w:rPr>
            </w:pPr>
            <w:ins w:id="741" w:author="Apple Inc." w:date="2022-05-18T10:47:00Z">
              <w:r w:rsidRPr="00C04A08">
                <w:rPr>
                  <w:lang w:val="en-US"/>
                </w:rPr>
                <w:t>16 QAM</w:t>
              </w:r>
            </w:ins>
          </w:p>
        </w:tc>
        <w:tc>
          <w:tcPr>
            <w:tcW w:w="2440" w:type="dxa"/>
            <w:shd w:val="clear" w:color="auto" w:fill="auto"/>
            <w:noWrap/>
            <w:vAlign w:val="center"/>
          </w:tcPr>
          <w:p w14:paraId="3C9AA4A9" w14:textId="063360B2" w:rsidR="005E667F" w:rsidRPr="00C04A08" w:rsidRDefault="003267D3" w:rsidP="005E667F">
            <w:pPr>
              <w:pStyle w:val="TAC"/>
              <w:rPr>
                <w:ins w:id="742" w:author="Apple Inc." w:date="2022-05-18T10:47:00Z"/>
                <w:rFonts w:eastAsia="Malgun Gothic"/>
                <w:lang w:val="en-US"/>
              </w:rPr>
            </w:pPr>
            <w:ins w:id="743" w:author="Apple Inc." w:date="2022-05-20T05:38:00Z">
              <w:r>
                <w:rPr>
                  <w:lang w:eastAsia="en-GB"/>
                </w:rPr>
                <w:t>[</w:t>
              </w:r>
            </w:ins>
            <w:ins w:id="744" w:author="Nokia" w:date="2022-05-20T13:58:00Z">
              <w:r w:rsidR="005E667F">
                <w:rPr>
                  <w:lang w:eastAsia="en-GB"/>
                </w:rPr>
                <w:t xml:space="preserve">≤ </w:t>
              </w:r>
              <w:r w:rsidR="005E667F">
                <w:rPr>
                  <w:rFonts w:eastAsia="Malgun Gothic"/>
                  <w:lang w:val="en-US" w:eastAsia="en-GB"/>
                </w:rPr>
                <w:t>4.5 + Y1</w:t>
              </w:r>
            </w:ins>
            <w:ins w:id="745" w:author="Apple Inc." w:date="2022-05-20T05:38:00Z">
              <w:r>
                <w:rPr>
                  <w:rFonts w:eastAsia="Malgun Gothic"/>
                  <w:lang w:val="en-US" w:eastAsia="en-GB"/>
                </w:rPr>
                <w:t>]</w:t>
              </w:r>
            </w:ins>
          </w:p>
        </w:tc>
        <w:tc>
          <w:tcPr>
            <w:tcW w:w="2250" w:type="dxa"/>
            <w:shd w:val="clear" w:color="auto" w:fill="auto"/>
            <w:noWrap/>
            <w:vAlign w:val="center"/>
          </w:tcPr>
          <w:p w14:paraId="13ABB626" w14:textId="6CA20198" w:rsidR="005E667F" w:rsidRPr="00C04A08" w:rsidRDefault="003267D3" w:rsidP="005E667F">
            <w:pPr>
              <w:pStyle w:val="TAC"/>
              <w:rPr>
                <w:ins w:id="746" w:author="Apple Inc." w:date="2022-05-18T10:47:00Z"/>
                <w:rFonts w:eastAsia="Malgun Gothic"/>
                <w:lang w:val="en-US"/>
              </w:rPr>
            </w:pPr>
            <w:ins w:id="747" w:author="Apple Inc." w:date="2022-05-20T05:38:00Z">
              <w:r>
                <w:rPr>
                  <w:lang w:eastAsia="en-GB"/>
                </w:rPr>
                <w:t>[</w:t>
              </w:r>
            </w:ins>
            <w:ins w:id="748" w:author="Nokia" w:date="2022-05-20T13:58:00Z">
              <w:r w:rsidR="005E667F">
                <w:rPr>
                  <w:lang w:eastAsia="en-GB"/>
                </w:rPr>
                <w:t xml:space="preserve">≤ </w:t>
              </w:r>
              <w:r w:rsidR="005E667F">
                <w:rPr>
                  <w:rFonts w:eastAsia="Malgun Gothic"/>
                  <w:lang w:val="en-US" w:eastAsia="en-GB"/>
                </w:rPr>
                <w:t>4.5 + Y1</w:t>
              </w:r>
            </w:ins>
            <w:ins w:id="749" w:author="Apple Inc." w:date="2022-05-20T05:38:00Z">
              <w:r>
                <w:rPr>
                  <w:rFonts w:eastAsia="Malgun Gothic"/>
                  <w:lang w:val="en-US" w:eastAsia="en-GB"/>
                </w:rPr>
                <w:t>]</w:t>
              </w:r>
            </w:ins>
          </w:p>
        </w:tc>
      </w:tr>
      <w:tr w:rsidR="005E667F" w:rsidRPr="00C04A08" w14:paraId="0368CC87" w14:textId="77777777" w:rsidTr="00677F60">
        <w:trPr>
          <w:trHeight w:val="187"/>
          <w:ins w:id="750" w:author="Apple Inc." w:date="2022-05-18T10:47:00Z"/>
        </w:trPr>
        <w:tc>
          <w:tcPr>
            <w:tcW w:w="1540" w:type="dxa"/>
            <w:tcBorders>
              <w:top w:val="nil"/>
              <w:bottom w:val="single" w:sz="4" w:space="0" w:color="auto"/>
            </w:tcBorders>
            <w:shd w:val="clear" w:color="auto" w:fill="auto"/>
            <w:vAlign w:val="center"/>
            <w:hideMark/>
          </w:tcPr>
          <w:p w14:paraId="2FD9D177" w14:textId="77777777" w:rsidR="005E667F" w:rsidRPr="00C04A08" w:rsidRDefault="005E667F" w:rsidP="005E667F">
            <w:pPr>
              <w:pStyle w:val="TAC"/>
              <w:rPr>
                <w:ins w:id="751" w:author="Apple Inc." w:date="2022-05-18T10:47:00Z"/>
                <w:lang w:val="en-US"/>
              </w:rPr>
            </w:pPr>
          </w:p>
        </w:tc>
        <w:tc>
          <w:tcPr>
            <w:tcW w:w="1180" w:type="dxa"/>
            <w:shd w:val="clear" w:color="auto" w:fill="auto"/>
            <w:noWrap/>
            <w:vAlign w:val="center"/>
            <w:hideMark/>
          </w:tcPr>
          <w:p w14:paraId="52458032" w14:textId="77777777" w:rsidR="005E667F" w:rsidRPr="00C04A08" w:rsidRDefault="005E667F" w:rsidP="005E667F">
            <w:pPr>
              <w:pStyle w:val="TAC"/>
              <w:rPr>
                <w:ins w:id="752" w:author="Apple Inc." w:date="2022-05-18T10:47:00Z"/>
                <w:lang w:val="en-US"/>
              </w:rPr>
            </w:pPr>
            <w:ins w:id="753" w:author="Apple Inc." w:date="2022-05-18T10:47:00Z">
              <w:r w:rsidRPr="00C04A08">
                <w:rPr>
                  <w:lang w:val="en-US"/>
                </w:rPr>
                <w:t>64 QAM</w:t>
              </w:r>
            </w:ins>
          </w:p>
        </w:tc>
        <w:tc>
          <w:tcPr>
            <w:tcW w:w="2440" w:type="dxa"/>
            <w:shd w:val="clear" w:color="auto" w:fill="auto"/>
            <w:noWrap/>
            <w:vAlign w:val="center"/>
          </w:tcPr>
          <w:p w14:paraId="4F53E052" w14:textId="1AE76713" w:rsidR="005E667F" w:rsidRPr="00C04A08" w:rsidRDefault="003267D3" w:rsidP="005E667F">
            <w:pPr>
              <w:pStyle w:val="TAC"/>
              <w:rPr>
                <w:ins w:id="754" w:author="Apple Inc." w:date="2022-05-18T10:47:00Z"/>
                <w:rFonts w:eastAsia="Malgun Gothic"/>
                <w:lang w:val="en-US"/>
              </w:rPr>
            </w:pPr>
            <w:ins w:id="755" w:author="Apple Inc." w:date="2022-05-20T05:38:00Z">
              <w:r>
                <w:rPr>
                  <w:lang w:eastAsia="en-GB"/>
                </w:rPr>
                <w:t>[</w:t>
              </w:r>
            </w:ins>
            <w:ins w:id="756" w:author="Nokia" w:date="2022-05-20T13:58:00Z">
              <w:r w:rsidR="005E667F">
                <w:rPr>
                  <w:lang w:eastAsia="en-GB"/>
                </w:rPr>
                <w:t xml:space="preserve">≤ </w:t>
              </w:r>
              <w:r w:rsidR="005E667F">
                <w:rPr>
                  <w:rFonts w:eastAsia="Malgun Gothic"/>
                  <w:lang w:val="en-US" w:eastAsia="en-GB"/>
                </w:rPr>
                <w:t>6.5 + Y1</w:t>
              </w:r>
            </w:ins>
            <w:ins w:id="757" w:author="Apple Inc." w:date="2022-05-20T05:38:00Z">
              <w:r>
                <w:rPr>
                  <w:rFonts w:eastAsia="Malgun Gothic"/>
                  <w:lang w:val="en-US" w:eastAsia="en-GB"/>
                </w:rPr>
                <w:t>]</w:t>
              </w:r>
            </w:ins>
          </w:p>
        </w:tc>
        <w:tc>
          <w:tcPr>
            <w:tcW w:w="2250" w:type="dxa"/>
            <w:shd w:val="clear" w:color="auto" w:fill="auto"/>
            <w:noWrap/>
            <w:vAlign w:val="center"/>
          </w:tcPr>
          <w:p w14:paraId="5FD181AE" w14:textId="659EE181" w:rsidR="005E667F" w:rsidRPr="00C04A08" w:rsidRDefault="003267D3" w:rsidP="005E667F">
            <w:pPr>
              <w:pStyle w:val="TAC"/>
              <w:rPr>
                <w:ins w:id="758" w:author="Apple Inc." w:date="2022-05-18T10:47:00Z"/>
                <w:rFonts w:eastAsia="Malgun Gothic"/>
                <w:lang w:val="en-US"/>
              </w:rPr>
            </w:pPr>
            <w:ins w:id="759" w:author="Apple Inc." w:date="2022-05-20T05:38:00Z">
              <w:r>
                <w:rPr>
                  <w:lang w:eastAsia="en-GB"/>
                </w:rPr>
                <w:t>[</w:t>
              </w:r>
            </w:ins>
            <w:ins w:id="760" w:author="Nokia" w:date="2022-05-20T13:58:00Z">
              <w:r w:rsidR="005E667F">
                <w:rPr>
                  <w:lang w:eastAsia="en-GB"/>
                </w:rPr>
                <w:t xml:space="preserve">≤ </w:t>
              </w:r>
              <w:r w:rsidR="005E667F">
                <w:rPr>
                  <w:rFonts w:eastAsia="Malgun Gothic"/>
                  <w:lang w:val="en-US" w:eastAsia="en-GB"/>
                </w:rPr>
                <w:t>6.5 + Y1</w:t>
              </w:r>
            </w:ins>
            <w:ins w:id="761" w:author="Apple Inc." w:date="2022-05-20T05:38:00Z">
              <w:r>
                <w:rPr>
                  <w:rFonts w:eastAsia="Malgun Gothic"/>
                  <w:lang w:val="en-US" w:eastAsia="en-GB"/>
                </w:rPr>
                <w:t>]</w:t>
              </w:r>
            </w:ins>
          </w:p>
        </w:tc>
      </w:tr>
      <w:tr w:rsidR="005E667F" w:rsidRPr="00C04A08" w14:paraId="70C52EF3" w14:textId="77777777" w:rsidTr="00677F60">
        <w:trPr>
          <w:trHeight w:val="187"/>
          <w:ins w:id="762" w:author="Apple Inc." w:date="2022-05-18T10:47:00Z"/>
        </w:trPr>
        <w:tc>
          <w:tcPr>
            <w:tcW w:w="1540" w:type="dxa"/>
            <w:tcBorders>
              <w:bottom w:val="nil"/>
            </w:tcBorders>
            <w:shd w:val="clear" w:color="auto" w:fill="auto"/>
            <w:noWrap/>
            <w:vAlign w:val="center"/>
            <w:hideMark/>
          </w:tcPr>
          <w:p w14:paraId="667B0220" w14:textId="77777777" w:rsidR="005E667F" w:rsidRPr="00C04A08" w:rsidRDefault="005E667F" w:rsidP="005E667F">
            <w:pPr>
              <w:pStyle w:val="TAC"/>
              <w:rPr>
                <w:ins w:id="763" w:author="Apple Inc." w:date="2022-05-18T10:47:00Z"/>
                <w:lang w:val="en-US"/>
              </w:rPr>
            </w:pPr>
            <w:ins w:id="764" w:author="Apple Inc." w:date="2022-05-18T10:47:00Z">
              <w:r w:rsidRPr="00C04A08">
                <w:rPr>
                  <w:lang w:val="en-US"/>
                </w:rPr>
                <w:t>CP-OFDM</w:t>
              </w:r>
            </w:ins>
          </w:p>
        </w:tc>
        <w:tc>
          <w:tcPr>
            <w:tcW w:w="1180" w:type="dxa"/>
            <w:shd w:val="clear" w:color="auto" w:fill="auto"/>
            <w:noWrap/>
            <w:vAlign w:val="center"/>
            <w:hideMark/>
          </w:tcPr>
          <w:p w14:paraId="180D707A" w14:textId="77777777" w:rsidR="005E667F" w:rsidRPr="00C04A08" w:rsidRDefault="005E667F" w:rsidP="005E667F">
            <w:pPr>
              <w:pStyle w:val="TAC"/>
              <w:rPr>
                <w:ins w:id="765" w:author="Apple Inc." w:date="2022-05-18T10:47:00Z"/>
                <w:lang w:val="en-US"/>
              </w:rPr>
            </w:pPr>
            <w:ins w:id="766" w:author="Apple Inc." w:date="2022-05-18T10:47:00Z">
              <w:r w:rsidRPr="00C04A08">
                <w:rPr>
                  <w:lang w:val="en-US"/>
                </w:rPr>
                <w:t>QPSK</w:t>
              </w:r>
            </w:ins>
          </w:p>
        </w:tc>
        <w:tc>
          <w:tcPr>
            <w:tcW w:w="2440" w:type="dxa"/>
            <w:shd w:val="clear" w:color="auto" w:fill="auto"/>
            <w:noWrap/>
            <w:vAlign w:val="center"/>
          </w:tcPr>
          <w:p w14:paraId="56A0AC8B" w14:textId="0095089B" w:rsidR="005E667F" w:rsidRPr="00C04A08" w:rsidRDefault="003267D3" w:rsidP="005E667F">
            <w:pPr>
              <w:pStyle w:val="TAC"/>
              <w:rPr>
                <w:ins w:id="767" w:author="Apple Inc." w:date="2022-05-18T10:47:00Z"/>
                <w:rFonts w:eastAsia="Malgun Gothic"/>
                <w:lang w:val="en-US"/>
              </w:rPr>
            </w:pPr>
            <w:ins w:id="768" w:author="Apple Inc." w:date="2022-05-20T05:38:00Z">
              <w:r>
                <w:rPr>
                  <w:lang w:eastAsia="en-GB"/>
                </w:rPr>
                <w:t>[</w:t>
              </w:r>
            </w:ins>
            <w:ins w:id="769" w:author="Nokia" w:date="2022-05-20T13:58:00Z">
              <w:r w:rsidR="005E667F">
                <w:rPr>
                  <w:lang w:eastAsia="en-GB"/>
                </w:rPr>
                <w:t xml:space="preserve">≤ </w:t>
              </w:r>
              <w:r w:rsidR="005E667F">
                <w:rPr>
                  <w:rFonts w:eastAsia="Malgun Gothic"/>
                  <w:lang w:val="en-US" w:eastAsia="en-GB"/>
                </w:rPr>
                <w:t>5.0 + Y1</w:t>
              </w:r>
            </w:ins>
            <w:ins w:id="770" w:author="Apple Inc." w:date="2022-05-20T05:38:00Z">
              <w:r>
                <w:rPr>
                  <w:rFonts w:eastAsia="Malgun Gothic"/>
                  <w:lang w:val="en-US" w:eastAsia="en-GB"/>
                </w:rPr>
                <w:t>]</w:t>
              </w:r>
            </w:ins>
          </w:p>
        </w:tc>
        <w:tc>
          <w:tcPr>
            <w:tcW w:w="2250" w:type="dxa"/>
            <w:shd w:val="clear" w:color="auto" w:fill="auto"/>
            <w:noWrap/>
            <w:vAlign w:val="center"/>
          </w:tcPr>
          <w:p w14:paraId="6D08417C" w14:textId="55AD3F1B" w:rsidR="005E667F" w:rsidRPr="00C04A08" w:rsidRDefault="003267D3" w:rsidP="005E667F">
            <w:pPr>
              <w:pStyle w:val="TAC"/>
              <w:rPr>
                <w:ins w:id="771" w:author="Apple Inc." w:date="2022-05-18T10:47:00Z"/>
                <w:rFonts w:eastAsia="Malgun Gothic"/>
                <w:lang w:val="en-US"/>
              </w:rPr>
            </w:pPr>
            <w:ins w:id="772" w:author="Apple Inc." w:date="2022-05-20T05:38:00Z">
              <w:r>
                <w:rPr>
                  <w:lang w:eastAsia="en-GB"/>
                </w:rPr>
                <w:t>[</w:t>
              </w:r>
            </w:ins>
            <w:ins w:id="773" w:author="Nokia" w:date="2022-05-20T13:58:00Z">
              <w:r w:rsidR="005E667F">
                <w:rPr>
                  <w:lang w:eastAsia="en-GB"/>
                </w:rPr>
                <w:t xml:space="preserve">≤ </w:t>
              </w:r>
              <w:r w:rsidR="005E667F">
                <w:rPr>
                  <w:rFonts w:eastAsia="Malgun Gothic"/>
                  <w:lang w:val="en-US" w:eastAsia="en-GB"/>
                </w:rPr>
                <w:t>5.0 + Y1</w:t>
              </w:r>
            </w:ins>
            <w:ins w:id="774" w:author="Apple Inc." w:date="2022-05-20T05:38:00Z">
              <w:r>
                <w:rPr>
                  <w:rFonts w:eastAsia="Malgun Gothic"/>
                  <w:lang w:val="en-US" w:eastAsia="en-GB"/>
                </w:rPr>
                <w:t>]</w:t>
              </w:r>
            </w:ins>
          </w:p>
        </w:tc>
      </w:tr>
      <w:tr w:rsidR="005E667F" w:rsidRPr="00C04A08" w14:paraId="14AC21F2" w14:textId="77777777" w:rsidTr="00677F60">
        <w:trPr>
          <w:trHeight w:val="187"/>
          <w:ins w:id="775" w:author="Apple Inc." w:date="2022-05-18T10:47:00Z"/>
        </w:trPr>
        <w:tc>
          <w:tcPr>
            <w:tcW w:w="1540" w:type="dxa"/>
            <w:tcBorders>
              <w:top w:val="nil"/>
              <w:bottom w:val="nil"/>
            </w:tcBorders>
            <w:shd w:val="clear" w:color="auto" w:fill="auto"/>
            <w:vAlign w:val="center"/>
            <w:hideMark/>
          </w:tcPr>
          <w:p w14:paraId="57A718B0" w14:textId="77777777" w:rsidR="005E667F" w:rsidRPr="00C04A08" w:rsidRDefault="005E667F" w:rsidP="005E667F">
            <w:pPr>
              <w:pStyle w:val="TAC"/>
              <w:rPr>
                <w:ins w:id="776" w:author="Apple Inc." w:date="2022-05-18T10:47:00Z"/>
                <w:lang w:val="en-US"/>
              </w:rPr>
            </w:pPr>
          </w:p>
        </w:tc>
        <w:tc>
          <w:tcPr>
            <w:tcW w:w="1180" w:type="dxa"/>
            <w:shd w:val="clear" w:color="auto" w:fill="auto"/>
            <w:noWrap/>
            <w:vAlign w:val="center"/>
            <w:hideMark/>
          </w:tcPr>
          <w:p w14:paraId="406AEDE1" w14:textId="77777777" w:rsidR="005E667F" w:rsidRPr="00C04A08" w:rsidRDefault="005E667F" w:rsidP="005E667F">
            <w:pPr>
              <w:pStyle w:val="TAC"/>
              <w:rPr>
                <w:ins w:id="777" w:author="Apple Inc." w:date="2022-05-18T10:47:00Z"/>
                <w:lang w:val="en-US"/>
              </w:rPr>
            </w:pPr>
            <w:ins w:id="778" w:author="Apple Inc." w:date="2022-05-18T10:47:00Z">
              <w:r w:rsidRPr="00C04A08">
                <w:rPr>
                  <w:lang w:val="en-US"/>
                </w:rPr>
                <w:t>16 QAM</w:t>
              </w:r>
            </w:ins>
          </w:p>
        </w:tc>
        <w:tc>
          <w:tcPr>
            <w:tcW w:w="2440" w:type="dxa"/>
            <w:shd w:val="clear" w:color="auto" w:fill="auto"/>
            <w:noWrap/>
            <w:vAlign w:val="center"/>
          </w:tcPr>
          <w:p w14:paraId="6134B7B0" w14:textId="3689A7D3" w:rsidR="005E667F" w:rsidRPr="00C04A08" w:rsidRDefault="003267D3" w:rsidP="005E667F">
            <w:pPr>
              <w:pStyle w:val="TAC"/>
              <w:rPr>
                <w:ins w:id="779" w:author="Apple Inc." w:date="2022-05-18T10:47:00Z"/>
                <w:rFonts w:eastAsia="Malgun Gothic"/>
                <w:lang w:val="en-US"/>
              </w:rPr>
            </w:pPr>
            <w:ins w:id="780" w:author="Apple Inc." w:date="2022-05-20T05:38:00Z">
              <w:r>
                <w:rPr>
                  <w:lang w:eastAsia="en-GB"/>
                </w:rPr>
                <w:t>[</w:t>
              </w:r>
            </w:ins>
            <w:ins w:id="781" w:author="Nokia" w:date="2022-05-20T13:58:00Z">
              <w:r w:rsidR="005E667F">
                <w:rPr>
                  <w:lang w:eastAsia="en-GB"/>
                </w:rPr>
                <w:t xml:space="preserve">≤ </w:t>
              </w:r>
              <w:r w:rsidR="005E667F">
                <w:rPr>
                  <w:rFonts w:eastAsia="Malgun Gothic"/>
                  <w:lang w:val="en-US" w:eastAsia="en-GB"/>
                </w:rPr>
                <w:t>6.5 + Y1</w:t>
              </w:r>
            </w:ins>
            <w:ins w:id="782" w:author="Apple Inc." w:date="2022-05-20T05:38:00Z">
              <w:r>
                <w:rPr>
                  <w:rFonts w:eastAsia="Malgun Gothic"/>
                  <w:lang w:val="en-US" w:eastAsia="en-GB"/>
                </w:rPr>
                <w:t>]</w:t>
              </w:r>
            </w:ins>
          </w:p>
        </w:tc>
        <w:tc>
          <w:tcPr>
            <w:tcW w:w="2250" w:type="dxa"/>
            <w:shd w:val="clear" w:color="auto" w:fill="auto"/>
            <w:noWrap/>
            <w:vAlign w:val="center"/>
          </w:tcPr>
          <w:p w14:paraId="3E77CACE" w14:textId="3D201FD0" w:rsidR="005E667F" w:rsidRPr="00C04A08" w:rsidRDefault="003267D3" w:rsidP="005E667F">
            <w:pPr>
              <w:pStyle w:val="TAC"/>
              <w:rPr>
                <w:ins w:id="783" w:author="Apple Inc." w:date="2022-05-18T10:47:00Z"/>
                <w:rFonts w:eastAsia="Malgun Gothic"/>
                <w:lang w:val="en-US"/>
              </w:rPr>
            </w:pPr>
            <w:ins w:id="784" w:author="Apple Inc." w:date="2022-05-20T05:38:00Z">
              <w:r>
                <w:rPr>
                  <w:lang w:eastAsia="en-GB"/>
                </w:rPr>
                <w:t>[</w:t>
              </w:r>
            </w:ins>
            <w:ins w:id="785" w:author="Nokia" w:date="2022-05-20T13:58:00Z">
              <w:r w:rsidR="005E667F">
                <w:rPr>
                  <w:lang w:eastAsia="en-GB"/>
                </w:rPr>
                <w:t xml:space="preserve">≤ </w:t>
              </w:r>
              <w:r w:rsidR="005E667F">
                <w:rPr>
                  <w:rFonts w:eastAsia="Malgun Gothic"/>
                  <w:lang w:val="en-US" w:eastAsia="en-GB"/>
                </w:rPr>
                <w:t>6.5 + Y1</w:t>
              </w:r>
            </w:ins>
            <w:ins w:id="786" w:author="Apple Inc." w:date="2022-05-20T05:38:00Z">
              <w:r>
                <w:rPr>
                  <w:rFonts w:eastAsia="Malgun Gothic"/>
                  <w:lang w:val="en-US" w:eastAsia="en-GB"/>
                </w:rPr>
                <w:t>]</w:t>
              </w:r>
            </w:ins>
          </w:p>
        </w:tc>
      </w:tr>
      <w:tr w:rsidR="005E667F" w:rsidRPr="00C04A08" w14:paraId="619D0D16" w14:textId="77777777" w:rsidTr="00677F60">
        <w:trPr>
          <w:trHeight w:val="187"/>
          <w:ins w:id="787" w:author="Apple Inc." w:date="2022-05-18T10:47:00Z"/>
        </w:trPr>
        <w:tc>
          <w:tcPr>
            <w:tcW w:w="1540" w:type="dxa"/>
            <w:tcBorders>
              <w:top w:val="nil"/>
            </w:tcBorders>
            <w:shd w:val="clear" w:color="auto" w:fill="auto"/>
            <w:vAlign w:val="center"/>
            <w:hideMark/>
          </w:tcPr>
          <w:p w14:paraId="2A9F03FA" w14:textId="77777777" w:rsidR="005E667F" w:rsidRPr="00C04A08" w:rsidRDefault="005E667F" w:rsidP="005E667F">
            <w:pPr>
              <w:pStyle w:val="TAC"/>
              <w:rPr>
                <w:ins w:id="788" w:author="Apple Inc." w:date="2022-05-18T10:47:00Z"/>
                <w:lang w:val="en-US"/>
              </w:rPr>
            </w:pPr>
          </w:p>
        </w:tc>
        <w:tc>
          <w:tcPr>
            <w:tcW w:w="1180" w:type="dxa"/>
            <w:shd w:val="clear" w:color="auto" w:fill="auto"/>
            <w:noWrap/>
            <w:vAlign w:val="center"/>
            <w:hideMark/>
          </w:tcPr>
          <w:p w14:paraId="3168571A" w14:textId="77777777" w:rsidR="005E667F" w:rsidRPr="00C04A08" w:rsidRDefault="005E667F" w:rsidP="005E667F">
            <w:pPr>
              <w:pStyle w:val="TAC"/>
              <w:rPr>
                <w:ins w:id="789" w:author="Apple Inc." w:date="2022-05-18T10:47:00Z"/>
                <w:lang w:val="en-US"/>
              </w:rPr>
            </w:pPr>
            <w:ins w:id="790" w:author="Apple Inc." w:date="2022-05-18T10:47:00Z">
              <w:r w:rsidRPr="00C04A08">
                <w:rPr>
                  <w:lang w:val="en-US"/>
                </w:rPr>
                <w:t>64 QAM</w:t>
              </w:r>
            </w:ins>
          </w:p>
        </w:tc>
        <w:tc>
          <w:tcPr>
            <w:tcW w:w="2440" w:type="dxa"/>
            <w:shd w:val="clear" w:color="auto" w:fill="auto"/>
            <w:noWrap/>
            <w:vAlign w:val="center"/>
          </w:tcPr>
          <w:p w14:paraId="0AE24CA7" w14:textId="5CFFF91F" w:rsidR="005E667F" w:rsidRPr="00C04A08" w:rsidRDefault="003267D3" w:rsidP="005E667F">
            <w:pPr>
              <w:pStyle w:val="TAC"/>
              <w:rPr>
                <w:ins w:id="791" w:author="Apple Inc." w:date="2022-05-18T10:47:00Z"/>
                <w:rFonts w:eastAsia="Malgun Gothic"/>
                <w:lang w:val="en-US"/>
              </w:rPr>
            </w:pPr>
            <w:ins w:id="792" w:author="Apple Inc." w:date="2022-05-20T05:38:00Z">
              <w:r>
                <w:rPr>
                  <w:lang w:eastAsia="en-GB"/>
                </w:rPr>
                <w:t>[</w:t>
              </w:r>
            </w:ins>
            <w:ins w:id="793" w:author="Nokia" w:date="2022-05-20T13:58:00Z">
              <w:r w:rsidR="005E667F">
                <w:rPr>
                  <w:lang w:eastAsia="en-GB"/>
                </w:rPr>
                <w:t xml:space="preserve">≤ </w:t>
              </w:r>
              <w:r w:rsidR="005E667F">
                <w:rPr>
                  <w:rFonts w:eastAsia="Malgun Gothic"/>
                  <w:lang w:val="en-US" w:eastAsia="en-GB"/>
                </w:rPr>
                <w:t>9.0 + Y1</w:t>
              </w:r>
            </w:ins>
            <w:ins w:id="794" w:author="Apple Inc." w:date="2022-05-20T05:38:00Z">
              <w:r>
                <w:rPr>
                  <w:rFonts w:eastAsia="Malgun Gothic"/>
                  <w:lang w:val="en-US" w:eastAsia="en-GB"/>
                </w:rPr>
                <w:t>]</w:t>
              </w:r>
            </w:ins>
          </w:p>
        </w:tc>
        <w:tc>
          <w:tcPr>
            <w:tcW w:w="2250" w:type="dxa"/>
            <w:shd w:val="clear" w:color="auto" w:fill="auto"/>
            <w:noWrap/>
            <w:vAlign w:val="center"/>
          </w:tcPr>
          <w:p w14:paraId="26A34BBB" w14:textId="6D0BBD0C" w:rsidR="005E667F" w:rsidRPr="00C04A08" w:rsidRDefault="003267D3" w:rsidP="005E667F">
            <w:pPr>
              <w:pStyle w:val="TAC"/>
              <w:rPr>
                <w:ins w:id="795" w:author="Apple Inc." w:date="2022-05-18T10:47:00Z"/>
                <w:rFonts w:eastAsia="Malgun Gothic"/>
                <w:lang w:val="en-US"/>
              </w:rPr>
            </w:pPr>
            <w:ins w:id="796" w:author="Apple Inc." w:date="2022-05-20T05:38:00Z">
              <w:r>
                <w:rPr>
                  <w:lang w:eastAsia="en-GB"/>
                </w:rPr>
                <w:t>[</w:t>
              </w:r>
            </w:ins>
            <w:ins w:id="797" w:author="Nokia" w:date="2022-05-20T13:58:00Z">
              <w:r w:rsidR="005E667F">
                <w:rPr>
                  <w:lang w:eastAsia="en-GB"/>
                </w:rPr>
                <w:t xml:space="preserve">≤ </w:t>
              </w:r>
              <w:r w:rsidR="005E667F">
                <w:rPr>
                  <w:rFonts w:eastAsia="Malgun Gothic"/>
                  <w:lang w:val="en-US" w:eastAsia="en-GB"/>
                </w:rPr>
                <w:t>9.0 + Y1</w:t>
              </w:r>
            </w:ins>
            <w:ins w:id="798" w:author="Apple Inc." w:date="2022-05-20T05:38:00Z">
              <w:r>
                <w:rPr>
                  <w:rFonts w:eastAsia="Malgun Gothic"/>
                  <w:lang w:val="en-US" w:eastAsia="en-GB"/>
                </w:rPr>
                <w:t>]</w:t>
              </w:r>
            </w:ins>
          </w:p>
        </w:tc>
      </w:tr>
    </w:tbl>
    <w:p w14:paraId="7A4ECFB7" w14:textId="0212C7D6" w:rsidR="00901AAB" w:rsidRDefault="00901AAB" w:rsidP="00842EF7">
      <w:pPr>
        <w:overflowPunct w:val="0"/>
        <w:autoSpaceDE w:val="0"/>
        <w:autoSpaceDN w:val="0"/>
        <w:adjustRightInd w:val="0"/>
        <w:textAlignment w:val="baseline"/>
        <w:rPr>
          <w:ins w:id="799" w:author="Apple Inc." w:date="2022-05-18T10:47:00Z"/>
          <w:rFonts w:eastAsia="SimSun"/>
        </w:rPr>
      </w:pPr>
    </w:p>
    <w:p w14:paraId="1AA90787" w14:textId="78E127FB" w:rsidR="00901AAB" w:rsidRPr="00C04A08" w:rsidRDefault="00901AAB" w:rsidP="00901AAB">
      <w:pPr>
        <w:pStyle w:val="TH"/>
        <w:rPr>
          <w:ins w:id="800" w:author="Apple Inc." w:date="2022-05-18T10:47:00Z"/>
        </w:rPr>
      </w:pPr>
      <w:ins w:id="801" w:author="Apple Inc." w:date="2022-05-18T10:47:00Z">
        <w:r w:rsidRPr="00C04A08">
          <w:t>Table 6.2.2.</w:t>
        </w:r>
        <w:r w:rsidRPr="00C04A08">
          <w:rPr>
            <w:lang w:eastAsia="ko-KR"/>
          </w:rPr>
          <w:t>3</w:t>
        </w:r>
        <w:r w:rsidRPr="00C04A08">
          <w:t>-</w:t>
        </w:r>
        <w:r>
          <w:t>4</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w:t>
        </w:r>
        <w:r>
          <w:t>16</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01AAB" w:rsidRPr="00C04A08" w14:paraId="7461890C" w14:textId="77777777" w:rsidTr="00677F60">
        <w:trPr>
          <w:trHeight w:val="187"/>
          <w:ins w:id="802" w:author="Apple Inc." w:date="2022-05-18T10:47:00Z"/>
        </w:trPr>
        <w:tc>
          <w:tcPr>
            <w:tcW w:w="2720" w:type="dxa"/>
            <w:gridSpan w:val="2"/>
            <w:tcBorders>
              <w:bottom w:val="nil"/>
            </w:tcBorders>
            <w:shd w:val="clear" w:color="auto" w:fill="auto"/>
            <w:noWrap/>
            <w:hideMark/>
          </w:tcPr>
          <w:p w14:paraId="61927851" w14:textId="77777777" w:rsidR="00901AAB" w:rsidRPr="00C04A08" w:rsidRDefault="00901AAB" w:rsidP="00677F60">
            <w:pPr>
              <w:pStyle w:val="TAH"/>
              <w:rPr>
                <w:ins w:id="803" w:author="Apple Inc." w:date="2022-05-18T10:47:00Z"/>
                <w:rFonts w:eastAsia="Malgun Gothic"/>
                <w:lang w:val="en-US"/>
              </w:rPr>
            </w:pPr>
            <w:ins w:id="804" w:author="Apple Inc." w:date="2022-05-18T10:47:00Z">
              <w:r w:rsidRPr="00C04A08">
                <w:t>Modulation</w:t>
              </w:r>
            </w:ins>
          </w:p>
        </w:tc>
        <w:tc>
          <w:tcPr>
            <w:tcW w:w="4690" w:type="dxa"/>
            <w:gridSpan w:val="2"/>
            <w:shd w:val="clear" w:color="000000" w:fill="FFFFFF"/>
            <w:hideMark/>
          </w:tcPr>
          <w:p w14:paraId="4B1EB70F" w14:textId="0C58474D" w:rsidR="00901AAB" w:rsidRPr="00C04A08" w:rsidRDefault="00901AAB" w:rsidP="00677F60">
            <w:pPr>
              <w:pStyle w:val="TAH"/>
              <w:rPr>
                <w:ins w:id="805" w:author="Apple Inc." w:date="2022-05-18T10:47:00Z"/>
                <w:lang w:val="en-US"/>
              </w:rPr>
            </w:pPr>
            <w:ins w:id="806" w:author="Apple Inc." w:date="2022-05-18T10:47: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w:t>
              </w:r>
            </w:ins>
            <w:ins w:id="807" w:author="Nokia" w:date="2022-05-20T13:56:00Z">
              <w:r w:rsidR="005E667F">
                <w:rPr>
                  <w:lang w:val="en-US"/>
                </w:rPr>
                <w:t>1600</w:t>
              </w:r>
            </w:ins>
            <w:ins w:id="808" w:author="Apple Inc." w:date="2022-05-18T10:47:00Z">
              <w:r w:rsidRPr="00C04A08">
                <w:rPr>
                  <w:lang w:val="en-US"/>
                </w:rPr>
                <w:t xml:space="preserve"> MHz</w:t>
              </w:r>
            </w:ins>
          </w:p>
        </w:tc>
      </w:tr>
      <w:tr w:rsidR="00901AAB" w:rsidRPr="00C04A08" w14:paraId="36200C4E" w14:textId="77777777" w:rsidTr="00677F60">
        <w:trPr>
          <w:trHeight w:val="187"/>
          <w:ins w:id="809" w:author="Apple Inc." w:date="2022-05-18T10:47:00Z"/>
        </w:trPr>
        <w:tc>
          <w:tcPr>
            <w:tcW w:w="2720" w:type="dxa"/>
            <w:gridSpan w:val="2"/>
            <w:tcBorders>
              <w:top w:val="nil"/>
            </w:tcBorders>
            <w:shd w:val="clear" w:color="auto" w:fill="auto"/>
            <w:noWrap/>
            <w:hideMark/>
          </w:tcPr>
          <w:p w14:paraId="5CD37FF4" w14:textId="77777777" w:rsidR="00901AAB" w:rsidRPr="00C04A08" w:rsidRDefault="00901AAB" w:rsidP="00677F60">
            <w:pPr>
              <w:pStyle w:val="TAH"/>
              <w:rPr>
                <w:ins w:id="810" w:author="Apple Inc." w:date="2022-05-18T10:47:00Z"/>
                <w:rFonts w:eastAsia="Malgun Gothic"/>
                <w:lang w:val="en-US"/>
              </w:rPr>
            </w:pPr>
          </w:p>
        </w:tc>
        <w:tc>
          <w:tcPr>
            <w:tcW w:w="2440" w:type="dxa"/>
            <w:shd w:val="clear" w:color="auto" w:fill="auto"/>
            <w:noWrap/>
            <w:hideMark/>
          </w:tcPr>
          <w:p w14:paraId="38E09160" w14:textId="77777777" w:rsidR="00901AAB" w:rsidRPr="00C04A08" w:rsidRDefault="00901AAB" w:rsidP="00677F60">
            <w:pPr>
              <w:pStyle w:val="TAH"/>
              <w:rPr>
                <w:ins w:id="811" w:author="Apple Inc." w:date="2022-05-18T10:47:00Z"/>
                <w:lang w:val="en-US"/>
              </w:rPr>
            </w:pPr>
            <w:ins w:id="812" w:author="Apple Inc." w:date="2022-05-18T10:47:00Z">
              <w:r w:rsidRPr="00C04A08">
                <w:rPr>
                  <w:lang w:val="en-US"/>
                </w:rPr>
                <w:t>Inner RB allocations,</w:t>
              </w:r>
            </w:ins>
          </w:p>
          <w:p w14:paraId="1A35F2A2" w14:textId="77777777" w:rsidR="00901AAB" w:rsidRPr="00C04A08" w:rsidRDefault="00901AAB" w:rsidP="00677F60">
            <w:pPr>
              <w:pStyle w:val="TAH"/>
              <w:rPr>
                <w:ins w:id="813" w:author="Apple Inc." w:date="2022-05-18T10:47:00Z"/>
                <w:lang w:val="en-US" w:eastAsia="ja-JP"/>
              </w:rPr>
            </w:pPr>
            <w:ins w:id="814" w:author="Apple Inc." w:date="2022-05-18T10:47:00Z">
              <w:r w:rsidRPr="00C04A08">
                <w:rPr>
                  <w:lang w:val="en-US"/>
                </w:rPr>
                <w:t>Region 1</w:t>
              </w:r>
            </w:ins>
          </w:p>
        </w:tc>
        <w:tc>
          <w:tcPr>
            <w:tcW w:w="2250" w:type="dxa"/>
            <w:shd w:val="clear" w:color="auto" w:fill="auto"/>
            <w:noWrap/>
            <w:hideMark/>
          </w:tcPr>
          <w:p w14:paraId="22A9F3C4" w14:textId="77777777" w:rsidR="00901AAB" w:rsidRPr="00C04A08" w:rsidRDefault="00901AAB" w:rsidP="00677F60">
            <w:pPr>
              <w:pStyle w:val="TAH"/>
              <w:rPr>
                <w:ins w:id="815" w:author="Apple Inc." w:date="2022-05-18T10:47:00Z"/>
                <w:lang w:val="en-US"/>
              </w:rPr>
            </w:pPr>
            <w:ins w:id="816" w:author="Apple Inc." w:date="2022-05-18T10:47:00Z">
              <w:r w:rsidRPr="00C04A08">
                <w:rPr>
                  <w:lang w:val="en-US"/>
                </w:rPr>
                <w:t>Edge RB allocations</w:t>
              </w:r>
            </w:ins>
          </w:p>
          <w:p w14:paraId="6CF9618B" w14:textId="77777777" w:rsidR="00901AAB" w:rsidRPr="00C04A08" w:rsidRDefault="00901AAB" w:rsidP="00677F60">
            <w:pPr>
              <w:pStyle w:val="TAH"/>
              <w:rPr>
                <w:ins w:id="817" w:author="Apple Inc." w:date="2022-05-18T10:47:00Z"/>
                <w:lang w:val="en-US"/>
              </w:rPr>
            </w:pPr>
          </w:p>
        </w:tc>
      </w:tr>
      <w:tr w:rsidR="005E667F" w:rsidRPr="00C04A08" w14:paraId="2A93D1D4" w14:textId="77777777" w:rsidTr="00677F60">
        <w:trPr>
          <w:trHeight w:val="187"/>
          <w:ins w:id="818" w:author="Apple Inc." w:date="2022-05-18T10:47:00Z"/>
        </w:trPr>
        <w:tc>
          <w:tcPr>
            <w:tcW w:w="1540" w:type="dxa"/>
            <w:tcBorders>
              <w:bottom w:val="nil"/>
            </w:tcBorders>
            <w:shd w:val="clear" w:color="auto" w:fill="auto"/>
            <w:vAlign w:val="center"/>
            <w:hideMark/>
          </w:tcPr>
          <w:p w14:paraId="0684DB17" w14:textId="77777777" w:rsidR="005E667F" w:rsidRPr="00C04A08" w:rsidRDefault="005E667F" w:rsidP="005E667F">
            <w:pPr>
              <w:pStyle w:val="TAC"/>
              <w:rPr>
                <w:ins w:id="819" w:author="Apple Inc." w:date="2022-05-18T10:47:00Z"/>
                <w:lang w:val="en-US"/>
              </w:rPr>
            </w:pPr>
            <w:ins w:id="820" w:author="Apple Inc." w:date="2022-05-18T10:47:00Z">
              <w:r w:rsidRPr="00C04A08">
                <w:rPr>
                  <w:lang w:val="en-US"/>
                </w:rPr>
                <w:t>DFT-s-OFDM</w:t>
              </w:r>
            </w:ins>
          </w:p>
        </w:tc>
        <w:tc>
          <w:tcPr>
            <w:tcW w:w="1180" w:type="dxa"/>
            <w:shd w:val="clear" w:color="auto" w:fill="auto"/>
            <w:noWrap/>
            <w:vAlign w:val="center"/>
            <w:hideMark/>
          </w:tcPr>
          <w:p w14:paraId="31D5B129" w14:textId="77777777" w:rsidR="005E667F" w:rsidRPr="00C04A08" w:rsidRDefault="005E667F" w:rsidP="005E667F">
            <w:pPr>
              <w:pStyle w:val="TAC"/>
              <w:rPr>
                <w:ins w:id="821" w:author="Apple Inc." w:date="2022-05-18T10:47:00Z"/>
                <w:lang w:val="en-US"/>
              </w:rPr>
            </w:pPr>
            <w:ins w:id="822" w:author="Apple Inc." w:date="2022-05-18T10:47:00Z">
              <w:r w:rsidRPr="00C04A08">
                <w:rPr>
                  <w:lang w:val="en-US"/>
                </w:rPr>
                <w:t>Pi/2 BPSK</w:t>
              </w:r>
            </w:ins>
          </w:p>
        </w:tc>
        <w:tc>
          <w:tcPr>
            <w:tcW w:w="2440" w:type="dxa"/>
            <w:shd w:val="clear" w:color="auto" w:fill="auto"/>
            <w:noWrap/>
            <w:vAlign w:val="center"/>
          </w:tcPr>
          <w:p w14:paraId="6DFA4763" w14:textId="6A162362" w:rsidR="005E667F" w:rsidRPr="00C04A08" w:rsidRDefault="00897F89" w:rsidP="005E667F">
            <w:pPr>
              <w:pStyle w:val="TAC"/>
              <w:rPr>
                <w:ins w:id="823" w:author="Apple Inc." w:date="2022-05-18T10:47:00Z"/>
                <w:rFonts w:eastAsia="Malgun Gothic"/>
                <w:lang w:val="en-US"/>
              </w:rPr>
            </w:pPr>
            <w:ins w:id="824" w:author="Apple Inc." w:date="2022-05-20T05:39:00Z">
              <w:r>
                <w:rPr>
                  <w:rFonts w:eastAsia="Malgun Gothic"/>
                  <w:lang w:val="en-US" w:eastAsia="en-GB"/>
                </w:rPr>
                <w:t>[</w:t>
              </w:r>
            </w:ins>
            <w:ins w:id="825" w:author="Nokia" w:date="2022-05-20T13:58:00Z">
              <w:r w:rsidR="005E667F">
                <w:rPr>
                  <w:rFonts w:eastAsia="Malgun Gothic"/>
                  <w:lang w:val="en-US" w:eastAsia="en-GB"/>
                </w:rPr>
                <w:t>0.0</w:t>
              </w:r>
            </w:ins>
            <w:ins w:id="826" w:author="Apple Inc." w:date="2022-05-20T05:39:00Z">
              <w:r>
                <w:rPr>
                  <w:rFonts w:eastAsia="Malgun Gothic"/>
                  <w:lang w:val="en-US" w:eastAsia="en-GB"/>
                </w:rPr>
                <w:t>]</w:t>
              </w:r>
            </w:ins>
          </w:p>
        </w:tc>
        <w:tc>
          <w:tcPr>
            <w:tcW w:w="2250" w:type="dxa"/>
            <w:shd w:val="clear" w:color="auto" w:fill="auto"/>
            <w:noWrap/>
            <w:vAlign w:val="center"/>
          </w:tcPr>
          <w:p w14:paraId="35918478" w14:textId="580C46D9" w:rsidR="005E667F" w:rsidRPr="00C04A08" w:rsidRDefault="00897F89" w:rsidP="005E667F">
            <w:pPr>
              <w:pStyle w:val="TAC"/>
              <w:rPr>
                <w:ins w:id="827" w:author="Apple Inc." w:date="2022-05-18T10:47:00Z"/>
                <w:rFonts w:eastAsia="Malgun Gothic"/>
                <w:lang w:val="en-US"/>
              </w:rPr>
            </w:pPr>
            <w:ins w:id="828" w:author="Apple Inc." w:date="2022-05-20T05:39:00Z">
              <w:r>
                <w:rPr>
                  <w:lang w:eastAsia="en-GB"/>
                </w:rPr>
                <w:t>[</w:t>
              </w:r>
            </w:ins>
            <w:ins w:id="829" w:author="Nokia" w:date="2022-05-20T13:58:00Z">
              <w:r w:rsidR="005E667F">
                <w:rPr>
                  <w:lang w:eastAsia="en-GB"/>
                </w:rPr>
                <w:t xml:space="preserve">≤ </w:t>
              </w:r>
              <w:r w:rsidR="005E667F">
                <w:rPr>
                  <w:rFonts w:eastAsia="Malgun Gothic"/>
                  <w:lang w:val="en-US" w:eastAsia="en-GB"/>
                </w:rPr>
                <w:t>3.0</w:t>
              </w:r>
            </w:ins>
            <w:ins w:id="830" w:author="Nokia" w:date="2022-05-20T13:59:00Z">
              <w:r w:rsidR="005E667F">
                <w:rPr>
                  <w:rFonts w:eastAsia="Malgun Gothic"/>
                  <w:lang w:val="en-US" w:eastAsia="en-GB"/>
                </w:rPr>
                <w:t xml:space="preserve"> </w:t>
              </w:r>
            </w:ins>
            <w:ins w:id="831" w:author="Nokia" w:date="2022-05-20T13:58:00Z">
              <w:r w:rsidR="005E667F">
                <w:rPr>
                  <w:rFonts w:eastAsia="Malgun Gothic"/>
                  <w:lang w:val="en-US" w:eastAsia="en-GB"/>
                </w:rPr>
                <w:t>+ X2</w:t>
              </w:r>
            </w:ins>
            <w:ins w:id="832" w:author="Apple Inc." w:date="2022-05-20T05:39:00Z">
              <w:r>
                <w:rPr>
                  <w:rFonts w:eastAsia="Malgun Gothic"/>
                  <w:lang w:val="en-US" w:eastAsia="en-GB"/>
                </w:rPr>
                <w:t>]</w:t>
              </w:r>
            </w:ins>
          </w:p>
        </w:tc>
      </w:tr>
      <w:tr w:rsidR="005E667F" w:rsidRPr="00C04A08" w14:paraId="154A3A4A" w14:textId="77777777" w:rsidTr="00677F60">
        <w:trPr>
          <w:trHeight w:val="187"/>
          <w:ins w:id="833" w:author="Apple Inc." w:date="2022-05-18T10:47:00Z"/>
        </w:trPr>
        <w:tc>
          <w:tcPr>
            <w:tcW w:w="1540" w:type="dxa"/>
            <w:tcBorders>
              <w:top w:val="nil"/>
              <w:bottom w:val="nil"/>
            </w:tcBorders>
            <w:shd w:val="clear" w:color="auto" w:fill="auto"/>
            <w:vAlign w:val="center"/>
            <w:hideMark/>
          </w:tcPr>
          <w:p w14:paraId="03E56A84" w14:textId="77777777" w:rsidR="005E667F" w:rsidRPr="00C04A08" w:rsidRDefault="005E667F" w:rsidP="005E667F">
            <w:pPr>
              <w:pStyle w:val="TAC"/>
              <w:rPr>
                <w:ins w:id="834" w:author="Apple Inc." w:date="2022-05-18T10:47:00Z"/>
                <w:lang w:val="en-US"/>
              </w:rPr>
            </w:pPr>
          </w:p>
        </w:tc>
        <w:tc>
          <w:tcPr>
            <w:tcW w:w="1180" w:type="dxa"/>
            <w:shd w:val="clear" w:color="auto" w:fill="auto"/>
            <w:noWrap/>
            <w:vAlign w:val="center"/>
            <w:hideMark/>
          </w:tcPr>
          <w:p w14:paraId="1333FBC9" w14:textId="77777777" w:rsidR="005E667F" w:rsidRPr="00C04A08" w:rsidRDefault="005E667F" w:rsidP="005E667F">
            <w:pPr>
              <w:pStyle w:val="TAC"/>
              <w:rPr>
                <w:ins w:id="835" w:author="Apple Inc." w:date="2022-05-18T10:47:00Z"/>
                <w:lang w:val="en-US"/>
              </w:rPr>
            </w:pPr>
            <w:ins w:id="836" w:author="Apple Inc." w:date="2022-05-18T10:47:00Z">
              <w:r w:rsidRPr="00C04A08">
                <w:rPr>
                  <w:lang w:val="en-US"/>
                </w:rPr>
                <w:t>QPSK</w:t>
              </w:r>
            </w:ins>
          </w:p>
        </w:tc>
        <w:tc>
          <w:tcPr>
            <w:tcW w:w="2440" w:type="dxa"/>
            <w:shd w:val="clear" w:color="auto" w:fill="auto"/>
            <w:noWrap/>
            <w:vAlign w:val="center"/>
          </w:tcPr>
          <w:p w14:paraId="4C4EF97A" w14:textId="109CBF5E" w:rsidR="005E667F" w:rsidRPr="00C04A08" w:rsidRDefault="00897F89" w:rsidP="005E667F">
            <w:pPr>
              <w:pStyle w:val="TAC"/>
              <w:rPr>
                <w:ins w:id="837" w:author="Apple Inc." w:date="2022-05-18T10:47:00Z"/>
                <w:rFonts w:eastAsia="Malgun Gothic"/>
                <w:lang w:val="en-US"/>
              </w:rPr>
            </w:pPr>
            <w:ins w:id="838" w:author="Apple Inc." w:date="2022-05-20T05:39:00Z">
              <w:r>
                <w:rPr>
                  <w:rFonts w:eastAsia="Malgun Gothic"/>
                  <w:lang w:val="en-US" w:eastAsia="en-GB"/>
                </w:rPr>
                <w:t>[</w:t>
              </w:r>
            </w:ins>
            <w:ins w:id="839" w:author="Nokia" w:date="2022-05-20T13:58:00Z">
              <w:r w:rsidR="005E667F">
                <w:rPr>
                  <w:rFonts w:eastAsia="Malgun Gothic"/>
                  <w:lang w:val="en-US" w:eastAsia="en-GB"/>
                </w:rPr>
                <w:t>0.0</w:t>
              </w:r>
            </w:ins>
            <w:ins w:id="840" w:author="Apple Inc." w:date="2022-05-20T05:39:00Z">
              <w:r>
                <w:rPr>
                  <w:rFonts w:eastAsia="Malgun Gothic"/>
                  <w:lang w:val="en-US" w:eastAsia="en-GB"/>
                </w:rPr>
                <w:t>]</w:t>
              </w:r>
            </w:ins>
          </w:p>
        </w:tc>
        <w:tc>
          <w:tcPr>
            <w:tcW w:w="2250" w:type="dxa"/>
            <w:shd w:val="clear" w:color="auto" w:fill="auto"/>
            <w:noWrap/>
            <w:vAlign w:val="center"/>
          </w:tcPr>
          <w:p w14:paraId="0CC5A4A6" w14:textId="66190360" w:rsidR="005E667F" w:rsidRPr="00C04A08" w:rsidRDefault="00897F89" w:rsidP="005E667F">
            <w:pPr>
              <w:pStyle w:val="TAC"/>
              <w:rPr>
                <w:ins w:id="841" w:author="Apple Inc." w:date="2022-05-18T10:47:00Z"/>
                <w:rFonts w:eastAsia="Malgun Gothic"/>
                <w:lang w:val="en-US"/>
              </w:rPr>
            </w:pPr>
            <w:ins w:id="842" w:author="Apple Inc." w:date="2022-05-20T05:39:00Z">
              <w:r>
                <w:rPr>
                  <w:lang w:eastAsia="en-GB"/>
                </w:rPr>
                <w:t>[</w:t>
              </w:r>
            </w:ins>
            <w:ins w:id="843" w:author="Nokia" w:date="2022-05-20T13:58:00Z">
              <w:r w:rsidR="005E667F">
                <w:rPr>
                  <w:lang w:eastAsia="en-GB"/>
                </w:rPr>
                <w:t xml:space="preserve">≤ </w:t>
              </w:r>
              <w:r w:rsidR="005E667F">
                <w:rPr>
                  <w:rFonts w:eastAsia="Malgun Gothic"/>
                  <w:lang w:val="en-US" w:eastAsia="en-GB"/>
                </w:rPr>
                <w:t>3.0</w:t>
              </w:r>
            </w:ins>
            <w:ins w:id="844" w:author="Nokia" w:date="2022-05-20T13:59:00Z">
              <w:r w:rsidR="005E667F">
                <w:rPr>
                  <w:rFonts w:eastAsia="Malgun Gothic"/>
                  <w:lang w:val="en-US" w:eastAsia="en-GB"/>
                </w:rPr>
                <w:t xml:space="preserve"> </w:t>
              </w:r>
            </w:ins>
            <w:ins w:id="845" w:author="Nokia" w:date="2022-05-20T13:58:00Z">
              <w:r w:rsidR="005E667F">
                <w:rPr>
                  <w:rFonts w:eastAsia="Malgun Gothic"/>
                  <w:lang w:val="en-US" w:eastAsia="en-GB"/>
                </w:rPr>
                <w:t>+ X2</w:t>
              </w:r>
            </w:ins>
            <w:ins w:id="846" w:author="Apple Inc." w:date="2022-05-20T05:39:00Z">
              <w:r>
                <w:rPr>
                  <w:rFonts w:eastAsia="Malgun Gothic"/>
                  <w:lang w:val="en-US" w:eastAsia="en-GB"/>
                </w:rPr>
                <w:t>]</w:t>
              </w:r>
            </w:ins>
          </w:p>
        </w:tc>
      </w:tr>
      <w:tr w:rsidR="005E667F" w:rsidRPr="00C04A08" w14:paraId="34D4370E" w14:textId="77777777" w:rsidTr="00677F60">
        <w:trPr>
          <w:trHeight w:val="187"/>
          <w:ins w:id="847" w:author="Apple Inc." w:date="2022-05-18T10:47:00Z"/>
        </w:trPr>
        <w:tc>
          <w:tcPr>
            <w:tcW w:w="1540" w:type="dxa"/>
            <w:tcBorders>
              <w:top w:val="nil"/>
              <w:bottom w:val="nil"/>
            </w:tcBorders>
            <w:shd w:val="clear" w:color="auto" w:fill="auto"/>
            <w:vAlign w:val="center"/>
            <w:hideMark/>
          </w:tcPr>
          <w:p w14:paraId="5BAAF562" w14:textId="77777777" w:rsidR="005E667F" w:rsidRPr="00C04A08" w:rsidRDefault="005E667F" w:rsidP="005E667F">
            <w:pPr>
              <w:pStyle w:val="TAC"/>
              <w:rPr>
                <w:ins w:id="848" w:author="Apple Inc." w:date="2022-05-18T10:47:00Z"/>
                <w:lang w:val="en-US"/>
              </w:rPr>
            </w:pPr>
          </w:p>
        </w:tc>
        <w:tc>
          <w:tcPr>
            <w:tcW w:w="1180" w:type="dxa"/>
            <w:shd w:val="clear" w:color="auto" w:fill="auto"/>
            <w:noWrap/>
            <w:vAlign w:val="center"/>
            <w:hideMark/>
          </w:tcPr>
          <w:p w14:paraId="48949BE6" w14:textId="77777777" w:rsidR="005E667F" w:rsidRPr="00C04A08" w:rsidRDefault="005E667F" w:rsidP="005E667F">
            <w:pPr>
              <w:pStyle w:val="TAC"/>
              <w:rPr>
                <w:ins w:id="849" w:author="Apple Inc." w:date="2022-05-18T10:47:00Z"/>
                <w:lang w:val="en-US"/>
              </w:rPr>
            </w:pPr>
            <w:ins w:id="850" w:author="Apple Inc." w:date="2022-05-18T10:47:00Z">
              <w:r w:rsidRPr="00C04A08">
                <w:rPr>
                  <w:lang w:val="en-US"/>
                </w:rPr>
                <w:t>16 QAM</w:t>
              </w:r>
            </w:ins>
          </w:p>
        </w:tc>
        <w:tc>
          <w:tcPr>
            <w:tcW w:w="2440" w:type="dxa"/>
            <w:shd w:val="clear" w:color="auto" w:fill="auto"/>
            <w:noWrap/>
            <w:vAlign w:val="center"/>
          </w:tcPr>
          <w:p w14:paraId="082DA498" w14:textId="4BCCBEC2" w:rsidR="005E667F" w:rsidRPr="00C04A08" w:rsidRDefault="00897F89" w:rsidP="005E667F">
            <w:pPr>
              <w:pStyle w:val="TAC"/>
              <w:rPr>
                <w:ins w:id="851" w:author="Apple Inc." w:date="2022-05-18T10:47:00Z"/>
                <w:rFonts w:eastAsia="Malgun Gothic"/>
                <w:lang w:val="en-US"/>
              </w:rPr>
            </w:pPr>
            <w:ins w:id="852" w:author="Apple Inc." w:date="2022-05-20T05:39:00Z">
              <w:r>
                <w:rPr>
                  <w:lang w:eastAsia="en-GB"/>
                </w:rPr>
                <w:t>[</w:t>
              </w:r>
            </w:ins>
            <w:ins w:id="853" w:author="Nokia" w:date="2022-05-20T13:58:00Z">
              <w:r w:rsidR="005E667F">
                <w:rPr>
                  <w:lang w:eastAsia="en-GB"/>
                </w:rPr>
                <w:t xml:space="preserve">≤ </w:t>
              </w:r>
              <w:r w:rsidR="005E667F">
                <w:rPr>
                  <w:rFonts w:eastAsia="Malgun Gothic"/>
                  <w:lang w:val="en-US" w:eastAsia="en-GB"/>
                </w:rPr>
                <w:t>4.5 + Y2</w:t>
              </w:r>
            </w:ins>
            <w:ins w:id="854" w:author="Apple Inc." w:date="2022-05-20T05:39:00Z">
              <w:r>
                <w:rPr>
                  <w:rFonts w:eastAsia="Malgun Gothic"/>
                  <w:lang w:val="en-US" w:eastAsia="en-GB"/>
                </w:rPr>
                <w:t>]</w:t>
              </w:r>
            </w:ins>
          </w:p>
        </w:tc>
        <w:tc>
          <w:tcPr>
            <w:tcW w:w="2250" w:type="dxa"/>
            <w:shd w:val="clear" w:color="auto" w:fill="auto"/>
            <w:noWrap/>
            <w:vAlign w:val="center"/>
          </w:tcPr>
          <w:p w14:paraId="5A100D1F" w14:textId="2FC67FE6" w:rsidR="005E667F" w:rsidRPr="00C04A08" w:rsidRDefault="00897F89" w:rsidP="005E667F">
            <w:pPr>
              <w:pStyle w:val="TAC"/>
              <w:rPr>
                <w:ins w:id="855" w:author="Apple Inc." w:date="2022-05-18T10:47:00Z"/>
                <w:rFonts w:eastAsia="Malgun Gothic"/>
                <w:lang w:val="en-US"/>
              </w:rPr>
            </w:pPr>
            <w:ins w:id="856" w:author="Apple Inc." w:date="2022-05-20T05:39:00Z">
              <w:r>
                <w:rPr>
                  <w:lang w:eastAsia="en-GB"/>
                </w:rPr>
                <w:t>[</w:t>
              </w:r>
            </w:ins>
            <w:ins w:id="857" w:author="Nokia" w:date="2022-05-20T13:58:00Z">
              <w:r w:rsidR="005E667F">
                <w:rPr>
                  <w:lang w:eastAsia="en-GB"/>
                </w:rPr>
                <w:t xml:space="preserve">≤ </w:t>
              </w:r>
              <w:r w:rsidR="005E667F">
                <w:rPr>
                  <w:rFonts w:eastAsia="Malgun Gothic"/>
                  <w:lang w:val="en-US" w:eastAsia="en-GB"/>
                </w:rPr>
                <w:t>4.5 + Y2</w:t>
              </w:r>
            </w:ins>
            <w:ins w:id="858" w:author="Apple Inc." w:date="2022-05-20T05:39:00Z">
              <w:r>
                <w:rPr>
                  <w:rFonts w:eastAsia="Malgun Gothic"/>
                  <w:lang w:val="en-US" w:eastAsia="en-GB"/>
                </w:rPr>
                <w:t>]</w:t>
              </w:r>
            </w:ins>
          </w:p>
        </w:tc>
      </w:tr>
      <w:tr w:rsidR="005E667F" w:rsidRPr="00C04A08" w14:paraId="651B5475" w14:textId="77777777" w:rsidTr="00677F60">
        <w:trPr>
          <w:trHeight w:val="187"/>
          <w:ins w:id="859" w:author="Apple Inc." w:date="2022-05-18T10:47:00Z"/>
        </w:trPr>
        <w:tc>
          <w:tcPr>
            <w:tcW w:w="1540" w:type="dxa"/>
            <w:tcBorders>
              <w:top w:val="nil"/>
              <w:bottom w:val="single" w:sz="4" w:space="0" w:color="auto"/>
            </w:tcBorders>
            <w:shd w:val="clear" w:color="auto" w:fill="auto"/>
            <w:vAlign w:val="center"/>
            <w:hideMark/>
          </w:tcPr>
          <w:p w14:paraId="4C50D0ED" w14:textId="77777777" w:rsidR="005E667F" w:rsidRPr="00C04A08" w:rsidRDefault="005E667F" w:rsidP="005E667F">
            <w:pPr>
              <w:pStyle w:val="TAC"/>
              <w:rPr>
                <w:ins w:id="860" w:author="Apple Inc." w:date="2022-05-18T10:47:00Z"/>
                <w:lang w:val="en-US"/>
              </w:rPr>
            </w:pPr>
          </w:p>
        </w:tc>
        <w:tc>
          <w:tcPr>
            <w:tcW w:w="1180" w:type="dxa"/>
            <w:shd w:val="clear" w:color="auto" w:fill="auto"/>
            <w:noWrap/>
            <w:vAlign w:val="center"/>
            <w:hideMark/>
          </w:tcPr>
          <w:p w14:paraId="536C00D1" w14:textId="77777777" w:rsidR="005E667F" w:rsidRPr="00C04A08" w:rsidRDefault="005E667F" w:rsidP="005E667F">
            <w:pPr>
              <w:pStyle w:val="TAC"/>
              <w:rPr>
                <w:ins w:id="861" w:author="Apple Inc." w:date="2022-05-18T10:47:00Z"/>
                <w:lang w:val="en-US"/>
              </w:rPr>
            </w:pPr>
            <w:ins w:id="862" w:author="Apple Inc." w:date="2022-05-18T10:47:00Z">
              <w:r w:rsidRPr="00C04A08">
                <w:rPr>
                  <w:lang w:val="en-US"/>
                </w:rPr>
                <w:t>64 QAM</w:t>
              </w:r>
            </w:ins>
          </w:p>
        </w:tc>
        <w:tc>
          <w:tcPr>
            <w:tcW w:w="2440" w:type="dxa"/>
            <w:shd w:val="clear" w:color="auto" w:fill="auto"/>
            <w:noWrap/>
            <w:vAlign w:val="center"/>
          </w:tcPr>
          <w:p w14:paraId="71684144" w14:textId="36DE7687" w:rsidR="005E667F" w:rsidRPr="00C04A08" w:rsidRDefault="00897F89" w:rsidP="005E667F">
            <w:pPr>
              <w:pStyle w:val="TAC"/>
              <w:rPr>
                <w:ins w:id="863" w:author="Apple Inc." w:date="2022-05-18T10:47:00Z"/>
                <w:rFonts w:eastAsia="Malgun Gothic"/>
                <w:lang w:val="en-US"/>
              </w:rPr>
            </w:pPr>
            <w:ins w:id="864" w:author="Apple Inc." w:date="2022-05-20T05:39:00Z">
              <w:r>
                <w:rPr>
                  <w:lang w:eastAsia="en-GB"/>
                </w:rPr>
                <w:t>[</w:t>
              </w:r>
            </w:ins>
            <w:ins w:id="865" w:author="Nokia" w:date="2022-05-20T13:58:00Z">
              <w:r w:rsidR="005E667F">
                <w:rPr>
                  <w:lang w:eastAsia="en-GB"/>
                </w:rPr>
                <w:t xml:space="preserve">≤ </w:t>
              </w:r>
              <w:r w:rsidR="005E667F">
                <w:rPr>
                  <w:rFonts w:eastAsia="Malgun Gothic"/>
                  <w:lang w:val="en-US" w:eastAsia="en-GB"/>
                </w:rPr>
                <w:t>6.5 + Y2</w:t>
              </w:r>
            </w:ins>
            <w:ins w:id="866" w:author="Apple Inc." w:date="2022-05-20T05:39:00Z">
              <w:r>
                <w:rPr>
                  <w:rFonts w:eastAsia="Malgun Gothic"/>
                  <w:lang w:val="en-US" w:eastAsia="en-GB"/>
                </w:rPr>
                <w:t>]</w:t>
              </w:r>
            </w:ins>
          </w:p>
        </w:tc>
        <w:tc>
          <w:tcPr>
            <w:tcW w:w="2250" w:type="dxa"/>
            <w:shd w:val="clear" w:color="auto" w:fill="auto"/>
            <w:noWrap/>
            <w:vAlign w:val="center"/>
          </w:tcPr>
          <w:p w14:paraId="479CCAC2" w14:textId="176BF55A" w:rsidR="005E667F" w:rsidRPr="00C04A08" w:rsidRDefault="00897F89" w:rsidP="005E667F">
            <w:pPr>
              <w:pStyle w:val="TAC"/>
              <w:rPr>
                <w:ins w:id="867" w:author="Apple Inc." w:date="2022-05-18T10:47:00Z"/>
                <w:rFonts w:eastAsia="Malgun Gothic"/>
                <w:lang w:val="en-US"/>
              </w:rPr>
            </w:pPr>
            <w:ins w:id="868" w:author="Apple Inc." w:date="2022-05-20T05:39:00Z">
              <w:r>
                <w:rPr>
                  <w:lang w:eastAsia="en-GB"/>
                </w:rPr>
                <w:t>[</w:t>
              </w:r>
            </w:ins>
            <w:ins w:id="869" w:author="Nokia" w:date="2022-05-20T13:58:00Z">
              <w:r w:rsidR="005E667F">
                <w:rPr>
                  <w:lang w:eastAsia="en-GB"/>
                </w:rPr>
                <w:t xml:space="preserve">≤ </w:t>
              </w:r>
              <w:r w:rsidR="005E667F">
                <w:rPr>
                  <w:rFonts w:eastAsia="Malgun Gothic"/>
                  <w:lang w:val="en-US" w:eastAsia="en-GB"/>
                </w:rPr>
                <w:t>6.5 + Y2</w:t>
              </w:r>
            </w:ins>
            <w:ins w:id="870" w:author="Apple Inc." w:date="2022-05-20T05:39:00Z">
              <w:r>
                <w:rPr>
                  <w:rFonts w:eastAsia="Malgun Gothic"/>
                  <w:lang w:val="en-US" w:eastAsia="en-GB"/>
                </w:rPr>
                <w:t>]</w:t>
              </w:r>
            </w:ins>
          </w:p>
        </w:tc>
      </w:tr>
      <w:tr w:rsidR="005E667F" w:rsidRPr="00C04A08" w14:paraId="01F66053" w14:textId="77777777" w:rsidTr="00677F60">
        <w:trPr>
          <w:trHeight w:val="187"/>
          <w:ins w:id="871" w:author="Apple Inc." w:date="2022-05-18T10:47:00Z"/>
        </w:trPr>
        <w:tc>
          <w:tcPr>
            <w:tcW w:w="1540" w:type="dxa"/>
            <w:tcBorders>
              <w:bottom w:val="nil"/>
            </w:tcBorders>
            <w:shd w:val="clear" w:color="auto" w:fill="auto"/>
            <w:noWrap/>
            <w:vAlign w:val="center"/>
            <w:hideMark/>
          </w:tcPr>
          <w:p w14:paraId="6484007E" w14:textId="77777777" w:rsidR="005E667F" w:rsidRPr="00C04A08" w:rsidRDefault="005E667F" w:rsidP="005E667F">
            <w:pPr>
              <w:pStyle w:val="TAC"/>
              <w:rPr>
                <w:ins w:id="872" w:author="Apple Inc." w:date="2022-05-18T10:47:00Z"/>
                <w:lang w:val="en-US"/>
              </w:rPr>
            </w:pPr>
            <w:ins w:id="873" w:author="Apple Inc." w:date="2022-05-18T10:47:00Z">
              <w:r w:rsidRPr="00C04A08">
                <w:rPr>
                  <w:lang w:val="en-US"/>
                </w:rPr>
                <w:t>CP-OFDM</w:t>
              </w:r>
            </w:ins>
          </w:p>
        </w:tc>
        <w:tc>
          <w:tcPr>
            <w:tcW w:w="1180" w:type="dxa"/>
            <w:shd w:val="clear" w:color="auto" w:fill="auto"/>
            <w:noWrap/>
            <w:vAlign w:val="center"/>
            <w:hideMark/>
          </w:tcPr>
          <w:p w14:paraId="3713C282" w14:textId="77777777" w:rsidR="005E667F" w:rsidRPr="00C04A08" w:rsidRDefault="005E667F" w:rsidP="005E667F">
            <w:pPr>
              <w:pStyle w:val="TAC"/>
              <w:rPr>
                <w:ins w:id="874" w:author="Apple Inc." w:date="2022-05-18T10:47:00Z"/>
                <w:lang w:val="en-US"/>
              </w:rPr>
            </w:pPr>
            <w:ins w:id="875" w:author="Apple Inc." w:date="2022-05-18T10:47:00Z">
              <w:r w:rsidRPr="00C04A08">
                <w:rPr>
                  <w:lang w:val="en-US"/>
                </w:rPr>
                <w:t>QPSK</w:t>
              </w:r>
            </w:ins>
          </w:p>
        </w:tc>
        <w:tc>
          <w:tcPr>
            <w:tcW w:w="2440" w:type="dxa"/>
            <w:shd w:val="clear" w:color="auto" w:fill="auto"/>
            <w:noWrap/>
            <w:vAlign w:val="center"/>
          </w:tcPr>
          <w:p w14:paraId="0C19BBD0" w14:textId="42B6CEA3" w:rsidR="005E667F" w:rsidRPr="00C04A08" w:rsidRDefault="00897F89" w:rsidP="005E667F">
            <w:pPr>
              <w:pStyle w:val="TAC"/>
              <w:rPr>
                <w:ins w:id="876" w:author="Apple Inc." w:date="2022-05-18T10:47:00Z"/>
                <w:rFonts w:eastAsia="Malgun Gothic"/>
                <w:lang w:val="en-US"/>
              </w:rPr>
            </w:pPr>
            <w:ins w:id="877" w:author="Apple Inc." w:date="2022-05-20T05:39:00Z">
              <w:r>
                <w:rPr>
                  <w:lang w:eastAsia="en-GB"/>
                </w:rPr>
                <w:t>[</w:t>
              </w:r>
            </w:ins>
            <w:ins w:id="878" w:author="Nokia" w:date="2022-05-20T13:58:00Z">
              <w:r w:rsidR="005E667F">
                <w:rPr>
                  <w:lang w:eastAsia="en-GB"/>
                </w:rPr>
                <w:t xml:space="preserve">≤ </w:t>
              </w:r>
              <w:r w:rsidR="005E667F">
                <w:rPr>
                  <w:rFonts w:eastAsia="Malgun Gothic"/>
                  <w:lang w:val="en-US" w:eastAsia="en-GB"/>
                </w:rPr>
                <w:t>5.0 + Y2</w:t>
              </w:r>
            </w:ins>
            <w:ins w:id="879" w:author="Apple Inc." w:date="2022-05-20T05:39:00Z">
              <w:r>
                <w:rPr>
                  <w:rFonts w:eastAsia="Malgun Gothic"/>
                  <w:lang w:val="en-US" w:eastAsia="en-GB"/>
                </w:rPr>
                <w:t>]</w:t>
              </w:r>
            </w:ins>
          </w:p>
        </w:tc>
        <w:tc>
          <w:tcPr>
            <w:tcW w:w="2250" w:type="dxa"/>
            <w:shd w:val="clear" w:color="auto" w:fill="auto"/>
            <w:noWrap/>
            <w:vAlign w:val="center"/>
          </w:tcPr>
          <w:p w14:paraId="5246D215" w14:textId="724F1BDD" w:rsidR="005E667F" w:rsidRPr="00C04A08" w:rsidRDefault="00897F89" w:rsidP="005E667F">
            <w:pPr>
              <w:pStyle w:val="TAC"/>
              <w:rPr>
                <w:ins w:id="880" w:author="Apple Inc." w:date="2022-05-18T10:47:00Z"/>
                <w:rFonts w:eastAsia="Malgun Gothic"/>
                <w:lang w:val="en-US"/>
              </w:rPr>
            </w:pPr>
            <w:ins w:id="881" w:author="Apple Inc." w:date="2022-05-20T05:39:00Z">
              <w:r>
                <w:rPr>
                  <w:lang w:eastAsia="en-GB"/>
                </w:rPr>
                <w:t>[</w:t>
              </w:r>
            </w:ins>
            <w:ins w:id="882" w:author="Nokia" w:date="2022-05-20T13:58:00Z">
              <w:r w:rsidR="005E667F">
                <w:rPr>
                  <w:lang w:eastAsia="en-GB"/>
                </w:rPr>
                <w:t xml:space="preserve">≤ </w:t>
              </w:r>
              <w:r w:rsidR="005E667F">
                <w:rPr>
                  <w:rFonts w:eastAsia="Malgun Gothic"/>
                  <w:lang w:val="en-US" w:eastAsia="en-GB"/>
                </w:rPr>
                <w:t>5.0 + Y2</w:t>
              </w:r>
            </w:ins>
            <w:ins w:id="883" w:author="Apple Inc." w:date="2022-05-20T05:39:00Z">
              <w:r>
                <w:rPr>
                  <w:rFonts w:eastAsia="Malgun Gothic"/>
                  <w:lang w:val="en-US" w:eastAsia="en-GB"/>
                </w:rPr>
                <w:t>]</w:t>
              </w:r>
            </w:ins>
          </w:p>
        </w:tc>
      </w:tr>
      <w:tr w:rsidR="005E667F" w:rsidRPr="00C04A08" w14:paraId="7428CBFE" w14:textId="77777777" w:rsidTr="00677F60">
        <w:trPr>
          <w:trHeight w:val="187"/>
          <w:ins w:id="884" w:author="Apple Inc." w:date="2022-05-18T10:47:00Z"/>
        </w:trPr>
        <w:tc>
          <w:tcPr>
            <w:tcW w:w="1540" w:type="dxa"/>
            <w:tcBorders>
              <w:top w:val="nil"/>
              <w:bottom w:val="nil"/>
            </w:tcBorders>
            <w:shd w:val="clear" w:color="auto" w:fill="auto"/>
            <w:vAlign w:val="center"/>
            <w:hideMark/>
          </w:tcPr>
          <w:p w14:paraId="63DA0AD2" w14:textId="77777777" w:rsidR="005E667F" w:rsidRPr="00C04A08" w:rsidRDefault="005E667F" w:rsidP="005E667F">
            <w:pPr>
              <w:pStyle w:val="TAC"/>
              <w:rPr>
                <w:ins w:id="885" w:author="Apple Inc." w:date="2022-05-18T10:47:00Z"/>
                <w:lang w:val="en-US"/>
              </w:rPr>
            </w:pPr>
          </w:p>
        </w:tc>
        <w:tc>
          <w:tcPr>
            <w:tcW w:w="1180" w:type="dxa"/>
            <w:shd w:val="clear" w:color="auto" w:fill="auto"/>
            <w:noWrap/>
            <w:vAlign w:val="center"/>
            <w:hideMark/>
          </w:tcPr>
          <w:p w14:paraId="3EDDFCBF" w14:textId="77777777" w:rsidR="005E667F" w:rsidRPr="00C04A08" w:rsidRDefault="005E667F" w:rsidP="005E667F">
            <w:pPr>
              <w:pStyle w:val="TAC"/>
              <w:rPr>
                <w:ins w:id="886" w:author="Apple Inc." w:date="2022-05-18T10:47:00Z"/>
                <w:lang w:val="en-US"/>
              </w:rPr>
            </w:pPr>
            <w:ins w:id="887" w:author="Apple Inc." w:date="2022-05-18T10:47:00Z">
              <w:r w:rsidRPr="00C04A08">
                <w:rPr>
                  <w:lang w:val="en-US"/>
                </w:rPr>
                <w:t>16 QAM</w:t>
              </w:r>
            </w:ins>
          </w:p>
        </w:tc>
        <w:tc>
          <w:tcPr>
            <w:tcW w:w="2440" w:type="dxa"/>
            <w:shd w:val="clear" w:color="auto" w:fill="auto"/>
            <w:noWrap/>
            <w:vAlign w:val="center"/>
          </w:tcPr>
          <w:p w14:paraId="65360FCA" w14:textId="15188028" w:rsidR="005E667F" w:rsidRPr="00C04A08" w:rsidRDefault="00897F89" w:rsidP="005E667F">
            <w:pPr>
              <w:pStyle w:val="TAC"/>
              <w:rPr>
                <w:ins w:id="888" w:author="Apple Inc." w:date="2022-05-18T10:47:00Z"/>
                <w:rFonts w:eastAsia="Malgun Gothic"/>
                <w:lang w:val="en-US"/>
              </w:rPr>
            </w:pPr>
            <w:ins w:id="889" w:author="Apple Inc." w:date="2022-05-20T05:39:00Z">
              <w:r>
                <w:rPr>
                  <w:lang w:eastAsia="en-GB"/>
                </w:rPr>
                <w:t>[</w:t>
              </w:r>
            </w:ins>
            <w:ins w:id="890" w:author="Nokia" w:date="2022-05-20T13:58:00Z">
              <w:r w:rsidR="005E667F">
                <w:rPr>
                  <w:lang w:eastAsia="en-GB"/>
                </w:rPr>
                <w:t xml:space="preserve">≤ </w:t>
              </w:r>
              <w:r w:rsidR="005E667F">
                <w:rPr>
                  <w:rFonts w:eastAsia="Malgun Gothic"/>
                  <w:lang w:val="en-US" w:eastAsia="en-GB"/>
                </w:rPr>
                <w:t>6.5 + Y2</w:t>
              </w:r>
            </w:ins>
            <w:ins w:id="891" w:author="Apple Inc." w:date="2022-05-20T05:39:00Z">
              <w:r>
                <w:rPr>
                  <w:rFonts w:eastAsia="Malgun Gothic"/>
                  <w:lang w:val="en-US" w:eastAsia="en-GB"/>
                </w:rPr>
                <w:t>]</w:t>
              </w:r>
            </w:ins>
          </w:p>
        </w:tc>
        <w:tc>
          <w:tcPr>
            <w:tcW w:w="2250" w:type="dxa"/>
            <w:shd w:val="clear" w:color="auto" w:fill="auto"/>
            <w:noWrap/>
            <w:vAlign w:val="center"/>
          </w:tcPr>
          <w:p w14:paraId="6608A181" w14:textId="3A7F1F36" w:rsidR="005E667F" w:rsidRPr="00C04A08" w:rsidRDefault="00897F89" w:rsidP="005E667F">
            <w:pPr>
              <w:pStyle w:val="TAC"/>
              <w:rPr>
                <w:ins w:id="892" w:author="Apple Inc." w:date="2022-05-18T10:47:00Z"/>
                <w:rFonts w:eastAsia="Malgun Gothic"/>
                <w:lang w:val="en-US"/>
              </w:rPr>
            </w:pPr>
            <w:ins w:id="893" w:author="Apple Inc." w:date="2022-05-20T05:39:00Z">
              <w:r>
                <w:rPr>
                  <w:lang w:eastAsia="en-GB"/>
                </w:rPr>
                <w:t>[</w:t>
              </w:r>
            </w:ins>
            <w:ins w:id="894" w:author="Nokia" w:date="2022-05-20T13:58:00Z">
              <w:r w:rsidR="005E667F">
                <w:rPr>
                  <w:lang w:eastAsia="en-GB"/>
                </w:rPr>
                <w:t xml:space="preserve">≤ </w:t>
              </w:r>
              <w:r w:rsidR="005E667F">
                <w:rPr>
                  <w:rFonts w:eastAsia="Malgun Gothic"/>
                  <w:lang w:val="en-US" w:eastAsia="en-GB"/>
                </w:rPr>
                <w:t>6.5 + Y2</w:t>
              </w:r>
            </w:ins>
            <w:ins w:id="895" w:author="Apple Inc." w:date="2022-05-20T05:39:00Z">
              <w:r>
                <w:rPr>
                  <w:rFonts w:eastAsia="Malgun Gothic"/>
                  <w:lang w:val="en-US" w:eastAsia="en-GB"/>
                </w:rPr>
                <w:t>]</w:t>
              </w:r>
            </w:ins>
          </w:p>
        </w:tc>
      </w:tr>
      <w:tr w:rsidR="005E667F" w:rsidRPr="00C04A08" w14:paraId="14EA0F87" w14:textId="77777777" w:rsidTr="00677F60">
        <w:trPr>
          <w:trHeight w:val="187"/>
          <w:ins w:id="896" w:author="Apple Inc." w:date="2022-05-18T10:47:00Z"/>
        </w:trPr>
        <w:tc>
          <w:tcPr>
            <w:tcW w:w="1540" w:type="dxa"/>
            <w:tcBorders>
              <w:top w:val="nil"/>
            </w:tcBorders>
            <w:shd w:val="clear" w:color="auto" w:fill="auto"/>
            <w:vAlign w:val="center"/>
            <w:hideMark/>
          </w:tcPr>
          <w:p w14:paraId="5C26D252" w14:textId="77777777" w:rsidR="005E667F" w:rsidRPr="00C04A08" w:rsidRDefault="005E667F" w:rsidP="005E667F">
            <w:pPr>
              <w:pStyle w:val="TAC"/>
              <w:rPr>
                <w:ins w:id="897" w:author="Apple Inc." w:date="2022-05-18T10:47:00Z"/>
                <w:lang w:val="en-US"/>
              </w:rPr>
            </w:pPr>
          </w:p>
        </w:tc>
        <w:tc>
          <w:tcPr>
            <w:tcW w:w="1180" w:type="dxa"/>
            <w:shd w:val="clear" w:color="auto" w:fill="auto"/>
            <w:noWrap/>
            <w:vAlign w:val="center"/>
            <w:hideMark/>
          </w:tcPr>
          <w:p w14:paraId="585F8827" w14:textId="77777777" w:rsidR="005E667F" w:rsidRPr="00C04A08" w:rsidRDefault="005E667F" w:rsidP="005E667F">
            <w:pPr>
              <w:pStyle w:val="TAC"/>
              <w:rPr>
                <w:ins w:id="898" w:author="Apple Inc." w:date="2022-05-18T10:47:00Z"/>
                <w:lang w:val="en-US"/>
              </w:rPr>
            </w:pPr>
            <w:ins w:id="899" w:author="Apple Inc." w:date="2022-05-18T10:47:00Z">
              <w:r w:rsidRPr="00C04A08">
                <w:rPr>
                  <w:lang w:val="en-US"/>
                </w:rPr>
                <w:t>64 QAM</w:t>
              </w:r>
            </w:ins>
          </w:p>
        </w:tc>
        <w:tc>
          <w:tcPr>
            <w:tcW w:w="2440" w:type="dxa"/>
            <w:shd w:val="clear" w:color="auto" w:fill="auto"/>
            <w:noWrap/>
            <w:vAlign w:val="center"/>
          </w:tcPr>
          <w:p w14:paraId="63F71D60" w14:textId="39D859CB" w:rsidR="005E667F" w:rsidRPr="00C04A08" w:rsidRDefault="00897F89" w:rsidP="005E667F">
            <w:pPr>
              <w:pStyle w:val="TAC"/>
              <w:rPr>
                <w:ins w:id="900" w:author="Apple Inc." w:date="2022-05-18T10:47:00Z"/>
                <w:rFonts w:eastAsia="Malgun Gothic"/>
                <w:lang w:val="en-US"/>
              </w:rPr>
            </w:pPr>
            <w:ins w:id="901" w:author="Apple Inc." w:date="2022-05-20T05:39:00Z">
              <w:r>
                <w:rPr>
                  <w:lang w:eastAsia="en-GB"/>
                </w:rPr>
                <w:t>[</w:t>
              </w:r>
            </w:ins>
            <w:ins w:id="902" w:author="Nokia" w:date="2022-05-20T13:58:00Z">
              <w:r w:rsidR="005E667F">
                <w:rPr>
                  <w:lang w:eastAsia="en-GB"/>
                </w:rPr>
                <w:t xml:space="preserve">≤ </w:t>
              </w:r>
              <w:r w:rsidR="005E667F">
                <w:rPr>
                  <w:rFonts w:eastAsia="Malgun Gothic"/>
                  <w:lang w:val="en-US" w:eastAsia="en-GB"/>
                </w:rPr>
                <w:t>9.0 + Y2</w:t>
              </w:r>
            </w:ins>
            <w:ins w:id="903" w:author="Apple Inc." w:date="2022-05-20T05:39:00Z">
              <w:r>
                <w:rPr>
                  <w:rFonts w:eastAsia="Malgun Gothic"/>
                  <w:lang w:val="en-US" w:eastAsia="en-GB"/>
                </w:rPr>
                <w:t>]</w:t>
              </w:r>
            </w:ins>
          </w:p>
        </w:tc>
        <w:tc>
          <w:tcPr>
            <w:tcW w:w="2250" w:type="dxa"/>
            <w:shd w:val="clear" w:color="auto" w:fill="auto"/>
            <w:noWrap/>
            <w:vAlign w:val="center"/>
          </w:tcPr>
          <w:p w14:paraId="1A2EEA95" w14:textId="43018D95" w:rsidR="005E667F" w:rsidRPr="00C04A08" w:rsidRDefault="00897F89" w:rsidP="005E667F">
            <w:pPr>
              <w:pStyle w:val="TAC"/>
              <w:rPr>
                <w:ins w:id="904" w:author="Apple Inc." w:date="2022-05-18T10:47:00Z"/>
                <w:rFonts w:eastAsia="Malgun Gothic"/>
                <w:lang w:val="en-US"/>
              </w:rPr>
            </w:pPr>
            <w:ins w:id="905" w:author="Apple Inc." w:date="2022-05-20T05:39:00Z">
              <w:r>
                <w:rPr>
                  <w:lang w:eastAsia="en-GB"/>
                </w:rPr>
                <w:t>[</w:t>
              </w:r>
            </w:ins>
            <w:ins w:id="906" w:author="Nokia" w:date="2022-05-20T13:58:00Z">
              <w:r w:rsidR="005E667F">
                <w:rPr>
                  <w:lang w:eastAsia="en-GB"/>
                </w:rPr>
                <w:t xml:space="preserve">≤ </w:t>
              </w:r>
              <w:r w:rsidR="005E667F">
                <w:rPr>
                  <w:rFonts w:eastAsia="Malgun Gothic"/>
                  <w:lang w:val="en-US" w:eastAsia="en-GB"/>
                </w:rPr>
                <w:t>9.0 + Y2</w:t>
              </w:r>
            </w:ins>
            <w:ins w:id="907" w:author="Apple Inc." w:date="2022-05-20T05:39:00Z">
              <w:r>
                <w:rPr>
                  <w:rFonts w:eastAsia="Malgun Gothic"/>
                  <w:lang w:val="en-US" w:eastAsia="en-GB"/>
                </w:rPr>
                <w:t>]</w:t>
              </w:r>
            </w:ins>
          </w:p>
        </w:tc>
      </w:tr>
    </w:tbl>
    <w:p w14:paraId="258912EB" w14:textId="7C5CABAF" w:rsidR="00901AAB" w:rsidRDefault="00901AAB" w:rsidP="00842EF7">
      <w:pPr>
        <w:overflowPunct w:val="0"/>
        <w:autoSpaceDE w:val="0"/>
        <w:autoSpaceDN w:val="0"/>
        <w:adjustRightInd w:val="0"/>
        <w:textAlignment w:val="baseline"/>
        <w:rPr>
          <w:ins w:id="908" w:author="Apple Inc." w:date="2022-05-18T10:47:00Z"/>
          <w:rFonts w:eastAsia="SimSun"/>
        </w:rPr>
      </w:pPr>
    </w:p>
    <w:p w14:paraId="471D89DE" w14:textId="0FB7087D" w:rsidR="00901AAB" w:rsidRPr="00C04A08" w:rsidRDefault="00901AAB" w:rsidP="00901AAB">
      <w:pPr>
        <w:pStyle w:val="TH"/>
        <w:rPr>
          <w:ins w:id="909" w:author="Apple Inc." w:date="2022-05-18T10:47:00Z"/>
        </w:rPr>
      </w:pPr>
      <w:ins w:id="910" w:author="Apple Inc." w:date="2022-05-18T10:47:00Z">
        <w:r w:rsidRPr="00C04A08">
          <w:lastRenderedPageBreak/>
          <w:t>Table 6.2.2.</w:t>
        </w:r>
        <w:r w:rsidRPr="00C04A08">
          <w:rPr>
            <w:lang w:eastAsia="ko-KR"/>
          </w:rPr>
          <w:t>3</w:t>
        </w:r>
        <w:r w:rsidRPr="00C04A08">
          <w:t>-</w:t>
        </w:r>
        <w:r>
          <w:t>5</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w:t>
        </w:r>
        <w:r>
          <w:t>20</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01AAB" w:rsidRPr="00C04A08" w14:paraId="32164CA8" w14:textId="77777777" w:rsidTr="00677F60">
        <w:trPr>
          <w:trHeight w:val="187"/>
          <w:ins w:id="911" w:author="Apple Inc." w:date="2022-05-18T10:47:00Z"/>
        </w:trPr>
        <w:tc>
          <w:tcPr>
            <w:tcW w:w="2720" w:type="dxa"/>
            <w:gridSpan w:val="2"/>
            <w:tcBorders>
              <w:bottom w:val="nil"/>
            </w:tcBorders>
            <w:shd w:val="clear" w:color="auto" w:fill="auto"/>
            <w:noWrap/>
            <w:hideMark/>
          </w:tcPr>
          <w:p w14:paraId="533ED8C6" w14:textId="77777777" w:rsidR="00901AAB" w:rsidRPr="00C04A08" w:rsidRDefault="00901AAB" w:rsidP="00677F60">
            <w:pPr>
              <w:pStyle w:val="TAH"/>
              <w:rPr>
                <w:ins w:id="912" w:author="Apple Inc." w:date="2022-05-18T10:47:00Z"/>
                <w:rFonts w:eastAsia="Malgun Gothic"/>
                <w:lang w:val="en-US"/>
              </w:rPr>
            </w:pPr>
            <w:ins w:id="913" w:author="Apple Inc." w:date="2022-05-18T10:47:00Z">
              <w:r w:rsidRPr="00C04A08">
                <w:t>Modulation</w:t>
              </w:r>
            </w:ins>
          </w:p>
        </w:tc>
        <w:tc>
          <w:tcPr>
            <w:tcW w:w="4690" w:type="dxa"/>
            <w:gridSpan w:val="2"/>
            <w:shd w:val="clear" w:color="000000" w:fill="FFFFFF"/>
            <w:hideMark/>
          </w:tcPr>
          <w:p w14:paraId="2D0EF694" w14:textId="0F328ACE" w:rsidR="00901AAB" w:rsidRPr="00C04A08" w:rsidRDefault="00901AAB" w:rsidP="00677F60">
            <w:pPr>
              <w:pStyle w:val="TAH"/>
              <w:rPr>
                <w:ins w:id="914" w:author="Apple Inc." w:date="2022-05-18T10:47:00Z"/>
                <w:lang w:val="en-US"/>
              </w:rPr>
            </w:pPr>
            <w:ins w:id="915" w:author="Apple Inc." w:date="2022-05-18T10:47: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w:t>
              </w:r>
            </w:ins>
            <w:ins w:id="916" w:author="Nokia" w:date="2022-05-20T13:56:00Z">
              <w:r w:rsidR="005E667F">
                <w:rPr>
                  <w:lang w:val="en-US"/>
                </w:rPr>
                <w:t>200</w:t>
              </w:r>
            </w:ins>
            <w:ins w:id="917" w:author="Apple Inc." w:date="2022-05-18T10:47:00Z">
              <w:r w:rsidRPr="00C04A08">
                <w:rPr>
                  <w:lang w:val="en-US"/>
                </w:rPr>
                <w:t>00 MHz</w:t>
              </w:r>
            </w:ins>
          </w:p>
        </w:tc>
      </w:tr>
      <w:tr w:rsidR="00901AAB" w:rsidRPr="00C04A08" w14:paraId="7619F105" w14:textId="77777777" w:rsidTr="00677F60">
        <w:trPr>
          <w:trHeight w:val="187"/>
          <w:ins w:id="918" w:author="Apple Inc." w:date="2022-05-18T10:47:00Z"/>
        </w:trPr>
        <w:tc>
          <w:tcPr>
            <w:tcW w:w="2720" w:type="dxa"/>
            <w:gridSpan w:val="2"/>
            <w:tcBorders>
              <w:top w:val="nil"/>
            </w:tcBorders>
            <w:shd w:val="clear" w:color="auto" w:fill="auto"/>
            <w:noWrap/>
            <w:hideMark/>
          </w:tcPr>
          <w:p w14:paraId="1C87880C" w14:textId="77777777" w:rsidR="00901AAB" w:rsidRPr="00C04A08" w:rsidRDefault="00901AAB" w:rsidP="00677F60">
            <w:pPr>
              <w:pStyle w:val="TAH"/>
              <w:rPr>
                <w:ins w:id="919" w:author="Apple Inc." w:date="2022-05-18T10:47:00Z"/>
                <w:rFonts w:eastAsia="Malgun Gothic"/>
                <w:lang w:val="en-US"/>
              </w:rPr>
            </w:pPr>
          </w:p>
        </w:tc>
        <w:tc>
          <w:tcPr>
            <w:tcW w:w="2440" w:type="dxa"/>
            <w:shd w:val="clear" w:color="auto" w:fill="auto"/>
            <w:noWrap/>
            <w:hideMark/>
          </w:tcPr>
          <w:p w14:paraId="167B04FC" w14:textId="77777777" w:rsidR="00901AAB" w:rsidRPr="00C04A08" w:rsidRDefault="00901AAB" w:rsidP="00677F60">
            <w:pPr>
              <w:pStyle w:val="TAH"/>
              <w:rPr>
                <w:ins w:id="920" w:author="Apple Inc." w:date="2022-05-18T10:47:00Z"/>
                <w:lang w:val="en-US"/>
              </w:rPr>
            </w:pPr>
            <w:ins w:id="921" w:author="Apple Inc." w:date="2022-05-18T10:47:00Z">
              <w:r w:rsidRPr="00C04A08">
                <w:rPr>
                  <w:lang w:val="en-US"/>
                </w:rPr>
                <w:t>Inner RB allocations,</w:t>
              </w:r>
            </w:ins>
          </w:p>
          <w:p w14:paraId="087AFC1C" w14:textId="77777777" w:rsidR="00901AAB" w:rsidRPr="00C04A08" w:rsidRDefault="00901AAB" w:rsidP="00677F60">
            <w:pPr>
              <w:pStyle w:val="TAH"/>
              <w:rPr>
                <w:ins w:id="922" w:author="Apple Inc." w:date="2022-05-18T10:47:00Z"/>
                <w:lang w:val="en-US" w:eastAsia="ja-JP"/>
              </w:rPr>
            </w:pPr>
            <w:ins w:id="923" w:author="Apple Inc." w:date="2022-05-18T10:47:00Z">
              <w:r w:rsidRPr="00C04A08">
                <w:rPr>
                  <w:lang w:val="en-US"/>
                </w:rPr>
                <w:t>Region 1</w:t>
              </w:r>
            </w:ins>
          </w:p>
        </w:tc>
        <w:tc>
          <w:tcPr>
            <w:tcW w:w="2250" w:type="dxa"/>
            <w:shd w:val="clear" w:color="auto" w:fill="auto"/>
            <w:noWrap/>
            <w:hideMark/>
          </w:tcPr>
          <w:p w14:paraId="7126795D" w14:textId="77777777" w:rsidR="00901AAB" w:rsidRPr="00C04A08" w:rsidRDefault="00901AAB" w:rsidP="00677F60">
            <w:pPr>
              <w:pStyle w:val="TAH"/>
              <w:rPr>
                <w:ins w:id="924" w:author="Apple Inc." w:date="2022-05-18T10:47:00Z"/>
                <w:lang w:val="en-US"/>
              </w:rPr>
            </w:pPr>
            <w:ins w:id="925" w:author="Apple Inc." w:date="2022-05-18T10:47:00Z">
              <w:r w:rsidRPr="00C04A08">
                <w:rPr>
                  <w:lang w:val="en-US"/>
                </w:rPr>
                <w:t>Edge RB allocations</w:t>
              </w:r>
            </w:ins>
          </w:p>
          <w:p w14:paraId="6C0AD1A7" w14:textId="77777777" w:rsidR="00901AAB" w:rsidRPr="00C04A08" w:rsidRDefault="00901AAB" w:rsidP="00677F60">
            <w:pPr>
              <w:pStyle w:val="TAH"/>
              <w:rPr>
                <w:ins w:id="926" w:author="Apple Inc." w:date="2022-05-18T10:47:00Z"/>
                <w:lang w:val="en-US"/>
              </w:rPr>
            </w:pPr>
          </w:p>
        </w:tc>
      </w:tr>
      <w:tr w:rsidR="005E667F" w:rsidRPr="00C04A08" w14:paraId="6DCBB794" w14:textId="77777777" w:rsidTr="00677F60">
        <w:trPr>
          <w:trHeight w:val="187"/>
          <w:ins w:id="927" w:author="Apple Inc." w:date="2022-05-18T10:47:00Z"/>
        </w:trPr>
        <w:tc>
          <w:tcPr>
            <w:tcW w:w="1540" w:type="dxa"/>
            <w:tcBorders>
              <w:bottom w:val="nil"/>
            </w:tcBorders>
            <w:shd w:val="clear" w:color="auto" w:fill="auto"/>
            <w:vAlign w:val="center"/>
            <w:hideMark/>
          </w:tcPr>
          <w:p w14:paraId="5C4048AC" w14:textId="77777777" w:rsidR="005E667F" w:rsidRPr="00C04A08" w:rsidRDefault="005E667F" w:rsidP="005E667F">
            <w:pPr>
              <w:pStyle w:val="TAC"/>
              <w:rPr>
                <w:ins w:id="928" w:author="Apple Inc." w:date="2022-05-18T10:47:00Z"/>
                <w:lang w:val="en-US"/>
              </w:rPr>
            </w:pPr>
            <w:ins w:id="929" w:author="Apple Inc." w:date="2022-05-18T10:47:00Z">
              <w:r w:rsidRPr="00C04A08">
                <w:rPr>
                  <w:lang w:val="en-US"/>
                </w:rPr>
                <w:t>DFT-s-OFDM</w:t>
              </w:r>
            </w:ins>
          </w:p>
        </w:tc>
        <w:tc>
          <w:tcPr>
            <w:tcW w:w="1180" w:type="dxa"/>
            <w:shd w:val="clear" w:color="auto" w:fill="auto"/>
            <w:noWrap/>
            <w:vAlign w:val="center"/>
            <w:hideMark/>
          </w:tcPr>
          <w:p w14:paraId="2930D211" w14:textId="77777777" w:rsidR="005E667F" w:rsidRPr="00C04A08" w:rsidRDefault="005E667F" w:rsidP="005E667F">
            <w:pPr>
              <w:pStyle w:val="TAC"/>
              <w:rPr>
                <w:ins w:id="930" w:author="Apple Inc." w:date="2022-05-18T10:47:00Z"/>
                <w:lang w:val="en-US"/>
              </w:rPr>
            </w:pPr>
            <w:ins w:id="931" w:author="Apple Inc." w:date="2022-05-18T10:47:00Z">
              <w:r w:rsidRPr="00C04A08">
                <w:rPr>
                  <w:lang w:val="en-US"/>
                </w:rPr>
                <w:t>Pi/2 BPSK</w:t>
              </w:r>
            </w:ins>
          </w:p>
        </w:tc>
        <w:tc>
          <w:tcPr>
            <w:tcW w:w="2440" w:type="dxa"/>
            <w:shd w:val="clear" w:color="auto" w:fill="auto"/>
            <w:noWrap/>
            <w:vAlign w:val="center"/>
          </w:tcPr>
          <w:p w14:paraId="50F79903" w14:textId="72250CFC" w:rsidR="005E667F" w:rsidRPr="00C04A08" w:rsidRDefault="00897F89" w:rsidP="005E667F">
            <w:pPr>
              <w:pStyle w:val="TAC"/>
              <w:rPr>
                <w:ins w:id="932" w:author="Apple Inc." w:date="2022-05-18T10:47:00Z"/>
                <w:rFonts w:eastAsia="Malgun Gothic"/>
                <w:lang w:val="en-US"/>
              </w:rPr>
            </w:pPr>
            <w:ins w:id="933" w:author="Apple Inc." w:date="2022-05-20T05:40:00Z">
              <w:r>
                <w:rPr>
                  <w:rFonts w:eastAsia="Malgun Gothic"/>
                  <w:lang w:val="en-US" w:eastAsia="en-GB"/>
                </w:rPr>
                <w:t>[</w:t>
              </w:r>
            </w:ins>
            <w:ins w:id="934" w:author="Nokia" w:date="2022-05-20T13:58:00Z">
              <w:r w:rsidR="005E667F">
                <w:rPr>
                  <w:rFonts w:eastAsia="Malgun Gothic"/>
                  <w:lang w:val="en-US" w:eastAsia="en-GB"/>
                </w:rPr>
                <w:t>0.0</w:t>
              </w:r>
            </w:ins>
            <w:ins w:id="935" w:author="Apple Inc." w:date="2022-05-20T05:40:00Z">
              <w:r>
                <w:rPr>
                  <w:rFonts w:eastAsia="Malgun Gothic"/>
                  <w:lang w:val="en-US" w:eastAsia="en-GB"/>
                </w:rPr>
                <w:t>]</w:t>
              </w:r>
            </w:ins>
          </w:p>
        </w:tc>
        <w:tc>
          <w:tcPr>
            <w:tcW w:w="2250" w:type="dxa"/>
            <w:shd w:val="clear" w:color="auto" w:fill="auto"/>
            <w:noWrap/>
            <w:vAlign w:val="center"/>
          </w:tcPr>
          <w:p w14:paraId="45B5E2D4" w14:textId="034964D2" w:rsidR="005E667F" w:rsidRPr="00C04A08" w:rsidRDefault="00897F89" w:rsidP="005E667F">
            <w:pPr>
              <w:pStyle w:val="TAC"/>
              <w:rPr>
                <w:ins w:id="936" w:author="Apple Inc." w:date="2022-05-18T10:47:00Z"/>
                <w:rFonts w:eastAsia="Malgun Gothic"/>
                <w:lang w:val="en-US"/>
              </w:rPr>
            </w:pPr>
            <w:ins w:id="937" w:author="Apple Inc." w:date="2022-05-20T05:40:00Z">
              <w:r>
                <w:rPr>
                  <w:lang w:eastAsia="en-GB"/>
                </w:rPr>
                <w:t>[</w:t>
              </w:r>
            </w:ins>
            <w:ins w:id="938" w:author="Nokia" w:date="2022-05-20T13:58:00Z">
              <w:r w:rsidR="005E667F">
                <w:rPr>
                  <w:lang w:eastAsia="en-GB"/>
                </w:rPr>
                <w:t xml:space="preserve">≤ </w:t>
              </w:r>
              <w:r w:rsidR="005E667F">
                <w:rPr>
                  <w:rFonts w:eastAsia="Malgun Gothic"/>
                  <w:lang w:val="en-US" w:eastAsia="en-GB"/>
                </w:rPr>
                <w:t>3.0</w:t>
              </w:r>
            </w:ins>
            <w:ins w:id="939" w:author="Nokia" w:date="2022-05-20T13:59:00Z">
              <w:r w:rsidR="005E667F">
                <w:rPr>
                  <w:rFonts w:eastAsia="Malgun Gothic"/>
                  <w:lang w:val="en-US" w:eastAsia="en-GB"/>
                </w:rPr>
                <w:t xml:space="preserve"> </w:t>
              </w:r>
            </w:ins>
            <w:ins w:id="940" w:author="Nokia" w:date="2022-05-20T13:58:00Z">
              <w:r w:rsidR="005E667F">
                <w:rPr>
                  <w:rFonts w:eastAsia="Malgun Gothic"/>
                  <w:lang w:val="en-US" w:eastAsia="en-GB"/>
                </w:rPr>
                <w:t>+ X3</w:t>
              </w:r>
            </w:ins>
            <w:ins w:id="941" w:author="Apple Inc." w:date="2022-05-20T05:41:00Z">
              <w:r>
                <w:rPr>
                  <w:rFonts w:eastAsia="Malgun Gothic"/>
                  <w:lang w:val="en-US" w:eastAsia="en-GB"/>
                </w:rPr>
                <w:t>]</w:t>
              </w:r>
            </w:ins>
          </w:p>
        </w:tc>
      </w:tr>
      <w:tr w:rsidR="005E667F" w:rsidRPr="00C04A08" w14:paraId="1312CA8C" w14:textId="77777777" w:rsidTr="00677F60">
        <w:trPr>
          <w:trHeight w:val="187"/>
          <w:ins w:id="942" w:author="Apple Inc." w:date="2022-05-18T10:47:00Z"/>
        </w:trPr>
        <w:tc>
          <w:tcPr>
            <w:tcW w:w="1540" w:type="dxa"/>
            <w:tcBorders>
              <w:top w:val="nil"/>
              <w:bottom w:val="nil"/>
            </w:tcBorders>
            <w:shd w:val="clear" w:color="auto" w:fill="auto"/>
            <w:vAlign w:val="center"/>
            <w:hideMark/>
          </w:tcPr>
          <w:p w14:paraId="3B4E9D6E" w14:textId="77777777" w:rsidR="005E667F" w:rsidRPr="00C04A08" w:rsidRDefault="005E667F" w:rsidP="005E667F">
            <w:pPr>
              <w:pStyle w:val="TAC"/>
              <w:rPr>
                <w:ins w:id="943" w:author="Apple Inc." w:date="2022-05-18T10:47:00Z"/>
                <w:lang w:val="en-US"/>
              </w:rPr>
            </w:pPr>
          </w:p>
        </w:tc>
        <w:tc>
          <w:tcPr>
            <w:tcW w:w="1180" w:type="dxa"/>
            <w:shd w:val="clear" w:color="auto" w:fill="auto"/>
            <w:noWrap/>
            <w:vAlign w:val="center"/>
            <w:hideMark/>
          </w:tcPr>
          <w:p w14:paraId="51FA57C2" w14:textId="77777777" w:rsidR="005E667F" w:rsidRPr="00C04A08" w:rsidRDefault="005E667F" w:rsidP="005E667F">
            <w:pPr>
              <w:pStyle w:val="TAC"/>
              <w:rPr>
                <w:ins w:id="944" w:author="Apple Inc." w:date="2022-05-18T10:47:00Z"/>
                <w:lang w:val="en-US"/>
              </w:rPr>
            </w:pPr>
            <w:ins w:id="945" w:author="Apple Inc." w:date="2022-05-18T10:47:00Z">
              <w:r w:rsidRPr="00C04A08">
                <w:rPr>
                  <w:lang w:val="en-US"/>
                </w:rPr>
                <w:t>QPSK</w:t>
              </w:r>
            </w:ins>
          </w:p>
        </w:tc>
        <w:tc>
          <w:tcPr>
            <w:tcW w:w="2440" w:type="dxa"/>
            <w:shd w:val="clear" w:color="auto" w:fill="auto"/>
            <w:noWrap/>
            <w:vAlign w:val="center"/>
          </w:tcPr>
          <w:p w14:paraId="0C057C4E" w14:textId="2CE26C59" w:rsidR="005E667F" w:rsidRPr="00C04A08" w:rsidRDefault="00897F89" w:rsidP="005E667F">
            <w:pPr>
              <w:pStyle w:val="TAC"/>
              <w:rPr>
                <w:ins w:id="946" w:author="Apple Inc." w:date="2022-05-18T10:47:00Z"/>
                <w:rFonts w:eastAsia="Malgun Gothic"/>
                <w:lang w:val="en-US"/>
              </w:rPr>
            </w:pPr>
            <w:ins w:id="947" w:author="Apple Inc." w:date="2022-05-20T05:40:00Z">
              <w:r>
                <w:rPr>
                  <w:rFonts w:eastAsia="Malgun Gothic"/>
                  <w:lang w:val="en-US" w:eastAsia="en-GB"/>
                </w:rPr>
                <w:t>[</w:t>
              </w:r>
            </w:ins>
            <w:ins w:id="948" w:author="Nokia" w:date="2022-05-20T13:58:00Z">
              <w:r w:rsidR="005E667F">
                <w:rPr>
                  <w:rFonts w:eastAsia="Malgun Gothic"/>
                  <w:lang w:val="en-US" w:eastAsia="en-GB"/>
                </w:rPr>
                <w:t>0.0</w:t>
              </w:r>
            </w:ins>
            <w:ins w:id="949" w:author="Apple Inc." w:date="2022-05-20T05:40:00Z">
              <w:r>
                <w:rPr>
                  <w:rFonts w:eastAsia="Malgun Gothic"/>
                  <w:lang w:val="en-US" w:eastAsia="en-GB"/>
                </w:rPr>
                <w:t>]</w:t>
              </w:r>
            </w:ins>
          </w:p>
        </w:tc>
        <w:tc>
          <w:tcPr>
            <w:tcW w:w="2250" w:type="dxa"/>
            <w:shd w:val="clear" w:color="auto" w:fill="auto"/>
            <w:noWrap/>
            <w:vAlign w:val="center"/>
          </w:tcPr>
          <w:p w14:paraId="497E731C" w14:textId="5FD9E2CB" w:rsidR="005E667F" w:rsidRPr="00C04A08" w:rsidRDefault="00897F89" w:rsidP="005E667F">
            <w:pPr>
              <w:pStyle w:val="TAC"/>
              <w:rPr>
                <w:ins w:id="950" w:author="Apple Inc." w:date="2022-05-18T10:47:00Z"/>
                <w:rFonts w:eastAsia="Malgun Gothic"/>
                <w:lang w:val="en-US"/>
              </w:rPr>
            </w:pPr>
            <w:ins w:id="951" w:author="Apple Inc." w:date="2022-05-20T05:41:00Z">
              <w:r>
                <w:rPr>
                  <w:lang w:eastAsia="en-GB"/>
                </w:rPr>
                <w:t>[</w:t>
              </w:r>
            </w:ins>
            <w:ins w:id="952" w:author="Nokia" w:date="2022-05-20T13:58:00Z">
              <w:r w:rsidR="005E667F">
                <w:rPr>
                  <w:lang w:eastAsia="en-GB"/>
                </w:rPr>
                <w:t xml:space="preserve">≤ </w:t>
              </w:r>
              <w:r w:rsidR="005E667F">
                <w:rPr>
                  <w:rFonts w:eastAsia="Malgun Gothic"/>
                  <w:lang w:val="en-US" w:eastAsia="en-GB"/>
                </w:rPr>
                <w:t>3.0</w:t>
              </w:r>
            </w:ins>
            <w:ins w:id="953" w:author="Nokia" w:date="2022-05-20T13:59:00Z">
              <w:r w:rsidR="005E667F">
                <w:rPr>
                  <w:rFonts w:eastAsia="Malgun Gothic"/>
                  <w:lang w:val="en-US" w:eastAsia="en-GB"/>
                </w:rPr>
                <w:t xml:space="preserve"> </w:t>
              </w:r>
            </w:ins>
            <w:ins w:id="954" w:author="Nokia" w:date="2022-05-20T13:58:00Z">
              <w:r w:rsidR="005E667F">
                <w:rPr>
                  <w:rFonts w:eastAsia="Malgun Gothic"/>
                  <w:lang w:val="en-US" w:eastAsia="en-GB"/>
                </w:rPr>
                <w:t>+ X3</w:t>
              </w:r>
            </w:ins>
            <w:ins w:id="955" w:author="Apple Inc." w:date="2022-05-20T05:41:00Z">
              <w:r>
                <w:rPr>
                  <w:rFonts w:eastAsia="Malgun Gothic"/>
                  <w:lang w:val="en-US" w:eastAsia="en-GB"/>
                </w:rPr>
                <w:t>]</w:t>
              </w:r>
            </w:ins>
          </w:p>
        </w:tc>
      </w:tr>
      <w:tr w:rsidR="005E667F" w:rsidRPr="00C04A08" w14:paraId="12A5FA5B" w14:textId="77777777" w:rsidTr="00677F60">
        <w:trPr>
          <w:trHeight w:val="187"/>
          <w:ins w:id="956" w:author="Apple Inc." w:date="2022-05-18T10:47:00Z"/>
        </w:trPr>
        <w:tc>
          <w:tcPr>
            <w:tcW w:w="1540" w:type="dxa"/>
            <w:tcBorders>
              <w:top w:val="nil"/>
              <w:bottom w:val="nil"/>
            </w:tcBorders>
            <w:shd w:val="clear" w:color="auto" w:fill="auto"/>
            <w:vAlign w:val="center"/>
            <w:hideMark/>
          </w:tcPr>
          <w:p w14:paraId="52F11A60" w14:textId="77777777" w:rsidR="005E667F" w:rsidRPr="00C04A08" w:rsidRDefault="005E667F" w:rsidP="005E667F">
            <w:pPr>
              <w:pStyle w:val="TAC"/>
              <w:rPr>
                <w:ins w:id="957" w:author="Apple Inc." w:date="2022-05-18T10:47:00Z"/>
                <w:lang w:val="en-US"/>
              </w:rPr>
            </w:pPr>
          </w:p>
        </w:tc>
        <w:tc>
          <w:tcPr>
            <w:tcW w:w="1180" w:type="dxa"/>
            <w:shd w:val="clear" w:color="auto" w:fill="auto"/>
            <w:noWrap/>
            <w:vAlign w:val="center"/>
            <w:hideMark/>
          </w:tcPr>
          <w:p w14:paraId="068DB397" w14:textId="77777777" w:rsidR="005E667F" w:rsidRPr="00C04A08" w:rsidRDefault="005E667F" w:rsidP="005E667F">
            <w:pPr>
              <w:pStyle w:val="TAC"/>
              <w:rPr>
                <w:ins w:id="958" w:author="Apple Inc." w:date="2022-05-18T10:47:00Z"/>
                <w:lang w:val="en-US"/>
              </w:rPr>
            </w:pPr>
            <w:ins w:id="959" w:author="Apple Inc." w:date="2022-05-18T10:47:00Z">
              <w:r w:rsidRPr="00C04A08">
                <w:rPr>
                  <w:lang w:val="en-US"/>
                </w:rPr>
                <w:t>16 QAM</w:t>
              </w:r>
            </w:ins>
          </w:p>
        </w:tc>
        <w:tc>
          <w:tcPr>
            <w:tcW w:w="2440" w:type="dxa"/>
            <w:shd w:val="clear" w:color="auto" w:fill="auto"/>
            <w:noWrap/>
            <w:vAlign w:val="center"/>
          </w:tcPr>
          <w:p w14:paraId="052F4BC0" w14:textId="39B7A29E" w:rsidR="005E667F" w:rsidRPr="00C04A08" w:rsidRDefault="00897F89" w:rsidP="005E667F">
            <w:pPr>
              <w:pStyle w:val="TAC"/>
              <w:rPr>
                <w:ins w:id="960" w:author="Apple Inc." w:date="2022-05-18T10:47:00Z"/>
                <w:rFonts w:eastAsia="Malgun Gothic"/>
                <w:lang w:val="en-US"/>
              </w:rPr>
            </w:pPr>
            <w:ins w:id="961" w:author="Apple Inc." w:date="2022-05-20T05:40:00Z">
              <w:r>
                <w:rPr>
                  <w:lang w:eastAsia="en-GB"/>
                </w:rPr>
                <w:t>[</w:t>
              </w:r>
            </w:ins>
            <w:ins w:id="962" w:author="Nokia" w:date="2022-05-20T13:58:00Z">
              <w:r w:rsidR="005E667F">
                <w:rPr>
                  <w:lang w:eastAsia="en-GB"/>
                </w:rPr>
                <w:t xml:space="preserve">≤ </w:t>
              </w:r>
              <w:r w:rsidR="005E667F">
                <w:rPr>
                  <w:rFonts w:eastAsia="Malgun Gothic"/>
                  <w:lang w:val="en-US" w:eastAsia="en-GB"/>
                </w:rPr>
                <w:t>4.5 + Y3</w:t>
              </w:r>
            </w:ins>
            <w:ins w:id="963" w:author="Apple Inc." w:date="2022-05-20T05:40:00Z">
              <w:r>
                <w:rPr>
                  <w:rFonts w:eastAsia="Malgun Gothic"/>
                  <w:lang w:val="en-US" w:eastAsia="en-GB"/>
                </w:rPr>
                <w:t>]</w:t>
              </w:r>
            </w:ins>
          </w:p>
        </w:tc>
        <w:tc>
          <w:tcPr>
            <w:tcW w:w="2250" w:type="dxa"/>
            <w:shd w:val="clear" w:color="auto" w:fill="auto"/>
            <w:noWrap/>
            <w:vAlign w:val="center"/>
          </w:tcPr>
          <w:p w14:paraId="0279B874" w14:textId="7E946160" w:rsidR="005E667F" w:rsidRPr="00C04A08" w:rsidRDefault="00897F89" w:rsidP="005E667F">
            <w:pPr>
              <w:pStyle w:val="TAC"/>
              <w:rPr>
                <w:ins w:id="964" w:author="Apple Inc." w:date="2022-05-18T10:47:00Z"/>
                <w:rFonts w:eastAsia="Malgun Gothic"/>
                <w:lang w:val="en-US"/>
              </w:rPr>
            </w:pPr>
            <w:ins w:id="965" w:author="Apple Inc." w:date="2022-05-20T05:41:00Z">
              <w:r>
                <w:rPr>
                  <w:lang w:eastAsia="en-GB"/>
                </w:rPr>
                <w:t>[</w:t>
              </w:r>
            </w:ins>
            <w:ins w:id="966" w:author="Nokia" w:date="2022-05-20T13:58:00Z">
              <w:r w:rsidR="005E667F">
                <w:rPr>
                  <w:lang w:eastAsia="en-GB"/>
                </w:rPr>
                <w:t xml:space="preserve">≤ </w:t>
              </w:r>
              <w:r w:rsidR="005E667F">
                <w:rPr>
                  <w:rFonts w:eastAsia="Malgun Gothic"/>
                  <w:lang w:val="en-US" w:eastAsia="en-GB"/>
                </w:rPr>
                <w:t>4.5 + Y3</w:t>
              </w:r>
            </w:ins>
            <w:ins w:id="967" w:author="Apple Inc." w:date="2022-05-20T05:41:00Z">
              <w:r>
                <w:rPr>
                  <w:rFonts w:eastAsia="Malgun Gothic"/>
                  <w:lang w:val="en-US" w:eastAsia="en-GB"/>
                </w:rPr>
                <w:t>]</w:t>
              </w:r>
            </w:ins>
          </w:p>
        </w:tc>
      </w:tr>
      <w:tr w:rsidR="005E667F" w:rsidRPr="00C04A08" w14:paraId="234994A0" w14:textId="77777777" w:rsidTr="00677F60">
        <w:trPr>
          <w:trHeight w:val="187"/>
          <w:ins w:id="968" w:author="Apple Inc." w:date="2022-05-18T10:47:00Z"/>
        </w:trPr>
        <w:tc>
          <w:tcPr>
            <w:tcW w:w="1540" w:type="dxa"/>
            <w:tcBorders>
              <w:top w:val="nil"/>
              <w:bottom w:val="single" w:sz="4" w:space="0" w:color="auto"/>
            </w:tcBorders>
            <w:shd w:val="clear" w:color="auto" w:fill="auto"/>
            <w:vAlign w:val="center"/>
            <w:hideMark/>
          </w:tcPr>
          <w:p w14:paraId="04824217" w14:textId="77777777" w:rsidR="005E667F" w:rsidRPr="00C04A08" w:rsidRDefault="005E667F" w:rsidP="005E667F">
            <w:pPr>
              <w:pStyle w:val="TAC"/>
              <w:rPr>
                <w:ins w:id="969" w:author="Apple Inc." w:date="2022-05-18T10:47:00Z"/>
                <w:lang w:val="en-US"/>
              </w:rPr>
            </w:pPr>
          </w:p>
        </w:tc>
        <w:tc>
          <w:tcPr>
            <w:tcW w:w="1180" w:type="dxa"/>
            <w:shd w:val="clear" w:color="auto" w:fill="auto"/>
            <w:noWrap/>
            <w:vAlign w:val="center"/>
            <w:hideMark/>
          </w:tcPr>
          <w:p w14:paraId="142E2C59" w14:textId="77777777" w:rsidR="005E667F" w:rsidRPr="00C04A08" w:rsidRDefault="005E667F" w:rsidP="005E667F">
            <w:pPr>
              <w:pStyle w:val="TAC"/>
              <w:rPr>
                <w:ins w:id="970" w:author="Apple Inc." w:date="2022-05-18T10:47:00Z"/>
                <w:lang w:val="en-US"/>
              </w:rPr>
            </w:pPr>
            <w:ins w:id="971" w:author="Apple Inc." w:date="2022-05-18T10:47:00Z">
              <w:r w:rsidRPr="00C04A08">
                <w:rPr>
                  <w:lang w:val="en-US"/>
                </w:rPr>
                <w:t>64 QAM</w:t>
              </w:r>
            </w:ins>
          </w:p>
        </w:tc>
        <w:tc>
          <w:tcPr>
            <w:tcW w:w="2440" w:type="dxa"/>
            <w:shd w:val="clear" w:color="auto" w:fill="auto"/>
            <w:noWrap/>
            <w:vAlign w:val="center"/>
          </w:tcPr>
          <w:p w14:paraId="4A680A74" w14:textId="2B7E8F5F" w:rsidR="005E667F" w:rsidRPr="00C04A08" w:rsidRDefault="00897F89" w:rsidP="005E667F">
            <w:pPr>
              <w:pStyle w:val="TAC"/>
              <w:rPr>
                <w:ins w:id="972" w:author="Apple Inc." w:date="2022-05-18T10:47:00Z"/>
                <w:rFonts w:eastAsia="Malgun Gothic"/>
                <w:lang w:val="en-US"/>
              </w:rPr>
            </w:pPr>
            <w:ins w:id="973" w:author="Apple Inc." w:date="2022-05-20T05:40:00Z">
              <w:r>
                <w:rPr>
                  <w:lang w:eastAsia="en-GB"/>
                </w:rPr>
                <w:t>[</w:t>
              </w:r>
            </w:ins>
            <w:ins w:id="974" w:author="Nokia" w:date="2022-05-20T13:58:00Z">
              <w:r w:rsidR="005E667F">
                <w:rPr>
                  <w:lang w:eastAsia="en-GB"/>
                </w:rPr>
                <w:t xml:space="preserve">≤ </w:t>
              </w:r>
              <w:r w:rsidR="005E667F">
                <w:rPr>
                  <w:rFonts w:eastAsia="Malgun Gothic"/>
                  <w:lang w:val="en-US" w:eastAsia="en-GB"/>
                </w:rPr>
                <w:t>6.5 + Y3</w:t>
              </w:r>
            </w:ins>
            <w:ins w:id="975" w:author="Apple Inc." w:date="2022-05-20T05:40:00Z">
              <w:r>
                <w:rPr>
                  <w:rFonts w:eastAsia="Malgun Gothic"/>
                  <w:lang w:val="en-US" w:eastAsia="en-GB"/>
                </w:rPr>
                <w:t>]</w:t>
              </w:r>
            </w:ins>
          </w:p>
        </w:tc>
        <w:tc>
          <w:tcPr>
            <w:tcW w:w="2250" w:type="dxa"/>
            <w:shd w:val="clear" w:color="auto" w:fill="auto"/>
            <w:noWrap/>
            <w:vAlign w:val="center"/>
          </w:tcPr>
          <w:p w14:paraId="1465DFDB" w14:textId="067B4826" w:rsidR="005E667F" w:rsidRPr="00C04A08" w:rsidRDefault="00897F89" w:rsidP="005E667F">
            <w:pPr>
              <w:pStyle w:val="TAC"/>
              <w:rPr>
                <w:ins w:id="976" w:author="Apple Inc." w:date="2022-05-18T10:47:00Z"/>
                <w:rFonts w:eastAsia="Malgun Gothic"/>
                <w:lang w:val="en-US"/>
              </w:rPr>
            </w:pPr>
            <w:ins w:id="977" w:author="Apple Inc." w:date="2022-05-20T05:41:00Z">
              <w:r>
                <w:rPr>
                  <w:lang w:eastAsia="en-GB"/>
                </w:rPr>
                <w:t>[</w:t>
              </w:r>
            </w:ins>
            <w:ins w:id="978" w:author="Nokia" w:date="2022-05-20T13:58:00Z">
              <w:r w:rsidR="005E667F">
                <w:rPr>
                  <w:lang w:eastAsia="en-GB"/>
                </w:rPr>
                <w:t xml:space="preserve">≤ </w:t>
              </w:r>
              <w:r w:rsidR="005E667F">
                <w:rPr>
                  <w:rFonts w:eastAsia="Malgun Gothic"/>
                  <w:lang w:val="en-US" w:eastAsia="en-GB"/>
                </w:rPr>
                <w:t>6.5 + Y3</w:t>
              </w:r>
            </w:ins>
            <w:ins w:id="979" w:author="Apple Inc." w:date="2022-05-20T05:41:00Z">
              <w:r>
                <w:rPr>
                  <w:rFonts w:eastAsia="Malgun Gothic"/>
                  <w:lang w:val="en-US" w:eastAsia="en-GB"/>
                </w:rPr>
                <w:t>]</w:t>
              </w:r>
            </w:ins>
          </w:p>
        </w:tc>
      </w:tr>
      <w:tr w:rsidR="005E667F" w:rsidRPr="00C04A08" w14:paraId="4A8F699E" w14:textId="77777777" w:rsidTr="00677F60">
        <w:trPr>
          <w:trHeight w:val="187"/>
          <w:ins w:id="980" w:author="Apple Inc." w:date="2022-05-18T10:47:00Z"/>
        </w:trPr>
        <w:tc>
          <w:tcPr>
            <w:tcW w:w="1540" w:type="dxa"/>
            <w:tcBorders>
              <w:bottom w:val="nil"/>
            </w:tcBorders>
            <w:shd w:val="clear" w:color="auto" w:fill="auto"/>
            <w:noWrap/>
            <w:vAlign w:val="center"/>
            <w:hideMark/>
          </w:tcPr>
          <w:p w14:paraId="58D77D37" w14:textId="77777777" w:rsidR="005E667F" w:rsidRPr="00C04A08" w:rsidRDefault="005E667F" w:rsidP="005E667F">
            <w:pPr>
              <w:pStyle w:val="TAC"/>
              <w:rPr>
                <w:ins w:id="981" w:author="Apple Inc." w:date="2022-05-18T10:47:00Z"/>
                <w:lang w:val="en-US"/>
              </w:rPr>
            </w:pPr>
            <w:ins w:id="982" w:author="Apple Inc." w:date="2022-05-18T10:47:00Z">
              <w:r w:rsidRPr="00C04A08">
                <w:rPr>
                  <w:lang w:val="en-US"/>
                </w:rPr>
                <w:t>CP-OFDM</w:t>
              </w:r>
            </w:ins>
          </w:p>
        </w:tc>
        <w:tc>
          <w:tcPr>
            <w:tcW w:w="1180" w:type="dxa"/>
            <w:shd w:val="clear" w:color="auto" w:fill="auto"/>
            <w:noWrap/>
            <w:vAlign w:val="center"/>
            <w:hideMark/>
          </w:tcPr>
          <w:p w14:paraId="5DEB7E92" w14:textId="77777777" w:rsidR="005E667F" w:rsidRPr="00C04A08" w:rsidRDefault="005E667F" w:rsidP="005E667F">
            <w:pPr>
              <w:pStyle w:val="TAC"/>
              <w:rPr>
                <w:ins w:id="983" w:author="Apple Inc." w:date="2022-05-18T10:47:00Z"/>
                <w:lang w:val="en-US"/>
              </w:rPr>
            </w:pPr>
            <w:ins w:id="984" w:author="Apple Inc." w:date="2022-05-18T10:47:00Z">
              <w:r w:rsidRPr="00C04A08">
                <w:rPr>
                  <w:lang w:val="en-US"/>
                </w:rPr>
                <w:t>QPSK</w:t>
              </w:r>
            </w:ins>
          </w:p>
        </w:tc>
        <w:tc>
          <w:tcPr>
            <w:tcW w:w="2440" w:type="dxa"/>
            <w:shd w:val="clear" w:color="auto" w:fill="auto"/>
            <w:noWrap/>
            <w:vAlign w:val="center"/>
          </w:tcPr>
          <w:p w14:paraId="2E638DD8" w14:textId="4F99BF54" w:rsidR="005E667F" w:rsidRPr="00C04A08" w:rsidRDefault="00897F89" w:rsidP="005E667F">
            <w:pPr>
              <w:pStyle w:val="TAC"/>
              <w:rPr>
                <w:ins w:id="985" w:author="Apple Inc." w:date="2022-05-18T10:47:00Z"/>
                <w:rFonts w:eastAsia="Malgun Gothic"/>
                <w:lang w:val="en-US"/>
              </w:rPr>
            </w:pPr>
            <w:ins w:id="986" w:author="Apple Inc." w:date="2022-05-20T05:40:00Z">
              <w:r>
                <w:rPr>
                  <w:lang w:eastAsia="en-GB"/>
                </w:rPr>
                <w:t>[</w:t>
              </w:r>
            </w:ins>
            <w:ins w:id="987" w:author="Nokia" w:date="2022-05-20T13:58:00Z">
              <w:r w:rsidR="005E667F">
                <w:rPr>
                  <w:lang w:eastAsia="en-GB"/>
                </w:rPr>
                <w:t xml:space="preserve">≤ </w:t>
              </w:r>
              <w:r w:rsidR="005E667F">
                <w:rPr>
                  <w:rFonts w:eastAsia="Malgun Gothic"/>
                  <w:lang w:val="en-US" w:eastAsia="en-GB"/>
                </w:rPr>
                <w:t>5.0 + Y3</w:t>
              </w:r>
            </w:ins>
            <w:ins w:id="988" w:author="Apple Inc." w:date="2022-05-20T05:40:00Z">
              <w:r>
                <w:rPr>
                  <w:rFonts w:eastAsia="Malgun Gothic"/>
                  <w:lang w:val="en-US" w:eastAsia="en-GB"/>
                </w:rPr>
                <w:t>]</w:t>
              </w:r>
            </w:ins>
          </w:p>
        </w:tc>
        <w:tc>
          <w:tcPr>
            <w:tcW w:w="2250" w:type="dxa"/>
            <w:shd w:val="clear" w:color="auto" w:fill="auto"/>
            <w:noWrap/>
            <w:vAlign w:val="center"/>
          </w:tcPr>
          <w:p w14:paraId="3C45530A" w14:textId="280F9554" w:rsidR="005E667F" w:rsidRPr="00C04A08" w:rsidRDefault="00897F89" w:rsidP="005E667F">
            <w:pPr>
              <w:pStyle w:val="TAC"/>
              <w:rPr>
                <w:ins w:id="989" w:author="Apple Inc." w:date="2022-05-18T10:47:00Z"/>
                <w:rFonts w:eastAsia="Malgun Gothic"/>
                <w:lang w:val="en-US"/>
              </w:rPr>
            </w:pPr>
            <w:ins w:id="990" w:author="Apple Inc." w:date="2022-05-20T05:41:00Z">
              <w:r>
                <w:rPr>
                  <w:lang w:eastAsia="en-GB"/>
                </w:rPr>
                <w:t>[</w:t>
              </w:r>
            </w:ins>
            <w:ins w:id="991" w:author="Nokia" w:date="2022-05-20T13:58:00Z">
              <w:r w:rsidR="005E667F">
                <w:rPr>
                  <w:lang w:eastAsia="en-GB"/>
                </w:rPr>
                <w:t xml:space="preserve">≤ </w:t>
              </w:r>
              <w:r w:rsidR="005E667F">
                <w:rPr>
                  <w:rFonts w:eastAsia="Malgun Gothic"/>
                  <w:lang w:val="en-US" w:eastAsia="en-GB"/>
                </w:rPr>
                <w:t>5.0 + Y3</w:t>
              </w:r>
            </w:ins>
            <w:ins w:id="992" w:author="Apple Inc." w:date="2022-05-20T05:41:00Z">
              <w:r>
                <w:rPr>
                  <w:rFonts w:eastAsia="Malgun Gothic"/>
                  <w:lang w:val="en-US" w:eastAsia="en-GB"/>
                </w:rPr>
                <w:t>]</w:t>
              </w:r>
            </w:ins>
          </w:p>
        </w:tc>
      </w:tr>
      <w:tr w:rsidR="005E667F" w:rsidRPr="00C04A08" w14:paraId="0FF70A90" w14:textId="77777777" w:rsidTr="00677F60">
        <w:trPr>
          <w:trHeight w:val="187"/>
          <w:ins w:id="993" w:author="Apple Inc." w:date="2022-05-18T10:47:00Z"/>
        </w:trPr>
        <w:tc>
          <w:tcPr>
            <w:tcW w:w="1540" w:type="dxa"/>
            <w:tcBorders>
              <w:top w:val="nil"/>
              <w:bottom w:val="nil"/>
            </w:tcBorders>
            <w:shd w:val="clear" w:color="auto" w:fill="auto"/>
            <w:vAlign w:val="center"/>
            <w:hideMark/>
          </w:tcPr>
          <w:p w14:paraId="7AD3BB12" w14:textId="77777777" w:rsidR="005E667F" w:rsidRPr="00C04A08" w:rsidRDefault="005E667F" w:rsidP="005E667F">
            <w:pPr>
              <w:pStyle w:val="TAC"/>
              <w:rPr>
                <w:ins w:id="994" w:author="Apple Inc." w:date="2022-05-18T10:47:00Z"/>
                <w:lang w:val="en-US"/>
              </w:rPr>
            </w:pPr>
          </w:p>
        </w:tc>
        <w:tc>
          <w:tcPr>
            <w:tcW w:w="1180" w:type="dxa"/>
            <w:shd w:val="clear" w:color="auto" w:fill="auto"/>
            <w:noWrap/>
            <w:vAlign w:val="center"/>
            <w:hideMark/>
          </w:tcPr>
          <w:p w14:paraId="27BC983A" w14:textId="77777777" w:rsidR="005E667F" w:rsidRPr="00C04A08" w:rsidRDefault="005E667F" w:rsidP="005E667F">
            <w:pPr>
              <w:pStyle w:val="TAC"/>
              <w:rPr>
                <w:ins w:id="995" w:author="Apple Inc." w:date="2022-05-18T10:47:00Z"/>
                <w:lang w:val="en-US"/>
              </w:rPr>
            </w:pPr>
            <w:ins w:id="996" w:author="Apple Inc." w:date="2022-05-18T10:47:00Z">
              <w:r w:rsidRPr="00C04A08">
                <w:rPr>
                  <w:lang w:val="en-US"/>
                </w:rPr>
                <w:t>16 QAM</w:t>
              </w:r>
            </w:ins>
          </w:p>
        </w:tc>
        <w:tc>
          <w:tcPr>
            <w:tcW w:w="2440" w:type="dxa"/>
            <w:shd w:val="clear" w:color="auto" w:fill="auto"/>
            <w:noWrap/>
            <w:vAlign w:val="center"/>
          </w:tcPr>
          <w:p w14:paraId="0928B820" w14:textId="3DD24AB6" w:rsidR="005E667F" w:rsidRPr="00C04A08" w:rsidRDefault="00897F89" w:rsidP="005E667F">
            <w:pPr>
              <w:pStyle w:val="TAC"/>
              <w:rPr>
                <w:ins w:id="997" w:author="Apple Inc." w:date="2022-05-18T10:47:00Z"/>
                <w:rFonts w:eastAsia="Malgun Gothic"/>
                <w:lang w:val="en-US"/>
              </w:rPr>
            </w:pPr>
            <w:ins w:id="998" w:author="Apple Inc." w:date="2022-05-20T05:40:00Z">
              <w:r>
                <w:rPr>
                  <w:lang w:eastAsia="en-GB"/>
                </w:rPr>
                <w:t>[</w:t>
              </w:r>
            </w:ins>
            <w:ins w:id="999" w:author="Nokia" w:date="2022-05-20T13:58:00Z">
              <w:r w:rsidR="005E667F">
                <w:rPr>
                  <w:lang w:eastAsia="en-GB"/>
                </w:rPr>
                <w:t xml:space="preserve">≤ </w:t>
              </w:r>
              <w:r w:rsidR="005E667F">
                <w:rPr>
                  <w:rFonts w:eastAsia="Malgun Gothic"/>
                  <w:lang w:val="en-US" w:eastAsia="en-GB"/>
                </w:rPr>
                <w:t>6.5 + Y3</w:t>
              </w:r>
            </w:ins>
            <w:ins w:id="1000" w:author="Apple Inc." w:date="2022-05-20T05:40:00Z">
              <w:r>
                <w:rPr>
                  <w:rFonts w:eastAsia="Malgun Gothic"/>
                  <w:lang w:val="en-US" w:eastAsia="en-GB"/>
                </w:rPr>
                <w:t>]</w:t>
              </w:r>
            </w:ins>
          </w:p>
        </w:tc>
        <w:tc>
          <w:tcPr>
            <w:tcW w:w="2250" w:type="dxa"/>
            <w:shd w:val="clear" w:color="auto" w:fill="auto"/>
            <w:noWrap/>
            <w:vAlign w:val="center"/>
          </w:tcPr>
          <w:p w14:paraId="7A2C48F0" w14:textId="7B8BAF14" w:rsidR="005E667F" w:rsidRPr="00C04A08" w:rsidRDefault="00897F89" w:rsidP="005E667F">
            <w:pPr>
              <w:pStyle w:val="TAC"/>
              <w:rPr>
                <w:ins w:id="1001" w:author="Apple Inc." w:date="2022-05-18T10:47:00Z"/>
                <w:rFonts w:eastAsia="Malgun Gothic"/>
                <w:lang w:val="en-US"/>
              </w:rPr>
            </w:pPr>
            <w:ins w:id="1002" w:author="Apple Inc." w:date="2022-05-20T05:41:00Z">
              <w:r>
                <w:rPr>
                  <w:lang w:eastAsia="en-GB"/>
                </w:rPr>
                <w:t>[</w:t>
              </w:r>
            </w:ins>
            <w:ins w:id="1003" w:author="Nokia" w:date="2022-05-20T13:58:00Z">
              <w:r w:rsidR="005E667F">
                <w:rPr>
                  <w:lang w:eastAsia="en-GB"/>
                </w:rPr>
                <w:t xml:space="preserve">≤ </w:t>
              </w:r>
              <w:r w:rsidR="005E667F">
                <w:rPr>
                  <w:rFonts w:eastAsia="Malgun Gothic"/>
                  <w:lang w:val="en-US" w:eastAsia="en-GB"/>
                </w:rPr>
                <w:t>6.5 + Y3</w:t>
              </w:r>
            </w:ins>
            <w:ins w:id="1004" w:author="Apple Inc." w:date="2022-05-20T05:41:00Z">
              <w:r>
                <w:rPr>
                  <w:rFonts w:eastAsia="Malgun Gothic"/>
                  <w:lang w:val="en-US" w:eastAsia="en-GB"/>
                </w:rPr>
                <w:t>]</w:t>
              </w:r>
            </w:ins>
          </w:p>
        </w:tc>
      </w:tr>
      <w:tr w:rsidR="005E667F" w:rsidRPr="00C04A08" w14:paraId="41C083D5" w14:textId="77777777" w:rsidTr="00677F60">
        <w:trPr>
          <w:trHeight w:val="187"/>
          <w:ins w:id="1005" w:author="Apple Inc." w:date="2022-05-18T10:47:00Z"/>
        </w:trPr>
        <w:tc>
          <w:tcPr>
            <w:tcW w:w="1540" w:type="dxa"/>
            <w:tcBorders>
              <w:top w:val="nil"/>
            </w:tcBorders>
            <w:shd w:val="clear" w:color="auto" w:fill="auto"/>
            <w:vAlign w:val="center"/>
            <w:hideMark/>
          </w:tcPr>
          <w:p w14:paraId="135CF508" w14:textId="77777777" w:rsidR="005E667F" w:rsidRPr="00C04A08" w:rsidRDefault="005E667F" w:rsidP="005E667F">
            <w:pPr>
              <w:pStyle w:val="TAC"/>
              <w:rPr>
                <w:ins w:id="1006" w:author="Apple Inc." w:date="2022-05-18T10:47:00Z"/>
                <w:lang w:val="en-US"/>
              </w:rPr>
            </w:pPr>
          </w:p>
        </w:tc>
        <w:tc>
          <w:tcPr>
            <w:tcW w:w="1180" w:type="dxa"/>
            <w:shd w:val="clear" w:color="auto" w:fill="auto"/>
            <w:noWrap/>
            <w:vAlign w:val="center"/>
            <w:hideMark/>
          </w:tcPr>
          <w:p w14:paraId="7030E8A7" w14:textId="77777777" w:rsidR="005E667F" w:rsidRPr="00C04A08" w:rsidRDefault="005E667F" w:rsidP="005E667F">
            <w:pPr>
              <w:pStyle w:val="TAC"/>
              <w:rPr>
                <w:ins w:id="1007" w:author="Apple Inc." w:date="2022-05-18T10:47:00Z"/>
                <w:lang w:val="en-US"/>
              </w:rPr>
            </w:pPr>
            <w:ins w:id="1008" w:author="Apple Inc." w:date="2022-05-18T10:47:00Z">
              <w:r w:rsidRPr="00C04A08">
                <w:rPr>
                  <w:lang w:val="en-US"/>
                </w:rPr>
                <w:t>64 QAM</w:t>
              </w:r>
            </w:ins>
          </w:p>
        </w:tc>
        <w:tc>
          <w:tcPr>
            <w:tcW w:w="2440" w:type="dxa"/>
            <w:shd w:val="clear" w:color="auto" w:fill="auto"/>
            <w:noWrap/>
            <w:vAlign w:val="center"/>
          </w:tcPr>
          <w:p w14:paraId="1F5A4A14" w14:textId="030C7418" w:rsidR="005E667F" w:rsidRPr="00C04A08" w:rsidRDefault="00897F89" w:rsidP="005E667F">
            <w:pPr>
              <w:pStyle w:val="TAC"/>
              <w:rPr>
                <w:ins w:id="1009" w:author="Apple Inc." w:date="2022-05-18T10:47:00Z"/>
                <w:rFonts w:eastAsia="Malgun Gothic"/>
                <w:lang w:val="en-US"/>
              </w:rPr>
            </w:pPr>
            <w:ins w:id="1010" w:author="Apple Inc." w:date="2022-05-20T05:40:00Z">
              <w:r>
                <w:rPr>
                  <w:lang w:eastAsia="en-GB"/>
                </w:rPr>
                <w:t>[</w:t>
              </w:r>
            </w:ins>
            <w:ins w:id="1011" w:author="Nokia" w:date="2022-05-20T13:58:00Z">
              <w:r w:rsidR="005E667F">
                <w:rPr>
                  <w:lang w:eastAsia="en-GB"/>
                </w:rPr>
                <w:t xml:space="preserve">≤ </w:t>
              </w:r>
              <w:r w:rsidR="005E667F">
                <w:rPr>
                  <w:rFonts w:eastAsia="Malgun Gothic"/>
                  <w:lang w:val="en-US" w:eastAsia="en-GB"/>
                </w:rPr>
                <w:t>9.0 + Y3</w:t>
              </w:r>
            </w:ins>
            <w:ins w:id="1012" w:author="Apple Inc." w:date="2022-05-20T05:40:00Z">
              <w:r>
                <w:rPr>
                  <w:rFonts w:eastAsia="Malgun Gothic"/>
                  <w:lang w:val="en-US" w:eastAsia="en-GB"/>
                </w:rPr>
                <w:t>]</w:t>
              </w:r>
            </w:ins>
          </w:p>
        </w:tc>
        <w:tc>
          <w:tcPr>
            <w:tcW w:w="2250" w:type="dxa"/>
            <w:shd w:val="clear" w:color="auto" w:fill="auto"/>
            <w:noWrap/>
            <w:vAlign w:val="center"/>
          </w:tcPr>
          <w:p w14:paraId="65D89B09" w14:textId="2895C2CA" w:rsidR="005E667F" w:rsidRPr="00C04A08" w:rsidRDefault="00897F89" w:rsidP="005E667F">
            <w:pPr>
              <w:pStyle w:val="TAC"/>
              <w:rPr>
                <w:ins w:id="1013" w:author="Apple Inc." w:date="2022-05-18T10:47:00Z"/>
                <w:rFonts w:eastAsia="Malgun Gothic"/>
                <w:lang w:val="en-US"/>
              </w:rPr>
            </w:pPr>
            <w:ins w:id="1014" w:author="Apple Inc." w:date="2022-05-20T05:41:00Z">
              <w:r>
                <w:rPr>
                  <w:lang w:eastAsia="en-GB"/>
                </w:rPr>
                <w:t>[</w:t>
              </w:r>
            </w:ins>
            <w:ins w:id="1015" w:author="Nokia" w:date="2022-05-20T13:58:00Z">
              <w:r w:rsidR="005E667F">
                <w:rPr>
                  <w:lang w:eastAsia="en-GB"/>
                </w:rPr>
                <w:t xml:space="preserve">≤ </w:t>
              </w:r>
              <w:r w:rsidR="005E667F">
                <w:rPr>
                  <w:rFonts w:eastAsia="Malgun Gothic"/>
                  <w:lang w:val="en-US" w:eastAsia="en-GB"/>
                </w:rPr>
                <w:t>9.0 + Y3</w:t>
              </w:r>
            </w:ins>
            <w:ins w:id="1016" w:author="Apple Inc." w:date="2022-05-20T05:41:00Z">
              <w:r>
                <w:rPr>
                  <w:rFonts w:eastAsia="Malgun Gothic"/>
                  <w:lang w:val="en-US" w:eastAsia="en-GB"/>
                </w:rPr>
                <w:t>]</w:t>
              </w:r>
            </w:ins>
          </w:p>
        </w:tc>
      </w:tr>
    </w:tbl>
    <w:p w14:paraId="0A3365F8" w14:textId="19FD8858" w:rsidR="00901AAB" w:rsidRDefault="00901AAB" w:rsidP="00842EF7">
      <w:pPr>
        <w:overflowPunct w:val="0"/>
        <w:autoSpaceDE w:val="0"/>
        <w:autoSpaceDN w:val="0"/>
        <w:adjustRightInd w:val="0"/>
        <w:textAlignment w:val="baseline"/>
        <w:rPr>
          <w:ins w:id="1017" w:author="Nokia" w:date="2022-05-20T13:57:00Z"/>
          <w:rFonts w:eastAsia="SimSun"/>
        </w:rPr>
      </w:pPr>
    </w:p>
    <w:p w14:paraId="2E6461A0" w14:textId="030814E6" w:rsidR="005E667F" w:rsidRDefault="005E667F" w:rsidP="00842EF7">
      <w:pPr>
        <w:overflowPunct w:val="0"/>
        <w:autoSpaceDE w:val="0"/>
        <w:autoSpaceDN w:val="0"/>
        <w:adjustRightInd w:val="0"/>
        <w:textAlignment w:val="baseline"/>
        <w:rPr>
          <w:ins w:id="1018" w:author="Apple Inc." w:date="2022-05-18T10:46:00Z"/>
          <w:rFonts w:eastAsia="SimSun"/>
        </w:rPr>
      </w:pPr>
      <w:ins w:id="1019" w:author="Nokia" w:date="2022-05-20T13:57:00Z">
        <w:r>
          <w:rPr>
            <w:rFonts w:eastAsia="Malgun Gothic"/>
            <w:lang w:eastAsia="ko-KR"/>
          </w:rPr>
          <w:t xml:space="preserve">In tables </w:t>
        </w:r>
        <w:r>
          <w:t>6.2.2.</w:t>
        </w:r>
        <w:r>
          <w:rPr>
            <w:lang w:eastAsia="ko-KR"/>
          </w:rPr>
          <w:t>3</w:t>
        </w:r>
        <w:r>
          <w:t>-3, 6.2.2.</w:t>
        </w:r>
        <w:r>
          <w:rPr>
            <w:lang w:eastAsia="ko-KR"/>
          </w:rPr>
          <w:t>3</w:t>
        </w:r>
        <w:r>
          <w:t>-4 and 6.2.2.</w:t>
        </w:r>
        <w:r>
          <w:rPr>
            <w:lang w:eastAsia="ko-KR"/>
          </w:rPr>
          <w:t>3</w:t>
        </w:r>
        <w:r>
          <w:t xml:space="preserve">-5 </w:t>
        </w:r>
        <w:r>
          <w:rPr>
            <w:rFonts w:eastAsia="Malgun Gothic"/>
            <w:lang w:eastAsia="ko-KR"/>
          </w:rPr>
          <w:t xml:space="preserve">above, </w:t>
        </w:r>
        <w:r>
          <w:rPr>
            <w:lang w:val="en-US"/>
          </w:rPr>
          <w:t>X1=TBD, X2=TBD, X3=TBD dB, Y1=TBD, Y2=TBD and Y3=TBD dB.</w:t>
        </w:r>
      </w:ins>
    </w:p>
    <w:p w14:paraId="0FD22701" w14:textId="4C37233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0C2F0A89" w14:textId="77777777" w:rsidR="00842EF7" w:rsidRPr="00C04A08" w:rsidRDefault="00842EF7" w:rsidP="00842EF7">
      <w:pPr>
        <w:pStyle w:val="Heading4"/>
      </w:pPr>
      <w:bookmarkStart w:id="1020" w:name="_Toc29805215"/>
      <w:bookmarkStart w:id="1021" w:name="_Toc36456424"/>
      <w:bookmarkStart w:id="1022" w:name="_Toc36469522"/>
      <w:bookmarkStart w:id="1023" w:name="_Toc37253931"/>
      <w:bookmarkStart w:id="1024" w:name="_Toc37322788"/>
      <w:bookmarkStart w:id="1025" w:name="_Toc37324194"/>
      <w:bookmarkStart w:id="1026" w:name="_Toc45889717"/>
      <w:bookmarkStart w:id="1027" w:name="_Toc52196372"/>
      <w:bookmarkStart w:id="1028" w:name="_Toc52197352"/>
      <w:bookmarkStart w:id="1029" w:name="_Toc53173075"/>
      <w:bookmarkStart w:id="1030" w:name="_Toc53173444"/>
      <w:bookmarkStart w:id="1031" w:name="_Toc61119434"/>
      <w:bookmarkStart w:id="1032" w:name="_Toc61119816"/>
      <w:bookmarkStart w:id="1033" w:name="_Toc67925863"/>
      <w:bookmarkStart w:id="1034" w:name="_Toc75273501"/>
      <w:bookmarkStart w:id="1035" w:name="_Toc76510401"/>
      <w:bookmarkStart w:id="1036" w:name="_Toc83129554"/>
      <w:bookmarkStart w:id="1037" w:name="_Toc90591087"/>
      <w:bookmarkStart w:id="1038" w:name="_Toc98864111"/>
      <w:bookmarkStart w:id="1039" w:name="_Toc99733360"/>
      <w:r w:rsidRPr="00C04A08">
        <w:t>6.2.2.4</w:t>
      </w:r>
      <w:r w:rsidRPr="00C04A08">
        <w:tab/>
        <w:t>UE maximum output power reduction for power class 4</w:t>
      </w:r>
      <w:bookmarkEnd w:id="68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3B3F3F4" w14:textId="77777777" w:rsidR="00842EF7" w:rsidRPr="00C04A08" w:rsidRDefault="00842EF7" w:rsidP="00842EF7">
      <w:r w:rsidRPr="00C04A08">
        <w:t xml:space="preserve">For power class 4, MPR specified in sub-clause 6.2.2.3 applies. </w:t>
      </w:r>
    </w:p>
    <w:p w14:paraId="29A28460" w14:textId="77777777" w:rsidR="00842EF7" w:rsidRPr="00C04A08" w:rsidRDefault="00842EF7" w:rsidP="00842EF7">
      <w:pPr>
        <w:pStyle w:val="TH"/>
      </w:pPr>
      <w:r w:rsidRPr="00C04A08">
        <w:t>Table 6.2.2.4-1: Void</w:t>
      </w:r>
    </w:p>
    <w:p w14:paraId="5ABD1B35" w14:textId="77777777" w:rsidR="00520437" w:rsidRPr="00FE760F" w:rsidRDefault="00520437" w:rsidP="00520437">
      <w:pPr>
        <w:pStyle w:val="Heading4"/>
      </w:pPr>
      <w:bookmarkStart w:id="1040" w:name="_Toc67925864"/>
      <w:bookmarkStart w:id="1041" w:name="_Toc75273502"/>
      <w:bookmarkStart w:id="1042" w:name="_Toc76510402"/>
      <w:bookmarkStart w:id="1043" w:name="_Toc83129555"/>
      <w:bookmarkStart w:id="1044" w:name="_Toc90591088"/>
      <w:bookmarkStart w:id="1045" w:name="_Toc98864112"/>
      <w:bookmarkStart w:id="1046" w:name="_Toc99733361"/>
      <w:r w:rsidRPr="00FE760F">
        <w:t>6.2.2.</w:t>
      </w:r>
      <w:r>
        <w:t>5</w:t>
      </w:r>
      <w:r w:rsidRPr="00FE760F">
        <w:tab/>
        <w:t xml:space="preserve">UE maximum output power reduction for power class </w:t>
      </w:r>
      <w:r>
        <w:t>5</w:t>
      </w:r>
      <w:bookmarkEnd w:id="1040"/>
      <w:bookmarkEnd w:id="1041"/>
      <w:bookmarkEnd w:id="1042"/>
      <w:bookmarkEnd w:id="1043"/>
      <w:bookmarkEnd w:id="1044"/>
      <w:bookmarkEnd w:id="1045"/>
      <w:bookmarkEnd w:id="1046"/>
    </w:p>
    <w:p w14:paraId="23C9B345" w14:textId="77777777" w:rsidR="00520437" w:rsidRPr="00FE760F" w:rsidRDefault="00520437" w:rsidP="00520437">
      <w:r>
        <w:t>For power class 5</w:t>
      </w:r>
      <w:r w:rsidRPr="00FE760F">
        <w:t>, MPR specified in sub-clause 6.2.2.3 applies</w:t>
      </w:r>
      <w:r>
        <w:t>.</w:t>
      </w:r>
    </w:p>
    <w:p w14:paraId="53EEDD90" w14:textId="77777777" w:rsidR="006C0751" w:rsidRPr="00FE760F" w:rsidRDefault="006C0751" w:rsidP="006C0751">
      <w:pPr>
        <w:pStyle w:val="Heading4"/>
      </w:pPr>
      <w:bookmarkStart w:id="1047" w:name="_Toc98864113"/>
      <w:bookmarkStart w:id="1048" w:name="_Toc99733362"/>
      <w:r w:rsidRPr="00FE760F">
        <w:t>6.2.2.</w:t>
      </w:r>
      <w:r>
        <w:t>6</w:t>
      </w:r>
      <w:r w:rsidRPr="00FE760F">
        <w:tab/>
        <w:t xml:space="preserve">UE maximum output power reduction for power class </w:t>
      </w:r>
      <w:r>
        <w:t>6</w:t>
      </w:r>
      <w:bookmarkEnd w:id="1047"/>
      <w:bookmarkEnd w:id="1048"/>
    </w:p>
    <w:p w14:paraId="0DB6C2EB" w14:textId="77777777" w:rsidR="006C0751" w:rsidRPr="00C77612" w:rsidRDefault="006C0751" w:rsidP="006C0751">
      <w:r>
        <w:t>For power class 6</w:t>
      </w:r>
      <w:r w:rsidRPr="00FE760F">
        <w:t>, MPR specified in sub-clause 6.2.2.3 applies</w:t>
      </w:r>
      <w:r>
        <w:t>.</w:t>
      </w:r>
    </w:p>
    <w:p w14:paraId="2E033D85" w14:textId="77777777" w:rsidR="006C0751" w:rsidRPr="00C04A08" w:rsidRDefault="006C0751" w:rsidP="00842EF7"/>
    <w:p w14:paraId="72353CFA" w14:textId="77777777" w:rsidR="00842EF7" w:rsidRPr="00C04A08" w:rsidRDefault="00842EF7" w:rsidP="00842EF7">
      <w:pPr>
        <w:pStyle w:val="Heading3"/>
      </w:pPr>
      <w:bookmarkStart w:id="1049" w:name="_Toc21340769"/>
      <w:bookmarkStart w:id="1050" w:name="_Toc29805216"/>
      <w:bookmarkStart w:id="1051" w:name="_Toc36456425"/>
      <w:bookmarkStart w:id="1052" w:name="_Toc36469523"/>
      <w:bookmarkStart w:id="1053" w:name="_Toc37253932"/>
      <w:bookmarkStart w:id="1054" w:name="_Toc37322789"/>
      <w:bookmarkStart w:id="1055" w:name="_Toc37324195"/>
      <w:bookmarkStart w:id="1056" w:name="_Toc45889718"/>
      <w:bookmarkStart w:id="1057" w:name="_Toc52196373"/>
      <w:bookmarkStart w:id="1058" w:name="_Toc52197353"/>
      <w:bookmarkStart w:id="1059" w:name="_Toc53173076"/>
      <w:bookmarkStart w:id="1060" w:name="_Toc53173445"/>
      <w:bookmarkStart w:id="1061" w:name="_Toc61119435"/>
      <w:bookmarkStart w:id="1062" w:name="_Toc61119817"/>
      <w:bookmarkStart w:id="1063" w:name="_Toc67925865"/>
      <w:bookmarkStart w:id="1064" w:name="_Toc75273503"/>
      <w:bookmarkStart w:id="1065" w:name="_Toc76510403"/>
      <w:bookmarkStart w:id="1066" w:name="_Toc83129556"/>
      <w:bookmarkStart w:id="1067" w:name="_Toc90591089"/>
      <w:bookmarkStart w:id="1068" w:name="_Toc98864114"/>
      <w:bookmarkStart w:id="1069" w:name="_Toc99733363"/>
      <w:r w:rsidRPr="00C04A08">
        <w:t>6.2.3</w:t>
      </w:r>
      <w:r w:rsidRPr="00C04A08">
        <w:tab/>
        <w:t>UE maximum output power with additional requirements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7F714232" w14:textId="77777777" w:rsidR="00842EF7" w:rsidRPr="00C04A08" w:rsidRDefault="00842EF7" w:rsidP="00842EF7">
      <w:pPr>
        <w:pStyle w:val="Heading4"/>
      </w:pPr>
      <w:bookmarkStart w:id="1070" w:name="_Toc21340770"/>
      <w:bookmarkStart w:id="1071" w:name="_Toc29805217"/>
      <w:bookmarkStart w:id="1072" w:name="_Toc36456426"/>
      <w:bookmarkStart w:id="1073" w:name="_Toc36469524"/>
      <w:bookmarkStart w:id="1074" w:name="_Toc37253933"/>
      <w:bookmarkStart w:id="1075" w:name="_Toc37322790"/>
      <w:bookmarkStart w:id="1076" w:name="_Toc37324196"/>
      <w:bookmarkStart w:id="1077" w:name="_Toc45889719"/>
      <w:bookmarkStart w:id="1078" w:name="_Toc52196374"/>
      <w:bookmarkStart w:id="1079" w:name="_Toc52197354"/>
      <w:bookmarkStart w:id="1080" w:name="_Toc53173077"/>
      <w:bookmarkStart w:id="1081" w:name="_Toc53173446"/>
      <w:bookmarkStart w:id="1082" w:name="_Toc61119436"/>
      <w:bookmarkStart w:id="1083" w:name="_Toc61119818"/>
      <w:bookmarkStart w:id="1084" w:name="_Toc67925866"/>
      <w:bookmarkStart w:id="1085" w:name="_Toc75273504"/>
      <w:bookmarkStart w:id="1086" w:name="_Toc76510404"/>
      <w:bookmarkStart w:id="1087" w:name="_Toc83129557"/>
      <w:bookmarkStart w:id="1088" w:name="_Toc90591090"/>
      <w:bookmarkStart w:id="1089" w:name="_Toc98864115"/>
      <w:bookmarkStart w:id="1090" w:name="_Toc99733364"/>
      <w:r w:rsidRPr="00C04A08">
        <w:t>6.2.3.1</w:t>
      </w:r>
      <w:r w:rsidRPr="00C04A08">
        <w:tab/>
        <w:t>General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F0E0F8C" w14:textId="5FCC141C" w:rsidR="00952A85" w:rsidRPr="00C04A08" w:rsidRDefault="00952A85" w:rsidP="00952A85">
      <w:pPr>
        <w:rPr>
          <w:i/>
          <w:lang w:eastAsia="zh-CN"/>
        </w:rPr>
      </w:pPr>
      <w:bookmarkStart w:id="1091"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D913B1">
        <w:rPr>
          <w:i/>
        </w:rPr>
        <w:t>additionalSpectrumEmission</w:t>
      </w:r>
      <w:r w:rsidRPr="00C04A08">
        <w:t xml:space="preserve">. Throughout this specification, the notion of indication or signalling of an NS value refers to the corresponding indication of an NR frequency band number of the applicable operating band (the IE field </w:t>
      </w:r>
      <w:r w:rsidRPr="00D913B1">
        <w:rPr>
          <w:i/>
        </w:rPr>
        <w:t>freqBandIndicatorNR</w:t>
      </w:r>
      <w:r w:rsidRPr="00C04A08">
        <w:t xml:space="preserve">) and an associated value of </w:t>
      </w:r>
      <w:r w:rsidRPr="00D913B1">
        <w:rPr>
          <w:i/>
        </w:rPr>
        <w:t>additionalSpectrumEmission</w:t>
      </w:r>
      <w:r w:rsidRPr="00C04A08">
        <w:t xml:space="preserve"> in the relevant RRC information elements</w:t>
      </w:r>
      <w:r>
        <w:rPr>
          <w:rFonts w:hint="eastAsia"/>
          <w:lang w:eastAsia="zh-CN"/>
        </w:rPr>
        <w:t>.</w:t>
      </w:r>
    </w:p>
    <w:p w14:paraId="19774BBF" w14:textId="77777777" w:rsidR="00952A85" w:rsidRPr="00C04A08" w:rsidRDefault="00952A85" w:rsidP="00952A85">
      <w:r w:rsidRPr="00C04A08">
        <w:t>To meet these additional requirements, additional maximum power reduction (A-MPR) is allowed for the maximum output power as specified in clause 6.2.1. Unless stated otherwise, an A-MPR of 0 dB shall be used.</w:t>
      </w:r>
    </w:p>
    <w:p w14:paraId="10A1A8B8" w14:textId="332C6AE9" w:rsidR="00952A85" w:rsidRPr="00C04A08" w:rsidRDefault="00952A85" w:rsidP="00952A85">
      <w:r w:rsidRPr="00C04A08">
        <w:t xml:space="preserve">Table 6.2.3.1-1 specifies the additional requirements with their associated network signalling values and the allowed A-MPR and applicable operating band(s) for each NS value. The mapping of NR frequency band numbers and values of 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p w14:paraId="56E0996D" w14:textId="77777777" w:rsidR="00842EF7" w:rsidRPr="00C04A08" w:rsidRDefault="00842EF7" w:rsidP="00842EF7">
      <w:pPr>
        <w:pStyle w:val="TH"/>
      </w:pPr>
      <w:r w:rsidRPr="00C04A08">
        <w:lastRenderedPageBreak/>
        <w:t>Table 6.2.3.1-1</w:t>
      </w:r>
      <w:bookmarkEnd w:id="1091"/>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842EF7" w:rsidRPr="00C04A08" w14:paraId="5F0D626E"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16AD9CC" w14:textId="77777777" w:rsidR="00842EF7" w:rsidRPr="00C04A08" w:rsidRDefault="00842EF7" w:rsidP="00F91227">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B320980" w14:textId="77777777" w:rsidR="00842EF7" w:rsidRPr="00C04A08" w:rsidRDefault="00842EF7" w:rsidP="00F91227">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49A35BA7" w14:textId="77777777" w:rsidR="00842EF7" w:rsidRPr="00C04A08" w:rsidRDefault="00842EF7" w:rsidP="00F91227">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1AFFE71E" w14:textId="77777777" w:rsidR="00842EF7" w:rsidRPr="00C04A08" w:rsidRDefault="00842EF7" w:rsidP="00F91227">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66522E62" w14:textId="77777777" w:rsidR="00842EF7" w:rsidRPr="00C04A08" w:rsidRDefault="00842EF7" w:rsidP="00F91227">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79CA4030" w14:textId="77777777" w:rsidR="00842EF7" w:rsidRPr="00C04A08" w:rsidRDefault="00842EF7" w:rsidP="00F91227">
            <w:pPr>
              <w:pStyle w:val="TAH"/>
              <w:rPr>
                <w:rFonts w:cs="Arial"/>
              </w:rPr>
            </w:pPr>
            <w:r w:rsidRPr="00C04A08">
              <w:rPr>
                <w:rFonts w:cs="Arial"/>
              </w:rPr>
              <w:t>A-MPR (dB)</w:t>
            </w:r>
          </w:p>
        </w:tc>
      </w:tr>
      <w:tr w:rsidR="007B1E18" w:rsidRPr="00C04A08" w14:paraId="4E40B690"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85EC81" w14:textId="711F269D" w:rsidR="007B1E18" w:rsidRPr="00C04A08" w:rsidRDefault="007B1E18" w:rsidP="007B1E18">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FCEE2D5" w14:textId="77777777" w:rsidR="007B1E18" w:rsidRPr="00C04A08" w:rsidRDefault="007B1E18" w:rsidP="007B1E18">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6EE0FAA4" w14:textId="77777777" w:rsidR="007B1E18" w:rsidRPr="00C04A08" w:rsidRDefault="007B1E18" w:rsidP="007B1E18">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47FC49C2" w14:textId="77777777" w:rsidR="007B1E18" w:rsidRPr="00C04A08" w:rsidRDefault="007B1E18" w:rsidP="007B1E18">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4A66BC6" w14:textId="77777777" w:rsidR="007B1E18" w:rsidRPr="00C04A08" w:rsidRDefault="007B1E18" w:rsidP="007B1E1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F814BAA" w14:textId="0E7A7064" w:rsidR="007B1E18" w:rsidRPr="00C04A08" w:rsidRDefault="007B1E18" w:rsidP="007B1E18">
            <w:pPr>
              <w:pStyle w:val="TAC"/>
              <w:rPr>
                <w:rFonts w:cs="Arial"/>
              </w:rPr>
            </w:pPr>
            <w:r w:rsidRPr="00C04A08">
              <w:rPr>
                <w:rFonts w:cs="Arial"/>
              </w:rPr>
              <w:t>N/A</w:t>
            </w:r>
          </w:p>
        </w:tc>
      </w:tr>
      <w:tr w:rsidR="007B1E18" w:rsidRPr="00C04A08" w14:paraId="3872665A"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4B5BEA" w14:textId="77777777" w:rsidR="007B1E18" w:rsidRDefault="007B1E18" w:rsidP="007B1E18">
            <w:pPr>
              <w:pStyle w:val="TAC"/>
              <w:rPr>
                <w:rFonts w:cs="Arial"/>
              </w:rPr>
            </w:pPr>
            <w:r w:rsidRPr="00C04A08">
              <w:rPr>
                <w:rFonts w:cs="Arial"/>
              </w:rPr>
              <w:t>NS_201</w:t>
            </w:r>
          </w:p>
          <w:p w14:paraId="23A88B41" w14:textId="0011F8BA" w:rsidR="007B1E18" w:rsidRPr="00C04A08" w:rsidRDefault="007B1E18" w:rsidP="007B1E18">
            <w:pPr>
              <w:pStyle w:val="TAC"/>
              <w:rPr>
                <w:rFonts w:cs="Arial"/>
              </w:rPr>
            </w:pPr>
            <w:r>
              <w:rPr>
                <w:rFonts w:cs="Arial"/>
              </w:rPr>
              <w:t>(NOTE 1</w:t>
            </w:r>
            <w:r>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13F30765" w14:textId="592DB8E5" w:rsidR="007B1E18" w:rsidRPr="00C04A08" w:rsidRDefault="007B1E18" w:rsidP="007B1E18">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6D6F6BCE" w14:textId="08C621CA" w:rsidR="007B1E18" w:rsidRPr="00C04A08" w:rsidRDefault="007B1E18" w:rsidP="007B1E18">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687ADED" w14:textId="77777777" w:rsidR="007B1E18" w:rsidRPr="00C04A08" w:rsidRDefault="007B1E18" w:rsidP="007B1E18">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E28531B" w14:textId="77777777" w:rsidR="007B1E18" w:rsidRPr="00C04A08" w:rsidRDefault="007B1E18" w:rsidP="007B1E1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09363B" w14:textId="245B8107" w:rsidR="007B1E18" w:rsidRPr="00C04A08" w:rsidRDefault="007B1E18" w:rsidP="007B1E18">
            <w:pPr>
              <w:pStyle w:val="TAC"/>
              <w:rPr>
                <w:rFonts w:cs="Arial"/>
              </w:rPr>
            </w:pPr>
            <w:r w:rsidRPr="00C04A08">
              <w:rPr>
                <w:rFonts w:cs="Arial"/>
              </w:rPr>
              <w:t>6.2.3.2</w:t>
            </w:r>
          </w:p>
        </w:tc>
      </w:tr>
      <w:tr w:rsidR="007B1E18" w:rsidRPr="00C04A08" w14:paraId="64B8149E"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CD5A59" w14:textId="52DB17E7" w:rsidR="007B1E18" w:rsidRPr="00C04A08" w:rsidRDefault="007B1E18" w:rsidP="007B1E18">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3C0FBF08" w14:textId="7D2678C0" w:rsidR="007B1E18" w:rsidRPr="00C04A08" w:rsidRDefault="007B1E18" w:rsidP="007B1E18">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4320604F" w14:textId="5D3D38D6" w:rsidR="007B1E18" w:rsidRPr="00C04A08" w:rsidRDefault="007B1E18" w:rsidP="007B1E18">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4C1B9EB3" w14:textId="10BA50B2" w:rsidR="007B1E18" w:rsidRPr="00C04A08" w:rsidRDefault="007B1E18" w:rsidP="007B1E18">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5AA4175C" w14:textId="56B6862B" w:rsidR="007B1E18" w:rsidRPr="00C04A08" w:rsidRDefault="007B1E18" w:rsidP="007B1E18">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6421188F" w14:textId="1F96C8FF" w:rsidR="007B1E18" w:rsidRPr="00C04A08" w:rsidRDefault="007B1E18" w:rsidP="007B1E18">
            <w:pPr>
              <w:pStyle w:val="TAC"/>
              <w:rPr>
                <w:rFonts w:cs="Arial"/>
              </w:rPr>
            </w:pPr>
            <w:r w:rsidRPr="00C04A08">
              <w:t>6.2.3.3</w:t>
            </w:r>
          </w:p>
        </w:tc>
      </w:tr>
      <w:tr w:rsidR="007B1E18" w:rsidRPr="00C04A08" w14:paraId="1543B17E" w14:textId="77777777" w:rsidTr="00C7129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4FBD61B" w14:textId="659BAE92" w:rsidR="007B1E18" w:rsidRPr="00C04A08" w:rsidRDefault="007B1E18" w:rsidP="007B1E18">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4C518214" w14:textId="2B4CC90B" w:rsidR="007B1E18" w:rsidRPr="00C04A08" w:rsidRDefault="007B1E18" w:rsidP="007B1E18">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6DF822E9" w14:textId="3BE5E3D4" w:rsidR="007B1E18" w:rsidRPr="00C04A08" w:rsidRDefault="007B1E18" w:rsidP="007B1E18">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3604931" w14:textId="7D622164" w:rsidR="007B1E18" w:rsidRPr="00C04A08" w:rsidRDefault="007B1E18" w:rsidP="007B1E18">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7FE4C313" w14:textId="38A7F051" w:rsidR="007B1E18" w:rsidRPr="00C04A08" w:rsidRDefault="007B1E18" w:rsidP="007B1E18">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061CADC9" w14:textId="2D94001B" w:rsidR="007B1E18" w:rsidRPr="00C04A08" w:rsidRDefault="007B1E18" w:rsidP="007B1E18">
            <w:pPr>
              <w:pStyle w:val="TAC"/>
            </w:pPr>
            <w:r w:rsidRPr="00FE760F">
              <w:t>6.2.3.</w:t>
            </w:r>
            <w:r>
              <w:t>4</w:t>
            </w:r>
          </w:p>
        </w:tc>
      </w:tr>
      <w:tr w:rsidR="00C71299" w:rsidRPr="00C04A08" w14:paraId="62550DD7" w14:textId="77777777" w:rsidTr="00C71299">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60FCEE76" w14:textId="2EABC40F" w:rsidR="00C71299" w:rsidRPr="00FE760F" w:rsidRDefault="007B1E18" w:rsidP="00C71299">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7400DD4D" w14:textId="77777777" w:rsidR="00842EF7" w:rsidRPr="00C04A08" w:rsidRDefault="00842EF7" w:rsidP="00842EF7"/>
    <w:p w14:paraId="6036B7E6" w14:textId="2902A961" w:rsidR="00842EF7" w:rsidRPr="00C04A08" w:rsidRDefault="007B1E18" w:rsidP="00842EF7">
      <w:pPr>
        <w:pStyle w:val="TH"/>
      </w:pPr>
      <w:r w:rsidRPr="00C04A08">
        <w:t>Table 6.2.3.1-2: Mapping of Network Signa</w:t>
      </w:r>
      <w:r>
        <w:rPr>
          <w:rFonts w:hint="eastAsia"/>
          <w:lang w:eastAsia="zh-CN"/>
        </w:rPr>
        <w:t>l</w:t>
      </w:r>
      <w:r w:rsidRPr="00C04A08">
        <w:t>ling labe</w:t>
      </w:r>
      <w:r w:rsidR="00DF2CF3">
        <w:t>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9A71CB" w:rsidRPr="00C04A08" w14:paraId="7415E38F" w14:textId="77777777" w:rsidTr="009A71C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E39E62C" w14:textId="77777777" w:rsidR="009A71CB" w:rsidRPr="00C04A08" w:rsidRDefault="009A71CB" w:rsidP="009A71CB">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E3FE3DF" w14:textId="77777777" w:rsidR="009A71CB" w:rsidRPr="00C04A08" w:rsidRDefault="009A71CB" w:rsidP="009A71CB">
            <w:pPr>
              <w:pStyle w:val="TAH"/>
            </w:pPr>
            <w:r w:rsidRPr="00C04A08">
              <w:t>Value of additionalSpectrumEmission</w:t>
            </w:r>
          </w:p>
        </w:tc>
      </w:tr>
      <w:tr w:rsidR="009A71CB" w:rsidRPr="00C04A08" w14:paraId="5ED43CC7" w14:textId="77777777" w:rsidTr="009A71CB">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06C7E767" w14:textId="77777777" w:rsidR="009A71CB" w:rsidRPr="00C04A08" w:rsidRDefault="009A71CB" w:rsidP="009A71CB">
            <w:pPr>
              <w:pStyle w:val="TAH"/>
            </w:pPr>
          </w:p>
        </w:tc>
        <w:tc>
          <w:tcPr>
            <w:tcW w:w="957" w:type="dxa"/>
            <w:tcBorders>
              <w:top w:val="single" w:sz="4" w:space="0" w:color="auto"/>
              <w:left w:val="single" w:sz="4" w:space="0" w:color="auto"/>
              <w:bottom w:val="single" w:sz="4" w:space="0" w:color="auto"/>
              <w:right w:val="single" w:sz="4" w:space="0" w:color="auto"/>
            </w:tcBorders>
          </w:tcPr>
          <w:p w14:paraId="3E051709" w14:textId="77777777" w:rsidR="009A71CB" w:rsidRPr="00C04A08" w:rsidRDefault="009A71CB" w:rsidP="009A71CB">
            <w:pPr>
              <w:pStyle w:val="TAH"/>
            </w:pPr>
            <w:r w:rsidRPr="00C04A08">
              <w:t>0</w:t>
            </w:r>
          </w:p>
        </w:tc>
        <w:tc>
          <w:tcPr>
            <w:tcW w:w="990" w:type="dxa"/>
            <w:tcBorders>
              <w:top w:val="single" w:sz="4" w:space="0" w:color="auto"/>
              <w:left w:val="single" w:sz="4" w:space="0" w:color="auto"/>
              <w:bottom w:val="single" w:sz="4" w:space="0" w:color="auto"/>
              <w:right w:val="single" w:sz="4" w:space="0" w:color="auto"/>
            </w:tcBorders>
          </w:tcPr>
          <w:p w14:paraId="64518C15" w14:textId="77777777" w:rsidR="009A71CB" w:rsidRPr="00C04A08" w:rsidRDefault="009A71CB" w:rsidP="009A71CB">
            <w:pPr>
              <w:pStyle w:val="TAH"/>
            </w:pPr>
            <w:r w:rsidRPr="00C04A08">
              <w:t>1</w:t>
            </w:r>
          </w:p>
        </w:tc>
        <w:tc>
          <w:tcPr>
            <w:tcW w:w="990" w:type="dxa"/>
            <w:tcBorders>
              <w:top w:val="single" w:sz="4" w:space="0" w:color="auto"/>
              <w:left w:val="single" w:sz="4" w:space="0" w:color="auto"/>
              <w:bottom w:val="single" w:sz="4" w:space="0" w:color="auto"/>
              <w:right w:val="single" w:sz="4" w:space="0" w:color="auto"/>
            </w:tcBorders>
          </w:tcPr>
          <w:p w14:paraId="2777FD56" w14:textId="77777777" w:rsidR="009A71CB" w:rsidRPr="00C04A08" w:rsidRDefault="009A71CB" w:rsidP="009A71CB">
            <w:pPr>
              <w:pStyle w:val="TAH"/>
            </w:pPr>
            <w:r w:rsidRPr="00C04A08">
              <w:t>2</w:t>
            </w:r>
          </w:p>
        </w:tc>
        <w:tc>
          <w:tcPr>
            <w:tcW w:w="990" w:type="dxa"/>
            <w:tcBorders>
              <w:top w:val="single" w:sz="4" w:space="0" w:color="auto"/>
              <w:left w:val="single" w:sz="4" w:space="0" w:color="auto"/>
              <w:bottom w:val="single" w:sz="4" w:space="0" w:color="auto"/>
              <w:right w:val="single" w:sz="4" w:space="0" w:color="auto"/>
            </w:tcBorders>
          </w:tcPr>
          <w:p w14:paraId="413EA1D0" w14:textId="77777777" w:rsidR="009A71CB" w:rsidRPr="00C04A08" w:rsidRDefault="009A71CB" w:rsidP="009A71CB">
            <w:pPr>
              <w:pStyle w:val="TAH"/>
            </w:pPr>
            <w:r w:rsidRPr="00C04A08">
              <w:t>3</w:t>
            </w:r>
          </w:p>
        </w:tc>
        <w:tc>
          <w:tcPr>
            <w:tcW w:w="990" w:type="dxa"/>
            <w:tcBorders>
              <w:top w:val="single" w:sz="4" w:space="0" w:color="auto"/>
              <w:left w:val="single" w:sz="4" w:space="0" w:color="auto"/>
              <w:bottom w:val="single" w:sz="4" w:space="0" w:color="auto"/>
              <w:right w:val="single" w:sz="4" w:space="0" w:color="auto"/>
            </w:tcBorders>
          </w:tcPr>
          <w:p w14:paraId="1AD26CAD" w14:textId="77777777" w:rsidR="009A71CB" w:rsidRPr="00C04A08" w:rsidRDefault="009A71CB" w:rsidP="009A71CB">
            <w:pPr>
              <w:pStyle w:val="TAH"/>
            </w:pPr>
            <w:r w:rsidRPr="00C04A08">
              <w:t>4</w:t>
            </w:r>
          </w:p>
        </w:tc>
        <w:tc>
          <w:tcPr>
            <w:tcW w:w="990" w:type="dxa"/>
            <w:tcBorders>
              <w:top w:val="single" w:sz="4" w:space="0" w:color="auto"/>
              <w:left w:val="single" w:sz="4" w:space="0" w:color="auto"/>
              <w:bottom w:val="single" w:sz="4" w:space="0" w:color="auto"/>
              <w:right w:val="single" w:sz="4" w:space="0" w:color="auto"/>
            </w:tcBorders>
          </w:tcPr>
          <w:p w14:paraId="159FE099" w14:textId="77777777" w:rsidR="009A71CB" w:rsidRPr="00C04A08" w:rsidRDefault="009A71CB" w:rsidP="009A71CB">
            <w:pPr>
              <w:pStyle w:val="TAH"/>
            </w:pPr>
            <w:r w:rsidRPr="00C04A08">
              <w:t>5</w:t>
            </w:r>
          </w:p>
        </w:tc>
        <w:tc>
          <w:tcPr>
            <w:tcW w:w="990" w:type="dxa"/>
            <w:tcBorders>
              <w:top w:val="single" w:sz="4" w:space="0" w:color="auto"/>
              <w:left w:val="single" w:sz="4" w:space="0" w:color="auto"/>
              <w:bottom w:val="single" w:sz="4" w:space="0" w:color="auto"/>
              <w:right w:val="single" w:sz="4" w:space="0" w:color="auto"/>
            </w:tcBorders>
          </w:tcPr>
          <w:p w14:paraId="31780674" w14:textId="77777777" w:rsidR="009A71CB" w:rsidRPr="00C04A08" w:rsidRDefault="009A71CB" w:rsidP="009A71CB">
            <w:pPr>
              <w:pStyle w:val="TAH"/>
            </w:pPr>
            <w:r w:rsidRPr="00C04A08">
              <w:t>6</w:t>
            </w:r>
          </w:p>
        </w:tc>
        <w:tc>
          <w:tcPr>
            <w:tcW w:w="990" w:type="dxa"/>
            <w:tcBorders>
              <w:top w:val="single" w:sz="4" w:space="0" w:color="auto"/>
              <w:left w:val="single" w:sz="4" w:space="0" w:color="auto"/>
              <w:bottom w:val="single" w:sz="4" w:space="0" w:color="auto"/>
              <w:right w:val="single" w:sz="4" w:space="0" w:color="auto"/>
            </w:tcBorders>
          </w:tcPr>
          <w:p w14:paraId="649C64CF" w14:textId="77777777" w:rsidR="009A71CB" w:rsidRPr="00C04A08" w:rsidRDefault="009A71CB" w:rsidP="009A71CB">
            <w:pPr>
              <w:pStyle w:val="TAH"/>
            </w:pPr>
            <w:r w:rsidRPr="00C04A08">
              <w:t>7</w:t>
            </w:r>
          </w:p>
        </w:tc>
      </w:tr>
      <w:tr w:rsidR="009A71CB" w:rsidRPr="00C04A08" w14:paraId="0D6E3B05"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0F2C877F" w14:textId="77777777" w:rsidR="009A71CB" w:rsidRPr="00C04A08" w:rsidRDefault="009A71CB" w:rsidP="00C71299">
            <w:pPr>
              <w:pStyle w:val="TAC"/>
            </w:pPr>
            <w:r w:rsidRPr="00C04A08">
              <w:t>n257</w:t>
            </w:r>
          </w:p>
        </w:tc>
        <w:tc>
          <w:tcPr>
            <w:tcW w:w="957" w:type="dxa"/>
            <w:tcBorders>
              <w:top w:val="single" w:sz="4" w:space="0" w:color="auto"/>
              <w:left w:val="single" w:sz="4" w:space="0" w:color="auto"/>
              <w:right w:val="single" w:sz="4" w:space="0" w:color="auto"/>
            </w:tcBorders>
            <w:hideMark/>
          </w:tcPr>
          <w:p w14:paraId="3A56C783"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2E30C528" w14:textId="77777777" w:rsidR="009A71CB" w:rsidRPr="00C04A08" w:rsidRDefault="009A71CB" w:rsidP="00C71299">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20085DD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7C048719"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4BFB84D"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A0E434E"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7038DF4D"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0DB7040" w14:textId="77777777" w:rsidR="009A71CB" w:rsidRPr="00C04A08" w:rsidRDefault="009A71CB" w:rsidP="00C71299">
            <w:pPr>
              <w:pStyle w:val="TAC"/>
            </w:pPr>
          </w:p>
        </w:tc>
      </w:tr>
      <w:tr w:rsidR="007B1E18" w:rsidRPr="00C04A08" w14:paraId="42AC414D"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58DAD448" w14:textId="77777777" w:rsidR="007B1E18" w:rsidRPr="00C04A08" w:rsidRDefault="007B1E18" w:rsidP="007B1E18">
            <w:pPr>
              <w:pStyle w:val="TAC"/>
            </w:pPr>
            <w:r w:rsidRPr="00C04A08">
              <w:t>n258</w:t>
            </w:r>
          </w:p>
        </w:tc>
        <w:tc>
          <w:tcPr>
            <w:tcW w:w="957" w:type="dxa"/>
            <w:tcBorders>
              <w:top w:val="single" w:sz="4" w:space="0" w:color="auto"/>
              <w:left w:val="single" w:sz="4" w:space="0" w:color="auto"/>
              <w:right w:val="single" w:sz="4" w:space="0" w:color="auto"/>
            </w:tcBorders>
          </w:tcPr>
          <w:p w14:paraId="5E0EA11A" w14:textId="77777777" w:rsidR="007B1E18" w:rsidRPr="00C04A08" w:rsidRDefault="007B1E18" w:rsidP="007B1E18">
            <w:pPr>
              <w:pStyle w:val="TAC"/>
            </w:pPr>
            <w:r w:rsidRPr="00C04A08">
              <w:t>NS_200</w:t>
            </w:r>
          </w:p>
        </w:tc>
        <w:tc>
          <w:tcPr>
            <w:tcW w:w="990" w:type="dxa"/>
            <w:tcBorders>
              <w:top w:val="single" w:sz="4" w:space="0" w:color="auto"/>
              <w:left w:val="single" w:sz="4" w:space="0" w:color="auto"/>
              <w:right w:val="single" w:sz="4" w:space="0" w:color="auto"/>
            </w:tcBorders>
          </w:tcPr>
          <w:p w14:paraId="6A75BFE4" w14:textId="77777777" w:rsidR="007B1E18" w:rsidRDefault="007B1E18" w:rsidP="007B1E18">
            <w:pPr>
              <w:pStyle w:val="TAC"/>
              <w:rPr>
                <w:rFonts w:eastAsia="Malgun Gothic"/>
              </w:rPr>
            </w:pPr>
            <w:r w:rsidRPr="00C04A08">
              <w:rPr>
                <w:rFonts w:eastAsia="Malgun Gothic"/>
              </w:rPr>
              <w:t>NS_201</w:t>
            </w:r>
          </w:p>
          <w:p w14:paraId="72473F34" w14:textId="424F6D70" w:rsidR="007B1E18" w:rsidRPr="00C04A08" w:rsidRDefault="007B1E18" w:rsidP="007B1E18">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3250A926" w14:textId="63EB8303" w:rsidR="007B1E18" w:rsidRPr="00C04A08" w:rsidRDefault="007B1E18" w:rsidP="007B1E18">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5B75E900" w14:textId="7BA593D5" w:rsidR="007B1E18" w:rsidRPr="00C04A08" w:rsidRDefault="007B1E18" w:rsidP="007B1E18">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557888CE" w14:textId="77777777" w:rsidR="007B1E18" w:rsidRPr="00C04A08" w:rsidRDefault="007B1E18" w:rsidP="007B1E18">
            <w:pPr>
              <w:pStyle w:val="TAC"/>
            </w:pPr>
          </w:p>
        </w:tc>
        <w:tc>
          <w:tcPr>
            <w:tcW w:w="990" w:type="dxa"/>
            <w:tcBorders>
              <w:top w:val="single" w:sz="4" w:space="0" w:color="auto"/>
              <w:left w:val="single" w:sz="4" w:space="0" w:color="auto"/>
              <w:right w:val="single" w:sz="4" w:space="0" w:color="auto"/>
            </w:tcBorders>
          </w:tcPr>
          <w:p w14:paraId="0C251E95" w14:textId="77777777" w:rsidR="007B1E18" w:rsidRPr="00C04A08" w:rsidRDefault="007B1E18" w:rsidP="007B1E18">
            <w:pPr>
              <w:pStyle w:val="TAC"/>
            </w:pPr>
          </w:p>
        </w:tc>
        <w:tc>
          <w:tcPr>
            <w:tcW w:w="990" w:type="dxa"/>
            <w:tcBorders>
              <w:top w:val="single" w:sz="4" w:space="0" w:color="auto"/>
              <w:left w:val="single" w:sz="4" w:space="0" w:color="auto"/>
              <w:right w:val="single" w:sz="4" w:space="0" w:color="auto"/>
            </w:tcBorders>
          </w:tcPr>
          <w:p w14:paraId="0712E225" w14:textId="77777777" w:rsidR="007B1E18" w:rsidRPr="00C04A08" w:rsidRDefault="007B1E18" w:rsidP="007B1E18">
            <w:pPr>
              <w:pStyle w:val="TAC"/>
            </w:pPr>
          </w:p>
        </w:tc>
        <w:tc>
          <w:tcPr>
            <w:tcW w:w="990" w:type="dxa"/>
            <w:tcBorders>
              <w:top w:val="single" w:sz="4" w:space="0" w:color="auto"/>
              <w:left w:val="single" w:sz="4" w:space="0" w:color="auto"/>
              <w:right w:val="single" w:sz="4" w:space="0" w:color="auto"/>
            </w:tcBorders>
          </w:tcPr>
          <w:p w14:paraId="7A7A58C4" w14:textId="77777777" w:rsidR="007B1E18" w:rsidRPr="00C04A08" w:rsidRDefault="007B1E18" w:rsidP="007B1E18">
            <w:pPr>
              <w:pStyle w:val="TAC"/>
            </w:pPr>
          </w:p>
        </w:tc>
      </w:tr>
      <w:tr w:rsidR="009A71CB" w:rsidRPr="00C04A08" w14:paraId="5DDF4BAE"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6552089A" w14:textId="77777777" w:rsidR="009A71CB" w:rsidRPr="00C04A08" w:rsidRDefault="009A71CB" w:rsidP="00C71299">
            <w:pPr>
              <w:pStyle w:val="TAC"/>
            </w:pPr>
            <w:r w:rsidRPr="00C04A08">
              <w:t>n259</w:t>
            </w:r>
          </w:p>
        </w:tc>
        <w:tc>
          <w:tcPr>
            <w:tcW w:w="957" w:type="dxa"/>
            <w:tcBorders>
              <w:top w:val="single" w:sz="4" w:space="0" w:color="auto"/>
              <w:left w:val="single" w:sz="4" w:space="0" w:color="auto"/>
              <w:right w:val="single" w:sz="4" w:space="0" w:color="auto"/>
            </w:tcBorders>
          </w:tcPr>
          <w:p w14:paraId="1720EFCA"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659BC4D0"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3DA54C1"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09F226E4"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9CAA3D7"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DFC2C9F"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E48AE79"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355A2236" w14:textId="77777777" w:rsidR="009A71CB" w:rsidRPr="00C04A08" w:rsidRDefault="009A71CB" w:rsidP="00C71299">
            <w:pPr>
              <w:pStyle w:val="TAC"/>
            </w:pPr>
          </w:p>
        </w:tc>
      </w:tr>
      <w:tr w:rsidR="009A71CB" w:rsidRPr="00C04A08" w14:paraId="37EB57D8"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5A6738C9" w14:textId="77777777" w:rsidR="009A71CB" w:rsidRPr="00C04A08" w:rsidRDefault="009A71CB" w:rsidP="00C71299">
            <w:pPr>
              <w:pStyle w:val="TAC"/>
            </w:pPr>
            <w:r w:rsidRPr="00C04A08">
              <w:t>n260</w:t>
            </w:r>
          </w:p>
        </w:tc>
        <w:tc>
          <w:tcPr>
            <w:tcW w:w="957" w:type="dxa"/>
            <w:tcBorders>
              <w:top w:val="single" w:sz="4" w:space="0" w:color="auto"/>
              <w:left w:val="single" w:sz="4" w:space="0" w:color="auto"/>
              <w:right w:val="single" w:sz="4" w:space="0" w:color="auto"/>
            </w:tcBorders>
          </w:tcPr>
          <w:p w14:paraId="44FA6A69"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55D10D7E"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4FFF8253"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1837850B"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4F7B723"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4E397FC6"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0EE7A267"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674E0A3B" w14:textId="77777777" w:rsidR="009A71CB" w:rsidRPr="00C04A08" w:rsidRDefault="009A71CB" w:rsidP="00C71299">
            <w:pPr>
              <w:pStyle w:val="TAC"/>
            </w:pPr>
          </w:p>
        </w:tc>
      </w:tr>
      <w:tr w:rsidR="009A71CB" w:rsidRPr="00C04A08" w14:paraId="7F0019EB"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5A95CE36" w14:textId="77777777" w:rsidR="009A71CB" w:rsidRPr="00C04A08" w:rsidRDefault="009A71CB" w:rsidP="00C71299">
            <w:pPr>
              <w:pStyle w:val="TAC"/>
            </w:pPr>
            <w:r w:rsidRPr="00C04A08">
              <w:t>n261</w:t>
            </w:r>
          </w:p>
        </w:tc>
        <w:tc>
          <w:tcPr>
            <w:tcW w:w="957" w:type="dxa"/>
            <w:tcBorders>
              <w:top w:val="single" w:sz="4" w:space="0" w:color="auto"/>
              <w:left w:val="single" w:sz="4" w:space="0" w:color="auto"/>
              <w:right w:val="single" w:sz="4" w:space="0" w:color="auto"/>
            </w:tcBorders>
          </w:tcPr>
          <w:p w14:paraId="4014D82A"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7AB5A85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607C65B"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1351661B"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34C6D381"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4AACD07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62C5F51D"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F5946DB" w14:textId="77777777" w:rsidR="009A71CB" w:rsidRPr="00C04A08" w:rsidRDefault="009A71CB" w:rsidP="00C71299">
            <w:pPr>
              <w:pStyle w:val="TAC"/>
            </w:pPr>
          </w:p>
        </w:tc>
      </w:tr>
      <w:tr w:rsidR="00253DE3" w:rsidRPr="00C04A08" w14:paraId="0AD9FFD3" w14:textId="77777777" w:rsidTr="00C71299">
        <w:trPr>
          <w:trHeight w:val="187"/>
          <w:jc w:val="center"/>
          <w:ins w:id="1092" w:author="Apple Inc." w:date="2022-04-25T13:50:00Z"/>
        </w:trPr>
        <w:tc>
          <w:tcPr>
            <w:tcW w:w="1099" w:type="dxa"/>
            <w:tcBorders>
              <w:top w:val="single" w:sz="4" w:space="0" w:color="auto"/>
              <w:left w:val="single" w:sz="4" w:space="0" w:color="auto"/>
              <w:right w:val="single" w:sz="4" w:space="0" w:color="auto"/>
            </w:tcBorders>
            <w:shd w:val="clear" w:color="auto" w:fill="auto"/>
          </w:tcPr>
          <w:p w14:paraId="0B7FA807" w14:textId="72CE5C30" w:rsidR="00253DE3" w:rsidRPr="00C04A08" w:rsidRDefault="00253DE3" w:rsidP="00C71299">
            <w:pPr>
              <w:pStyle w:val="TAC"/>
              <w:rPr>
                <w:ins w:id="1093" w:author="Apple Inc." w:date="2022-04-25T13:50:00Z"/>
              </w:rPr>
            </w:pPr>
            <w:ins w:id="1094" w:author="Apple Inc." w:date="2022-04-25T13:50:00Z">
              <w:r>
                <w:t>n263</w:t>
              </w:r>
            </w:ins>
          </w:p>
        </w:tc>
        <w:tc>
          <w:tcPr>
            <w:tcW w:w="957" w:type="dxa"/>
            <w:tcBorders>
              <w:top w:val="single" w:sz="4" w:space="0" w:color="auto"/>
              <w:left w:val="single" w:sz="4" w:space="0" w:color="auto"/>
              <w:right w:val="single" w:sz="4" w:space="0" w:color="auto"/>
            </w:tcBorders>
          </w:tcPr>
          <w:p w14:paraId="3B5DDE20" w14:textId="4BFDEB3F" w:rsidR="00253DE3" w:rsidRPr="00C04A08" w:rsidRDefault="00253DE3" w:rsidP="00C71299">
            <w:pPr>
              <w:pStyle w:val="TAC"/>
              <w:rPr>
                <w:ins w:id="1095" w:author="Apple Inc." w:date="2022-04-25T13:50:00Z"/>
              </w:rPr>
            </w:pPr>
            <w:ins w:id="1096" w:author="Apple Inc." w:date="2022-04-25T13:50:00Z">
              <w:r>
                <w:t>NS_200</w:t>
              </w:r>
            </w:ins>
          </w:p>
        </w:tc>
        <w:tc>
          <w:tcPr>
            <w:tcW w:w="990" w:type="dxa"/>
            <w:tcBorders>
              <w:top w:val="single" w:sz="4" w:space="0" w:color="auto"/>
              <w:left w:val="single" w:sz="4" w:space="0" w:color="auto"/>
              <w:right w:val="single" w:sz="4" w:space="0" w:color="auto"/>
            </w:tcBorders>
          </w:tcPr>
          <w:p w14:paraId="1B1F3357" w14:textId="77777777" w:rsidR="00253DE3" w:rsidRPr="00C04A08" w:rsidRDefault="00253DE3" w:rsidP="00C71299">
            <w:pPr>
              <w:pStyle w:val="TAC"/>
              <w:rPr>
                <w:ins w:id="1097" w:author="Apple Inc." w:date="2022-04-25T13:50:00Z"/>
              </w:rPr>
            </w:pPr>
          </w:p>
        </w:tc>
        <w:tc>
          <w:tcPr>
            <w:tcW w:w="990" w:type="dxa"/>
            <w:tcBorders>
              <w:top w:val="single" w:sz="4" w:space="0" w:color="auto"/>
              <w:left w:val="single" w:sz="4" w:space="0" w:color="auto"/>
              <w:right w:val="single" w:sz="4" w:space="0" w:color="auto"/>
            </w:tcBorders>
          </w:tcPr>
          <w:p w14:paraId="17014F8C" w14:textId="77777777" w:rsidR="00253DE3" w:rsidRPr="00C04A08" w:rsidRDefault="00253DE3" w:rsidP="00C71299">
            <w:pPr>
              <w:pStyle w:val="TAC"/>
              <w:rPr>
                <w:ins w:id="1098" w:author="Apple Inc." w:date="2022-04-25T13:50:00Z"/>
              </w:rPr>
            </w:pPr>
          </w:p>
        </w:tc>
        <w:tc>
          <w:tcPr>
            <w:tcW w:w="990" w:type="dxa"/>
            <w:tcBorders>
              <w:top w:val="single" w:sz="4" w:space="0" w:color="auto"/>
              <w:left w:val="single" w:sz="4" w:space="0" w:color="auto"/>
              <w:right w:val="single" w:sz="4" w:space="0" w:color="auto"/>
            </w:tcBorders>
          </w:tcPr>
          <w:p w14:paraId="28557784" w14:textId="77777777" w:rsidR="00253DE3" w:rsidRPr="00C04A08" w:rsidRDefault="00253DE3" w:rsidP="00C71299">
            <w:pPr>
              <w:pStyle w:val="TAC"/>
              <w:rPr>
                <w:ins w:id="1099" w:author="Apple Inc." w:date="2022-04-25T13:50:00Z"/>
              </w:rPr>
            </w:pPr>
          </w:p>
        </w:tc>
        <w:tc>
          <w:tcPr>
            <w:tcW w:w="990" w:type="dxa"/>
            <w:tcBorders>
              <w:top w:val="single" w:sz="4" w:space="0" w:color="auto"/>
              <w:left w:val="single" w:sz="4" w:space="0" w:color="auto"/>
              <w:right w:val="single" w:sz="4" w:space="0" w:color="auto"/>
            </w:tcBorders>
          </w:tcPr>
          <w:p w14:paraId="71D6CBA1" w14:textId="77777777" w:rsidR="00253DE3" w:rsidRPr="00C04A08" w:rsidRDefault="00253DE3" w:rsidP="00C71299">
            <w:pPr>
              <w:pStyle w:val="TAC"/>
              <w:rPr>
                <w:ins w:id="1100" w:author="Apple Inc." w:date="2022-04-25T13:50:00Z"/>
              </w:rPr>
            </w:pPr>
          </w:p>
        </w:tc>
        <w:tc>
          <w:tcPr>
            <w:tcW w:w="990" w:type="dxa"/>
            <w:tcBorders>
              <w:top w:val="single" w:sz="4" w:space="0" w:color="auto"/>
              <w:left w:val="single" w:sz="4" w:space="0" w:color="auto"/>
              <w:right w:val="single" w:sz="4" w:space="0" w:color="auto"/>
            </w:tcBorders>
          </w:tcPr>
          <w:p w14:paraId="584EE708" w14:textId="77777777" w:rsidR="00253DE3" w:rsidRPr="00C04A08" w:rsidRDefault="00253DE3" w:rsidP="00C71299">
            <w:pPr>
              <w:pStyle w:val="TAC"/>
              <w:rPr>
                <w:ins w:id="1101" w:author="Apple Inc." w:date="2022-04-25T13:50:00Z"/>
              </w:rPr>
            </w:pPr>
          </w:p>
        </w:tc>
        <w:tc>
          <w:tcPr>
            <w:tcW w:w="990" w:type="dxa"/>
            <w:tcBorders>
              <w:top w:val="single" w:sz="4" w:space="0" w:color="auto"/>
              <w:left w:val="single" w:sz="4" w:space="0" w:color="auto"/>
              <w:right w:val="single" w:sz="4" w:space="0" w:color="auto"/>
            </w:tcBorders>
          </w:tcPr>
          <w:p w14:paraId="66020E5F" w14:textId="77777777" w:rsidR="00253DE3" w:rsidRPr="00C04A08" w:rsidRDefault="00253DE3" w:rsidP="00C71299">
            <w:pPr>
              <w:pStyle w:val="TAC"/>
              <w:rPr>
                <w:ins w:id="1102" w:author="Apple Inc." w:date="2022-04-25T13:50:00Z"/>
              </w:rPr>
            </w:pPr>
          </w:p>
        </w:tc>
        <w:tc>
          <w:tcPr>
            <w:tcW w:w="990" w:type="dxa"/>
            <w:tcBorders>
              <w:top w:val="single" w:sz="4" w:space="0" w:color="auto"/>
              <w:left w:val="single" w:sz="4" w:space="0" w:color="auto"/>
              <w:right w:val="single" w:sz="4" w:space="0" w:color="auto"/>
            </w:tcBorders>
          </w:tcPr>
          <w:p w14:paraId="77EE4500" w14:textId="77777777" w:rsidR="00253DE3" w:rsidRPr="00C04A08" w:rsidRDefault="00253DE3" w:rsidP="00C71299">
            <w:pPr>
              <w:pStyle w:val="TAC"/>
              <w:rPr>
                <w:ins w:id="1103" w:author="Apple Inc." w:date="2022-04-25T13:50:00Z"/>
              </w:rPr>
            </w:pPr>
          </w:p>
        </w:tc>
      </w:tr>
      <w:tr w:rsidR="009A71CB" w:rsidRPr="00C04A08" w14:paraId="33307BE2" w14:textId="77777777" w:rsidTr="009A71CB">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055983A4" w14:textId="78BF2A0B" w:rsidR="007B1E18" w:rsidRDefault="007B1E18" w:rsidP="007B1E18">
            <w:pPr>
              <w:pStyle w:val="TAN"/>
            </w:pPr>
            <w:r w:rsidRPr="00C04A08">
              <w:t>NOTE</w:t>
            </w:r>
            <w:r>
              <w:t xml:space="preserve"> 1</w:t>
            </w:r>
            <w:r w:rsidRPr="00C04A08">
              <w:t>:</w:t>
            </w:r>
            <w:r w:rsidRPr="00C04A08">
              <w:tab/>
            </w:r>
            <w:r w:rsidRPr="00D913B1">
              <w:rPr>
                <w:i/>
              </w:rPr>
              <w:t>additionalSpectrumEmission</w:t>
            </w:r>
            <w:r w:rsidRPr="00C04A08">
              <w:t xml:space="preserve"> corresponds to an information element of the same name defined in sub-clause 6.3.2 of TS 38.331 [13].</w:t>
            </w:r>
            <w:r>
              <w:t xml:space="preserve"> </w:t>
            </w:r>
          </w:p>
          <w:p w14:paraId="14AFB146" w14:textId="561BDECD" w:rsidR="009A71CB" w:rsidRPr="00C04A08" w:rsidRDefault="007B1E18" w:rsidP="007B1E18">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660D6271" w14:textId="77777777" w:rsidR="00842EF7" w:rsidRPr="00C04A08" w:rsidRDefault="00842EF7" w:rsidP="00842EF7"/>
    <w:p w14:paraId="2A8684FC" w14:textId="77777777" w:rsidR="00C71299" w:rsidRPr="00C04A08" w:rsidRDefault="00C71299" w:rsidP="00C71299">
      <w:pPr>
        <w:pStyle w:val="Heading4"/>
        <w:rPr>
          <w:lang w:eastAsia="zh-CN"/>
        </w:rPr>
      </w:pPr>
      <w:bookmarkStart w:id="1104" w:name="_Toc21340771"/>
      <w:bookmarkStart w:id="1105" w:name="_Toc29805218"/>
      <w:bookmarkStart w:id="1106" w:name="_Toc36456427"/>
      <w:bookmarkStart w:id="1107" w:name="_Toc36469525"/>
      <w:bookmarkStart w:id="1108" w:name="_Toc37253934"/>
      <w:bookmarkStart w:id="1109" w:name="_Toc37322791"/>
      <w:bookmarkStart w:id="1110" w:name="_Toc37324197"/>
      <w:bookmarkStart w:id="1111" w:name="_Toc45889720"/>
      <w:bookmarkStart w:id="1112" w:name="_Toc52196375"/>
      <w:bookmarkStart w:id="1113" w:name="_Toc52197355"/>
      <w:bookmarkStart w:id="1114" w:name="_Toc53173078"/>
      <w:bookmarkStart w:id="1115" w:name="_Toc53173447"/>
      <w:bookmarkStart w:id="1116" w:name="_Toc61119437"/>
      <w:bookmarkStart w:id="1117" w:name="_Toc61119819"/>
      <w:bookmarkStart w:id="1118" w:name="_Toc67925867"/>
      <w:bookmarkStart w:id="1119" w:name="_Toc75273505"/>
      <w:bookmarkStart w:id="1120" w:name="_Toc76510405"/>
      <w:bookmarkStart w:id="1121" w:name="_Toc83129558"/>
      <w:bookmarkStart w:id="1122" w:name="_Toc90591091"/>
      <w:bookmarkStart w:id="1123" w:name="_Toc98864116"/>
      <w:bookmarkStart w:id="1124" w:name="_Toc99733365"/>
      <w:r w:rsidRPr="00C04A08">
        <w:t>6.2.3.2</w:t>
      </w:r>
      <w:r w:rsidRPr="00C04A08">
        <w:tab/>
      </w:r>
      <w:bookmarkEnd w:id="1104"/>
      <w:bookmarkEnd w:id="1105"/>
      <w:bookmarkEnd w:id="1106"/>
      <w:bookmarkEnd w:id="1107"/>
      <w:bookmarkEnd w:id="1108"/>
      <w:bookmarkEnd w:id="1109"/>
      <w:bookmarkEnd w:id="1110"/>
      <w:bookmarkEnd w:id="1111"/>
      <w:bookmarkEnd w:id="1112"/>
      <w:bookmarkEnd w:id="1113"/>
      <w:bookmarkEnd w:id="1114"/>
      <w:bookmarkEnd w:id="1115"/>
      <w:r>
        <w:t>Void</w:t>
      </w:r>
      <w:bookmarkEnd w:id="1116"/>
      <w:bookmarkEnd w:id="1117"/>
      <w:bookmarkEnd w:id="1118"/>
      <w:bookmarkEnd w:id="1119"/>
      <w:bookmarkEnd w:id="1120"/>
      <w:bookmarkEnd w:id="1121"/>
      <w:bookmarkEnd w:id="1122"/>
      <w:bookmarkEnd w:id="1123"/>
      <w:bookmarkEnd w:id="1124"/>
    </w:p>
    <w:p w14:paraId="05A87BA9" w14:textId="77777777" w:rsidR="00C71299" w:rsidRPr="00C04A08" w:rsidRDefault="00C71299" w:rsidP="00C71299">
      <w:pPr>
        <w:pStyle w:val="Heading5"/>
        <w:rPr>
          <w:noProof/>
          <w:snapToGrid w:val="0"/>
          <w:lang w:eastAsia="zh-CN"/>
        </w:rPr>
      </w:pPr>
      <w:bookmarkStart w:id="1125" w:name="_Toc21340772"/>
      <w:bookmarkStart w:id="1126" w:name="_Toc29805219"/>
      <w:bookmarkStart w:id="1127" w:name="_Toc36456428"/>
      <w:bookmarkStart w:id="1128" w:name="_Toc36469526"/>
      <w:bookmarkStart w:id="1129" w:name="_Toc37253935"/>
      <w:bookmarkStart w:id="1130" w:name="_Toc37322792"/>
      <w:bookmarkStart w:id="1131" w:name="_Toc37324198"/>
      <w:bookmarkStart w:id="1132" w:name="_Toc45889721"/>
      <w:bookmarkStart w:id="1133" w:name="_Toc52196376"/>
      <w:bookmarkStart w:id="1134" w:name="_Toc52197356"/>
      <w:bookmarkStart w:id="1135" w:name="_Toc53173079"/>
      <w:bookmarkStart w:id="1136" w:name="_Toc53173448"/>
      <w:bookmarkStart w:id="1137" w:name="_Toc61119438"/>
      <w:bookmarkStart w:id="1138" w:name="_Toc61119820"/>
      <w:bookmarkStart w:id="1139" w:name="_Toc67925868"/>
      <w:bookmarkStart w:id="1140" w:name="_Toc75273506"/>
      <w:bookmarkStart w:id="1141" w:name="_Toc76510406"/>
      <w:bookmarkStart w:id="1142" w:name="_Toc83129559"/>
      <w:bookmarkStart w:id="1143" w:name="_Toc90591092"/>
      <w:bookmarkStart w:id="1144" w:name="_Toc98864117"/>
      <w:bookmarkStart w:id="1145" w:name="_Toc99733366"/>
      <w:r w:rsidRPr="00C04A08">
        <w:rPr>
          <w:noProof/>
          <w:snapToGrid w:val="0"/>
          <w:lang w:eastAsia="zh-CN"/>
        </w:rPr>
        <w:t>6.2.3.2.1</w:t>
      </w:r>
      <w:r w:rsidRPr="00C04A08">
        <w:rPr>
          <w:noProof/>
          <w:snapToGrid w:val="0"/>
          <w:lang w:eastAsia="zh-CN"/>
        </w:rPr>
        <w:tab/>
      </w:r>
      <w:bookmarkEnd w:id="1125"/>
      <w:bookmarkEnd w:id="1126"/>
      <w:bookmarkEnd w:id="1127"/>
      <w:bookmarkEnd w:id="1128"/>
      <w:bookmarkEnd w:id="1129"/>
      <w:bookmarkEnd w:id="1130"/>
      <w:bookmarkEnd w:id="1131"/>
      <w:bookmarkEnd w:id="1132"/>
      <w:bookmarkEnd w:id="1133"/>
      <w:bookmarkEnd w:id="1134"/>
      <w:bookmarkEnd w:id="1135"/>
      <w:bookmarkEnd w:id="1136"/>
      <w:r>
        <w:rPr>
          <w:noProof/>
          <w:snapToGrid w:val="0"/>
          <w:lang w:eastAsia="zh-CN"/>
        </w:rPr>
        <w:t>Void</w:t>
      </w:r>
      <w:bookmarkEnd w:id="1137"/>
      <w:bookmarkEnd w:id="1138"/>
      <w:bookmarkEnd w:id="1139"/>
      <w:bookmarkEnd w:id="1140"/>
      <w:bookmarkEnd w:id="1141"/>
      <w:bookmarkEnd w:id="1142"/>
      <w:bookmarkEnd w:id="1143"/>
      <w:bookmarkEnd w:id="1144"/>
      <w:bookmarkEnd w:id="1145"/>
    </w:p>
    <w:p w14:paraId="2B9CBA25" w14:textId="77777777" w:rsidR="00842EF7" w:rsidRPr="00C04A08" w:rsidRDefault="00842EF7" w:rsidP="00842EF7">
      <w:pPr>
        <w:pStyle w:val="TH"/>
        <w:rPr>
          <w:noProof/>
          <w:snapToGrid w:val="0"/>
          <w:lang w:eastAsia="zh-CN"/>
        </w:rPr>
      </w:pPr>
      <w:r w:rsidRPr="00C04A08">
        <w:rPr>
          <w:noProof/>
          <w:snapToGrid w:val="0"/>
          <w:lang w:eastAsia="zh-CN"/>
        </w:rPr>
        <w:t>Table 6.2.3.2.1-1: (Void)</w:t>
      </w:r>
    </w:p>
    <w:p w14:paraId="369DD650" w14:textId="77777777" w:rsidR="00842EF7" w:rsidRPr="00C04A08" w:rsidRDefault="00842EF7" w:rsidP="00842EF7">
      <w:pPr>
        <w:rPr>
          <w:noProof/>
          <w:snapToGrid w:val="0"/>
          <w:lang w:eastAsia="zh-CN"/>
        </w:rPr>
      </w:pPr>
    </w:p>
    <w:p w14:paraId="60338FBB" w14:textId="77777777" w:rsidR="00C71299" w:rsidRPr="00C04A08" w:rsidRDefault="00C71299" w:rsidP="00C71299">
      <w:pPr>
        <w:pStyle w:val="Heading5"/>
        <w:rPr>
          <w:noProof/>
          <w:snapToGrid w:val="0"/>
          <w:lang w:eastAsia="zh-CN"/>
        </w:rPr>
      </w:pPr>
      <w:bookmarkStart w:id="1146" w:name="_Toc21340773"/>
      <w:bookmarkStart w:id="1147" w:name="_Toc29805220"/>
      <w:bookmarkStart w:id="1148" w:name="_Toc36456429"/>
      <w:bookmarkStart w:id="1149" w:name="_Toc36469527"/>
      <w:bookmarkStart w:id="1150" w:name="_Toc37253936"/>
      <w:bookmarkStart w:id="1151" w:name="_Toc37322793"/>
      <w:bookmarkStart w:id="1152" w:name="_Toc37324199"/>
      <w:bookmarkStart w:id="1153" w:name="_Toc45889722"/>
      <w:bookmarkStart w:id="1154" w:name="_Toc52196377"/>
      <w:bookmarkStart w:id="1155" w:name="_Toc52197357"/>
      <w:bookmarkStart w:id="1156" w:name="_Toc53173080"/>
      <w:bookmarkStart w:id="1157" w:name="_Toc53173449"/>
      <w:bookmarkStart w:id="1158" w:name="_Toc61119439"/>
      <w:bookmarkStart w:id="1159" w:name="_Toc61119821"/>
      <w:bookmarkStart w:id="1160" w:name="_Toc67925869"/>
      <w:bookmarkStart w:id="1161" w:name="_Toc75273507"/>
      <w:bookmarkStart w:id="1162" w:name="_Toc76510407"/>
      <w:bookmarkStart w:id="1163" w:name="_Toc83129560"/>
      <w:bookmarkStart w:id="1164" w:name="_Toc90591093"/>
      <w:bookmarkStart w:id="1165" w:name="_Toc98864118"/>
      <w:bookmarkStart w:id="1166" w:name="_Toc99733367"/>
      <w:r w:rsidRPr="00C04A08">
        <w:rPr>
          <w:noProof/>
          <w:snapToGrid w:val="0"/>
          <w:lang w:eastAsia="zh-CN"/>
        </w:rPr>
        <w:t>6.2.3.2.2</w:t>
      </w:r>
      <w:r w:rsidRPr="00C04A08">
        <w:rPr>
          <w:noProof/>
          <w:snapToGrid w:val="0"/>
          <w:lang w:eastAsia="zh-CN"/>
        </w:rPr>
        <w:tab/>
      </w:r>
      <w:bookmarkEnd w:id="1146"/>
      <w:bookmarkEnd w:id="1147"/>
      <w:bookmarkEnd w:id="1148"/>
      <w:bookmarkEnd w:id="1149"/>
      <w:bookmarkEnd w:id="1150"/>
      <w:bookmarkEnd w:id="1151"/>
      <w:bookmarkEnd w:id="1152"/>
      <w:bookmarkEnd w:id="1153"/>
      <w:bookmarkEnd w:id="1154"/>
      <w:bookmarkEnd w:id="1155"/>
      <w:bookmarkEnd w:id="1156"/>
      <w:bookmarkEnd w:id="1157"/>
      <w:r>
        <w:rPr>
          <w:noProof/>
          <w:snapToGrid w:val="0"/>
          <w:lang w:eastAsia="zh-CN"/>
        </w:rPr>
        <w:t>Void</w:t>
      </w:r>
      <w:bookmarkEnd w:id="1158"/>
      <w:bookmarkEnd w:id="1159"/>
      <w:bookmarkEnd w:id="1160"/>
      <w:bookmarkEnd w:id="1161"/>
      <w:bookmarkEnd w:id="1162"/>
      <w:bookmarkEnd w:id="1163"/>
      <w:bookmarkEnd w:id="1164"/>
      <w:bookmarkEnd w:id="1165"/>
      <w:bookmarkEnd w:id="1166"/>
    </w:p>
    <w:p w14:paraId="351DDC84" w14:textId="77777777" w:rsidR="00842EF7" w:rsidRPr="00C04A08" w:rsidRDefault="00842EF7" w:rsidP="00842EF7">
      <w:pPr>
        <w:pStyle w:val="TH"/>
        <w:rPr>
          <w:lang w:eastAsia="zh-CN"/>
        </w:rPr>
      </w:pPr>
      <w:r w:rsidRPr="00C04A08">
        <w:rPr>
          <w:noProof/>
          <w:snapToGrid w:val="0"/>
          <w:lang w:eastAsia="zh-CN"/>
        </w:rPr>
        <w:t>Table 6.2.3.2.2-1: (Void)</w:t>
      </w:r>
    </w:p>
    <w:p w14:paraId="55A176CA" w14:textId="77777777" w:rsidR="00842EF7" w:rsidRPr="00C04A08" w:rsidRDefault="00842EF7" w:rsidP="00842EF7">
      <w:pPr>
        <w:rPr>
          <w:lang w:eastAsia="zh-CN"/>
        </w:rPr>
      </w:pPr>
    </w:p>
    <w:p w14:paraId="2E56FE1F" w14:textId="77777777" w:rsidR="00C71299" w:rsidRPr="00C04A08" w:rsidRDefault="00C71299" w:rsidP="00C71299">
      <w:pPr>
        <w:pStyle w:val="Heading5"/>
        <w:rPr>
          <w:noProof/>
          <w:snapToGrid w:val="0"/>
          <w:lang w:eastAsia="zh-CN"/>
        </w:rPr>
      </w:pPr>
      <w:bookmarkStart w:id="1167" w:name="_Toc21340774"/>
      <w:bookmarkStart w:id="1168" w:name="_Toc29805221"/>
      <w:bookmarkStart w:id="1169" w:name="_Toc36456430"/>
      <w:bookmarkStart w:id="1170" w:name="_Toc36469528"/>
      <w:bookmarkStart w:id="1171" w:name="_Toc37253937"/>
      <w:bookmarkStart w:id="1172" w:name="_Toc37322794"/>
      <w:bookmarkStart w:id="1173" w:name="_Toc37324200"/>
      <w:bookmarkStart w:id="1174" w:name="_Toc45889723"/>
      <w:bookmarkStart w:id="1175" w:name="_Toc52196378"/>
      <w:bookmarkStart w:id="1176" w:name="_Toc52197358"/>
      <w:bookmarkStart w:id="1177" w:name="_Toc53173081"/>
      <w:bookmarkStart w:id="1178" w:name="_Toc53173450"/>
      <w:bookmarkStart w:id="1179" w:name="_Toc61119440"/>
      <w:bookmarkStart w:id="1180" w:name="_Toc61119822"/>
      <w:bookmarkStart w:id="1181" w:name="_Toc67925870"/>
      <w:bookmarkStart w:id="1182" w:name="_Toc75273508"/>
      <w:bookmarkStart w:id="1183" w:name="_Toc76510408"/>
      <w:bookmarkStart w:id="1184" w:name="_Toc83129561"/>
      <w:bookmarkStart w:id="1185" w:name="_Toc90591094"/>
      <w:bookmarkStart w:id="1186" w:name="_Toc98864119"/>
      <w:bookmarkStart w:id="1187" w:name="_Toc99733368"/>
      <w:r w:rsidRPr="00C04A08">
        <w:rPr>
          <w:noProof/>
          <w:snapToGrid w:val="0"/>
          <w:lang w:eastAsia="zh-CN"/>
        </w:rPr>
        <w:t>6.2.3.2.3</w:t>
      </w:r>
      <w:r w:rsidRPr="00C04A08">
        <w:rPr>
          <w:noProof/>
          <w:snapToGrid w:val="0"/>
          <w:lang w:eastAsia="zh-CN"/>
        </w:rPr>
        <w:tab/>
      </w:r>
      <w:bookmarkEnd w:id="1167"/>
      <w:bookmarkEnd w:id="1168"/>
      <w:bookmarkEnd w:id="1169"/>
      <w:bookmarkEnd w:id="1170"/>
      <w:bookmarkEnd w:id="1171"/>
      <w:bookmarkEnd w:id="1172"/>
      <w:bookmarkEnd w:id="1173"/>
      <w:bookmarkEnd w:id="1174"/>
      <w:bookmarkEnd w:id="1175"/>
      <w:bookmarkEnd w:id="1176"/>
      <w:bookmarkEnd w:id="1177"/>
      <w:bookmarkEnd w:id="1178"/>
      <w:r>
        <w:rPr>
          <w:noProof/>
          <w:snapToGrid w:val="0"/>
          <w:lang w:eastAsia="zh-CN"/>
        </w:rPr>
        <w:t>Void</w:t>
      </w:r>
      <w:bookmarkEnd w:id="1179"/>
      <w:bookmarkEnd w:id="1180"/>
      <w:bookmarkEnd w:id="1181"/>
      <w:bookmarkEnd w:id="1182"/>
      <w:bookmarkEnd w:id="1183"/>
      <w:bookmarkEnd w:id="1184"/>
      <w:bookmarkEnd w:id="1185"/>
      <w:bookmarkEnd w:id="1186"/>
      <w:bookmarkEnd w:id="1187"/>
    </w:p>
    <w:p w14:paraId="0D5922F8" w14:textId="552C0977" w:rsidR="00387A45" w:rsidRDefault="00387A45" w:rsidP="00387A45">
      <w:pPr>
        <w:rPr>
          <w:noProof/>
          <w:snapToGrid w:val="0"/>
          <w:lang w:eastAsia="zh-CN"/>
        </w:rPr>
      </w:pPr>
      <w:bookmarkStart w:id="1188" w:name="_Toc21340775"/>
      <w:bookmarkStart w:id="1189" w:name="_Toc29805222"/>
      <w:bookmarkStart w:id="1190" w:name="_Toc36456431"/>
      <w:bookmarkStart w:id="1191" w:name="_Toc36469529"/>
      <w:bookmarkStart w:id="1192" w:name="_Toc37253938"/>
      <w:bookmarkStart w:id="1193" w:name="_Toc37322795"/>
      <w:bookmarkStart w:id="1194" w:name="_Toc37324201"/>
      <w:bookmarkStart w:id="1195" w:name="_Toc45889724"/>
      <w:bookmarkStart w:id="1196" w:name="_Toc52196379"/>
      <w:bookmarkStart w:id="1197" w:name="_Toc52197359"/>
      <w:bookmarkStart w:id="1198" w:name="_Toc53173082"/>
      <w:bookmarkStart w:id="1199" w:name="_Toc53173451"/>
      <w:bookmarkStart w:id="1200" w:name="_Toc61119441"/>
      <w:bookmarkStart w:id="1201" w:name="_Toc61119823"/>
      <w:bookmarkStart w:id="1202" w:name="_Toc67925871"/>
      <w:bookmarkStart w:id="1203" w:name="_Toc75273509"/>
      <w:bookmarkStart w:id="1204" w:name="_Toc76510409"/>
      <w:bookmarkStart w:id="1205" w:name="_Toc83129562"/>
      <w:bookmarkStart w:id="1206" w:name="_Toc90591095"/>
      <w:bookmarkStart w:id="1207" w:name="_Toc21340776"/>
      <w:bookmarkStart w:id="1208" w:name="_Toc29805223"/>
      <w:bookmarkStart w:id="1209" w:name="_Toc36456432"/>
      <w:bookmarkStart w:id="1210" w:name="_Toc36469530"/>
      <w:bookmarkStart w:id="1211" w:name="_Toc37253939"/>
      <w:bookmarkStart w:id="1212" w:name="_Toc37322796"/>
      <w:bookmarkStart w:id="1213" w:name="_Toc37324202"/>
      <w:bookmarkStart w:id="1214" w:name="_Toc45889725"/>
      <w:bookmarkStart w:id="1215" w:name="_Toc52196380"/>
      <w:bookmarkStart w:id="1216" w:name="_Toc52197360"/>
      <w:bookmarkStart w:id="1217" w:name="_Toc53173083"/>
      <w:bookmarkStart w:id="1218" w:name="_Toc53173452"/>
    </w:p>
    <w:p w14:paraId="2F9F3493" w14:textId="77777777" w:rsidR="00387A45" w:rsidRPr="00C04A08" w:rsidRDefault="00387A45" w:rsidP="00D913B1">
      <w:pPr>
        <w:pStyle w:val="TH"/>
      </w:pPr>
      <w:r>
        <w:rPr>
          <w:noProof/>
          <w:snapToGrid w:val="0"/>
          <w:lang w:eastAsia="zh-CN"/>
        </w:rPr>
        <w:t>Table 6.2.3.2.3</w:t>
      </w:r>
      <w:r w:rsidRPr="00C04A08">
        <w:rPr>
          <w:noProof/>
          <w:snapToGrid w:val="0"/>
          <w:lang w:eastAsia="zh-CN"/>
        </w:rPr>
        <w:t>-1: (Void)</w:t>
      </w:r>
    </w:p>
    <w:p w14:paraId="26E86A51" w14:textId="77777777" w:rsidR="00C71299" w:rsidRDefault="00C71299" w:rsidP="00C71299">
      <w:pPr>
        <w:pStyle w:val="Heading5"/>
      </w:pPr>
      <w:bookmarkStart w:id="1219" w:name="_Toc98864120"/>
      <w:bookmarkStart w:id="1220" w:name="_Toc99733369"/>
      <w:r w:rsidRPr="00C04A08">
        <w:t>6.2.3.2.4</w:t>
      </w:r>
      <w:r w:rsidRPr="00C04A08">
        <w:tab/>
      </w:r>
      <w:r w:rsidRPr="0019697A">
        <w:t>Void</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19"/>
      <w:bookmarkEnd w:id="1220"/>
    </w:p>
    <w:p w14:paraId="360B497C" w14:textId="5ED0EABD" w:rsidR="000F2FDA" w:rsidRPr="00FE760F" w:rsidRDefault="000F2FDA" w:rsidP="00E32434">
      <w:pPr>
        <w:pStyle w:val="Heading5"/>
      </w:pPr>
      <w:bookmarkStart w:id="1221" w:name="_Toc67925872"/>
      <w:bookmarkStart w:id="1222" w:name="_Toc75273510"/>
      <w:bookmarkStart w:id="1223" w:name="_Toc76510410"/>
      <w:bookmarkStart w:id="1224" w:name="_Toc83129563"/>
      <w:bookmarkStart w:id="1225" w:name="_Toc90591096"/>
      <w:bookmarkStart w:id="1226" w:name="_Toc98864121"/>
      <w:bookmarkStart w:id="1227" w:name="_Toc99733370"/>
      <w:bookmarkStart w:id="1228" w:name="_Toc61119442"/>
      <w:bookmarkStart w:id="1229" w:name="_Toc61119824"/>
      <w:bookmarkStart w:id="1230" w:name="_Toc67925873"/>
      <w:bookmarkStart w:id="1231" w:name="_Toc75273511"/>
      <w:bookmarkStart w:id="1232" w:name="_Toc76510411"/>
      <w:r w:rsidRPr="00E32434">
        <w:rPr>
          <w:szCs w:val="22"/>
        </w:rPr>
        <w:t>6.2.3.2.5</w:t>
      </w:r>
      <w:r w:rsidRPr="00E32434">
        <w:rPr>
          <w:szCs w:val="22"/>
        </w:rPr>
        <w:tab/>
      </w:r>
      <w:bookmarkEnd w:id="1221"/>
      <w:bookmarkEnd w:id="1222"/>
      <w:bookmarkEnd w:id="1223"/>
      <w:r w:rsidRPr="00E32434">
        <w:rPr>
          <w:szCs w:val="22"/>
        </w:rPr>
        <w:t>Void</w:t>
      </w:r>
      <w:bookmarkEnd w:id="1224"/>
      <w:bookmarkEnd w:id="1225"/>
      <w:bookmarkEnd w:id="1226"/>
      <w:bookmarkEnd w:id="1227"/>
    </w:p>
    <w:p w14:paraId="206361A7" w14:textId="77777777" w:rsidR="00842EF7" w:rsidRPr="00C04A08" w:rsidRDefault="00842EF7" w:rsidP="00C71299">
      <w:pPr>
        <w:pStyle w:val="Heading4"/>
      </w:pPr>
      <w:bookmarkStart w:id="1233" w:name="_Toc83129564"/>
      <w:bookmarkStart w:id="1234" w:name="_Toc90591097"/>
      <w:bookmarkStart w:id="1235" w:name="_Toc98864122"/>
      <w:bookmarkStart w:id="1236" w:name="_Toc99733371"/>
      <w:r w:rsidRPr="00C04A08">
        <w:t>6.2.3.3</w:t>
      </w:r>
      <w:r w:rsidRPr="00C04A08">
        <w:tab/>
        <w:t>A-MPR for NS_202</w:t>
      </w:r>
      <w:bookmarkEnd w:id="1207"/>
      <w:bookmarkEnd w:id="1208"/>
      <w:bookmarkEnd w:id="1209"/>
      <w:bookmarkEnd w:id="1210"/>
      <w:bookmarkEnd w:id="1211"/>
      <w:bookmarkEnd w:id="1212"/>
      <w:bookmarkEnd w:id="1213"/>
      <w:bookmarkEnd w:id="1214"/>
      <w:bookmarkEnd w:id="1215"/>
      <w:bookmarkEnd w:id="1216"/>
      <w:bookmarkEnd w:id="1217"/>
      <w:bookmarkEnd w:id="1218"/>
      <w:bookmarkEnd w:id="1228"/>
      <w:bookmarkEnd w:id="1229"/>
      <w:bookmarkEnd w:id="1230"/>
      <w:bookmarkEnd w:id="1231"/>
      <w:bookmarkEnd w:id="1232"/>
      <w:bookmarkEnd w:id="1233"/>
      <w:bookmarkEnd w:id="1234"/>
      <w:bookmarkEnd w:id="1235"/>
      <w:bookmarkEnd w:id="1236"/>
    </w:p>
    <w:p w14:paraId="1FA614AB" w14:textId="77777777" w:rsidR="00842EF7" w:rsidRPr="00C04A08" w:rsidRDefault="00842EF7" w:rsidP="0013282A">
      <w:pPr>
        <w:pStyle w:val="Heading5"/>
      </w:pPr>
      <w:bookmarkStart w:id="1237" w:name="_Toc21340777"/>
      <w:bookmarkStart w:id="1238" w:name="_Toc29805224"/>
      <w:bookmarkStart w:id="1239" w:name="_Toc36456433"/>
      <w:bookmarkStart w:id="1240" w:name="_Toc36469531"/>
      <w:bookmarkStart w:id="1241" w:name="_Toc37253940"/>
      <w:bookmarkStart w:id="1242" w:name="_Toc37322797"/>
      <w:bookmarkStart w:id="1243" w:name="_Toc37324203"/>
      <w:bookmarkStart w:id="1244" w:name="_Toc45889726"/>
      <w:bookmarkStart w:id="1245" w:name="_Toc52196381"/>
      <w:bookmarkStart w:id="1246" w:name="_Toc52197361"/>
      <w:bookmarkStart w:id="1247" w:name="_Toc53173084"/>
      <w:bookmarkStart w:id="1248" w:name="_Toc53173453"/>
      <w:bookmarkStart w:id="1249" w:name="_Toc61119443"/>
      <w:bookmarkStart w:id="1250" w:name="_Toc61119825"/>
      <w:bookmarkStart w:id="1251" w:name="_Toc67925874"/>
      <w:bookmarkStart w:id="1252" w:name="_Toc75273512"/>
      <w:bookmarkStart w:id="1253" w:name="_Toc76510412"/>
      <w:bookmarkStart w:id="1254" w:name="_Toc83129565"/>
      <w:bookmarkStart w:id="1255" w:name="_Toc90591098"/>
      <w:bookmarkStart w:id="1256" w:name="_Toc98864123"/>
      <w:bookmarkStart w:id="1257" w:name="_Toc99733372"/>
      <w:r w:rsidRPr="00C04A08">
        <w:t>6.2.3.3.1</w:t>
      </w:r>
      <w:r w:rsidRPr="00C04A08">
        <w:tab/>
        <w:t>A-MPR for NS_202 for power class 1</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4173A529" w14:textId="77777777" w:rsidR="00842EF7" w:rsidRPr="00C04A08" w:rsidRDefault="00842EF7" w:rsidP="00842EF7">
      <w:r w:rsidRPr="00C04A08">
        <w:t>For power class 1, A-MPR for NS_202 shall be 11.0 dB.</w:t>
      </w:r>
    </w:p>
    <w:p w14:paraId="0C93E2D9" w14:textId="77777777" w:rsidR="00842EF7" w:rsidRPr="00C04A08" w:rsidRDefault="00842EF7" w:rsidP="00C71299">
      <w:pPr>
        <w:pStyle w:val="Heading5"/>
      </w:pPr>
      <w:bookmarkStart w:id="1258" w:name="_Toc21340778"/>
      <w:bookmarkStart w:id="1259" w:name="_Toc29805225"/>
      <w:bookmarkStart w:id="1260" w:name="_Toc36456434"/>
      <w:bookmarkStart w:id="1261" w:name="_Toc36469532"/>
      <w:bookmarkStart w:id="1262" w:name="_Toc37253941"/>
      <w:bookmarkStart w:id="1263" w:name="_Toc37322798"/>
      <w:bookmarkStart w:id="1264" w:name="_Toc37324204"/>
      <w:bookmarkStart w:id="1265" w:name="_Toc45889727"/>
      <w:bookmarkStart w:id="1266" w:name="_Toc52196382"/>
      <w:bookmarkStart w:id="1267" w:name="_Toc52197362"/>
      <w:bookmarkStart w:id="1268" w:name="_Toc53173085"/>
      <w:bookmarkStart w:id="1269" w:name="_Toc53173454"/>
      <w:bookmarkStart w:id="1270" w:name="_Toc61119444"/>
      <w:bookmarkStart w:id="1271" w:name="_Toc61119826"/>
      <w:bookmarkStart w:id="1272" w:name="_Toc67925875"/>
      <w:bookmarkStart w:id="1273" w:name="_Toc75273513"/>
      <w:bookmarkStart w:id="1274" w:name="_Toc76510413"/>
      <w:bookmarkStart w:id="1275" w:name="_Toc83129566"/>
      <w:bookmarkStart w:id="1276" w:name="_Toc90591099"/>
      <w:bookmarkStart w:id="1277" w:name="_Toc98864124"/>
      <w:bookmarkStart w:id="1278" w:name="_Toc99733373"/>
      <w:r w:rsidRPr="00C04A08">
        <w:lastRenderedPageBreak/>
        <w:t>6.2.3.3.2</w:t>
      </w:r>
      <w:r w:rsidRPr="00C04A08">
        <w:tab/>
        <w:t>A-MPR for NS_202 for power class 2</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0726737" w14:textId="77777777" w:rsidR="00842EF7" w:rsidRPr="00C04A08" w:rsidRDefault="00842EF7" w:rsidP="00842EF7">
      <w:r w:rsidRPr="00C04A08">
        <w:t>For power class 2, A-MPR for NS_202 specified in clause 6.2.3.3.3 applies.</w:t>
      </w:r>
    </w:p>
    <w:p w14:paraId="5FEE6E4A" w14:textId="77777777" w:rsidR="00842EF7" w:rsidRPr="00C04A08" w:rsidRDefault="00842EF7" w:rsidP="00C71299">
      <w:pPr>
        <w:pStyle w:val="Heading5"/>
      </w:pPr>
      <w:bookmarkStart w:id="1279" w:name="_Toc21340779"/>
      <w:bookmarkStart w:id="1280" w:name="_Toc29805226"/>
      <w:bookmarkStart w:id="1281" w:name="_Toc36456435"/>
      <w:bookmarkStart w:id="1282" w:name="_Toc36469533"/>
      <w:bookmarkStart w:id="1283" w:name="_Toc37253942"/>
      <w:bookmarkStart w:id="1284" w:name="_Toc37322799"/>
      <w:bookmarkStart w:id="1285" w:name="_Toc37324205"/>
      <w:bookmarkStart w:id="1286" w:name="_Toc45889728"/>
      <w:bookmarkStart w:id="1287" w:name="_Toc52196383"/>
      <w:bookmarkStart w:id="1288" w:name="_Toc52197363"/>
      <w:bookmarkStart w:id="1289" w:name="_Toc53173086"/>
      <w:bookmarkStart w:id="1290" w:name="_Toc53173455"/>
      <w:bookmarkStart w:id="1291" w:name="_Toc61119445"/>
      <w:bookmarkStart w:id="1292" w:name="_Toc61119827"/>
      <w:bookmarkStart w:id="1293" w:name="_Toc67925876"/>
      <w:bookmarkStart w:id="1294" w:name="_Toc75273514"/>
      <w:bookmarkStart w:id="1295" w:name="_Toc76510414"/>
      <w:bookmarkStart w:id="1296" w:name="_Toc83129567"/>
      <w:bookmarkStart w:id="1297" w:name="_Toc90591100"/>
      <w:bookmarkStart w:id="1298" w:name="_Toc98864125"/>
      <w:bookmarkStart w:id="1299" w:name="_Toc99733374"/>
      <w:r w:rsidRPr="00C04A08">
        <w:t>6.2.3.3.3</w:t>
      </w:r>
      <w:r w:rsidRPr="00C04A08">
        <w:tab/>
        <w:t>A-MPR for NS_202 for power class 3</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909E765" w14:textId="77777777" w:rsidR="00842EF7" w:rsidRPr="00C04A08" w:rsidRDefault="00842EF7" w:rsidP="00842EF7">
      <w:r w:rsidRPr="00C04A08">
        <w:t>For power class 3, A-MPR for NS_202 shall be 1.0 dB.</w:t>
      </w:r>
    </w:p>
    <w:p w14:paraId="6BFEF7B6" w14:textId="77777777" w:rsidR="00842EF7" w:rsidRPr="00C04A08" w:rsidRDefault="00842EF7" w:rsidP="00C71299">
      <w:pPr>
        <w:pStyle w:val="Heading5"/>
      </w:pPr>
      <w:bookmarkStart w:id="1300" w:name="_Toc21340780"/>
      <w:bookmarkStart w:id="1301" w:name="_Toc29805227"/>
      <w:bookmarkStart w:id="1302" w:name="_Toc36456436"/>
      <w:bookmarkStart w:id="1303" w:name="_Toc36469534"/>
      <w:bookmarkStart w:id="1304" w:name="_Toc37253943"/>
      <w:bookmarkStart w:id="1305" w:name="_Toc37322800"/>
      <w:bookmarkStart w:id="1306" w:name="_Toc37324206"/>
      <w:bookmarkStart w:id="1307" w:name="_Toc45889729"/>
      <w:bookmarkStart w:id="1308" w:name="_Toc52196384"/>
      <w:bookmarkStart w:id="1309" w:name="_Toc52197364"/>
      <w:bookmarkStart w:id="1310" w:name="_Toc53173087"/>
      <w:bookmarkStart w:id="1311" w:name="_Toc53173456"/>
      <w:bookmarkStart w:id="1312" w:name="_Toc61119446"/>
      <w:bookmarkStart w:id="1313" w:name="_Toc61119828"/>
      <w:bookmarkStart w:id="1314" w:name="_Toc67925877"/>
      <w:bookmarkStart w:id="1315" w:name="_Toc75273515"/>
      <w:bookmarkStart w:id="1316" w:name="_Toc76510415"/>
      <w:bookmarkStart w:id="1317" w:name="_Toc83129568"/>
      <w:bookmarkStart w:id="1318" w:name="_Toc90591101"/>
      <w:bookmarkStart w:id="1319" w:name="_Toc98864126"/>
      <w:bookmarkStart w:id="1320" w:name="_Toc99733375"/>
      <w:r w:rsidRPr="00C04A08">
        <w:t>6.2.3.3.4</w:t>
      </w:r>
      <w:r w:rsidRPr="00C04A08">
        <w:tab/>
        <w:t>A-MPR for NS_202 for power class 4</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2F720225" w14:textId="77777777" w:rsidR="00842EF7" w:rsidRDefault="00842EF7" w:rsidP="00842EF7">
      <w:r w:rsidRPr="00C04A08">
        <w:t>For power class 4, A-MPR for NS_202 specified in clause 6.2.3.3.3 applies.</w:t>
      </w:r>
    </w:p>
    <w:p w14:paraId="7F951293" w14:textId="77777777" w:rsidR="000F2FDA" w:rsidRPr="00E32434" w:rsidRDefault="000F2FDA" w:rsidP="000F2FDA">
      <w:pPr>
        <w:pStyle w:val="Heading5"/>
        <w:rPr>
          <w:szCs w:val="22"/>
        </w:rPr>
      </w:pPr>
      <w:bookmarkStart w:id="1321" w:name="_Toc67925878"/>
      <w:bookmarkStart w:id="1322" w:name="_Toc75273516"/>
      <w:bookmarkStart w:id="1323" w:name="_Toc76510416"/>
      <w:bookmarkStart w:id="1324" w:name="_Toc83129569"/>
      <w:bookmarkStart w:id="1325" w:name="_Toc90591102"/>
      <w:bookmarkStart w:id="1326" w:name="_Toc98864127"/>
      <w:bookmarkStart w:id="1327" w:name="_Toc99733376"/>
      <w:r w:rsidRPr="00E32434">
        <w:rPr>
          <w:szCs w:val="22"/>
        </w:rPr>
        <w:t>6.2.3.3.5</w:t>
      </w:r>
      <w:r w:rsidRPr="00E32434">
        <w:rPr>
          <w:szCs w:val="22"/>
        </w:rPr>
        <w:tab/>
        <w:t>A-MPR for NS_202 for power class 5</w:t>
      </w:r>
      <w:bookmarkEnd w:id="1321"/>
      <w:bookmarkEnd w:id="1322"/>
      <w:bookmarkEnd w:id="1323"/>
      <w:bookmarkEnd w:id="1324"/>
      <w:bookmarkEnd w:id="1325"/>
      <w:bookmarkEnd w:id="1326"/>
      <w:bookmarkEnd w:id="1327"/>
    </w:p>
    <w:p w14:paraId="148B6CCC" w14:textId="5334549F" w:rsidR="00393343" w:rsidRDefault="000F2FDA" w:rsidP="000F2FDA">
      <w:r>
        <w:t>For power class 5</w:t>
      </w:r>
      <w:r w:rsidRPr="00FE760F">
        <w:t>, A-MPR for NS_202 specified in clause 6.2.3.3.3 applies</w:t>
      </w:r>
      <w:r w:rsidR="00393343" w:rsidRPr="00FE760F">
        <w:t>.</w:t>
      </w:r>
    </w:p>
    <w:p w14:paraId="40572644" w14:textId="77777777" w:rsidR="006C0751" w:rsidRPr="00E32434" w:rsidRDefault="006C0751" w:rsidP="006C0751">
      <w:pPr>
        <w:pStyle w:val="Heading5"/>
        <w:rPr>
          <w:szCs w:val="22"/>
        </w:rPr>
      </w:pPr>
      <w:bookmarkStart w:id="1328" w:name="_Toc98864128"/>
      <w:bookmarkStart w:id="1329" w:name="_Toc99733377"/>
      <w:r w:rsidRPr="00E32434">
        <w:rPr>
          <w:szCs w:val="22"/>
        </w:rPr>
        <w:t>6.2.3.3.</w:t>
      </w:r>
      <w:r>
        <w:rPr>
          <w:szCs w:val="22"/>
        </w:rPr>
        <w:t>6</w:t>
      </w:r>
      <w:r w:rsidRPr="00E32434">
        <w:rPr>
          <w:szCs w:val="22"/>
        </w:rPr>
        <w:tab/>
        <w:t xml:space="preserve">A-MPR for NS_202 for power class </w:t>
      </w:r>
      <w:r>
        <w:rPr>
          <w:szCs w:val="22"/>
        </w:rPr>
        <w:t>6</w:t>
      </w:r>
      <w:bookmarkEnd w:id="1328"/>
      <w:bookmarkEnd w:id="1329"/>
    </w:p>
    <w:p w14:paraId="6A63E547" w14:textId="77777777" w:rsidR="006C0751" w:rsidRPr="00FE760F" w:rsidRDefault="006C0751" w:rsidP="006C0751">
      <w:r>
        <w:t>For power class 6</w:t>
      </w:r>
      <w:r w:rsidRPr="00FE760F">
        <w:t>, A-MPR for NS_202 specified in clause 6.2.3.3.3 applies.</w:t>
      </w:r>
    </w:p>
    <w:p w14:paraId="0F93B526" w14:textId="77777777" w:rsidR="006C0751" w:rsidRPr="00FE760F" w:rsidRDefault="006C0751" w:rsidP="000F2FDA"/>
    <w:p w14:paraId="43D99837" w14:textId="77777777" w:rsidR="00C71299" w:rsidRPr="000231CE" w:rsidRDefault="00C71299" w:rsidP="00C71299">
      <w:pPr>
        <w:pStyle w:val="Heading4"/>
        <w:rPr>
          <w:rFonts w:eastAsia="Malgun Gothic"/>
          <w:lang w:eastAsia="zh-CN"/>
        </w:rPr>
      </w:pPr>
      <w:bookmarkStart w:id="1330" w:name="_Toc61119447"/>
      <w:bookmarkStart w:id="1331" w:name="_Toc61119829"/>
      <w:bookmarkStart w:id="1332" w:name="_Toc67925879"/>
      <w:bookmarkStart w:id="1333" w:name="_Toc75273517"/>
      <w:bookmarkStart w:id="1334" w:name="_Toc76510417"/>
      <w:bookmarkStart w:id="1335" w:name="_Toc83129570"/>
      <w:bookmarkStart w:id="1336" w:name="_Toc90591103"/>
      <w:bookmarkStart w:id="1337" w:name="_Toc98864129"/>
      <w:bookmarkStart w:id="1338" w:name="_Toc99733378"/>
      <w:r w:rsidRPr="000231CE">
        <w:rPr>
          <w:rFonts w:eastAsia="Malgun Gothic"/>
        </w:rPr>
        <w:t>6.2.3.4</w:t>
      </w:r>
      <w:r w:rsidRPr="000231CE">
        <w:rPr>
          <w:rFonts w:eastAsia="Malgun Gothic"/>
        </w:rPr>
        <w:tab/>
        <w:t>A-MPR for NS_203</w:t>
      </w:r>
      <w:bookmarkEnd w:id="1330"/>
      <w:bookmarkEnd w:id="1331"/>
      <w:bookmarkEnd w:id="1332"/>
      <w:bookmarkEnd w:id="1333"/>
      <w:bookmarkEnd w:id="1334"/>
      <w:bookmarkEnd w:id="1335"/>
      <w:bookmarkEnd w:id="1336"/>
      <w:bookmarkEnd w:id="1337"/>
      <w:bookmarkEnd w:id="1338"/>
    </w:p>
    <w:p w14:paraId="0DB1421C" w14:textId="77777777" w:rsidR="00C71299" w:rsidRPr="000231CE" w:rsidRDefault="00C71299" w:rsidP="00C71299">
      <w:pPr>
        <w:pStyle w:val="Heading5"/>
        <w:rPr>
          <w:rFonts w:eastAsia="Malgun Gothic"/>
          <w:noProof/>
          <w:snapToGrid w:val="0"/>
          <w:lang w:eastAsia="zh-CN"/>
        </w:rPr>
      </w:pPr>
      <w:bookmarkStart w:id="1339" w:name="_Toc61119448"/>
      <w:bookmarkStart w:id="1340" w:name="_Toc61119830"/>
      <w:bookmarkStart w:id="1341" w:name="_Toc67925880"/>
      <w:bookmarkStart w:id="1342" w:name="_Toc75273518"/>
      <w:bookmarkStart w:id="1343" w:name="_Toc76510418"/>
      <w:bookmarkStart w:id="1344" w:name="_Toc83129571"/>
      <w:bookmarkStart w:id="1345" w:name="_Toc90591104"/>
      <w:bookmarkStart w:id="1346" w:name="_Toc98864130"/>
      <w:bookmarkStart w:id="1347" w:name="_Toc99733379"/>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1339"/>
      <w:bookmarkEnd w:id="1340"/>
      <w:bookmarkEnd w:id="1341"/>
      <w:bookmarkEnd w:id="1342"/>
      <w:bookmarkEnd w:id="1343"/>
      <w:bookmarkEnd w:id="1344"/>
      <w:bookmarkEnd w:id="1345"/>
      <w:bookmarkEnd w:id="1346"/>
      <w:bookmarkEnd w:id="1347"/>
    </w:p>
    <w:p w14:paraId="6441F4A0" w14:textId="77777777" w:rsidR="00C71299" w:rsidRDefault="00C71299" w:rsidP="00C71299">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1348"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0089E3C3" w14:textId="77777777" w:rsidR="006C7A19" w:rsidRPr="000231CE" w:rsidRDefault="006C7A19" w:rsidP="006C7A19">
      <w:pPr>
        <w:pStyle w:val="Heading5"/>
        <w:rPr>
          <w:rFonts w:eastAsia="Malgun Gothic"/>
          <w:noProof/>
          <w:snapToGrid w:val="0"/>
          <w:lang w:eastAsia="zh-CN"/>
        </w:rPr>
      </w:pPr>
      <w:bookmarkStart w:id="1349" w:name="_Toc61119449"/>
      <w:bookmarkStart w:id="1350" w:name="_Toc61119831"/>
      <w:bookmarkStart w:id="1351" w:name="_Toc67925881"/>
      <w:bookmarkStart w:id="1352" w:name="_Toc75273519"/>
      <w:bookmarkStart w:id="1353" w:name="_Toc76510419"/>
      <w:bookmarkStart w:id="1354" w:name="_Toc83129572"/>
      <w:bookmarkStart w:id="1355" w:name="_Toc90591105"/>
      <w:bookmarkStart w:id="1356" w:name="_Toc98864131"/>
      <w:bookmarkStart w:id="1357" w:name="_Toc99733380"/>
      <w:bookmarkEnd w:id="1348"/>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1349"/>
      <w:bookmarkEnd w:id="1350"/>
      <w:bookmarkEnd w:id="1351"/>
      <w:bookmarkEnd w:id="1352"/>
      <w:bookmarkEnd w:id="1353"/>
      <w:bookmarkEnd w:id="1354"/>
      <w:bookmarkEnd w:id="1355"/>
      <w:bookmarkEnd w:id="1356"/>
      <w:bookmarkEnd w:id="1357"/>
    </w:p>
    <w:p w14:paraId="44F3699C" w14:textId="2FDF1865" w:rsidR="006C7A19" w:rsidRPr="000231CE" w:rsidRDefault="006C7A19" w:rsidP="006C7A19">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4927613C" w14:textId="77777777" w:rsidR="006C7A19" w:rsidRPr="000231CE" w:rsidRDefault="006C7A19" w:rsidP="006C7A19">
      <w:pPr>
        <w:pStyle w:val="Heading5"/>
        <w:rPr>
          <w:rFonts w:eastAsia="Malgun Gothic"/>
          <w:noProof/>
          <w:snapToGrid w:val="0"/>
          <w:lang w:eastAsia="zh-CN"/>
        </w:rPr>
      </w:pPr>
      <w:bookmarkStart w:id="1358" w:name="_Toc61119450"/>
      <w:bookmarkStart w:id="1359" w:name="_Toc61119832"/>
      <w:bookmarkStart w:id="1360" w:name="_Toc67925882"/>
      <w:bookmarkStart w:id="1361" w:name="_Toc75273520"/>
      <w:bookmarkStart w:id="1362" w:name="_Toc76510420"/>
      <w:bookmarkStart w:id="1363" w:name="_Toc83129573"/>
      <w:bookmarkStart w:id="1364" w:name="_Toc90591106"/>
      <w:bookmarkStart w:id="1365" w:name="_Toc98864132"/>
      <w:bookmarkStart w:id="1366" w:name="_Toc99733381"/>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1358"/>
      <w:bookmarkEnd w:id="1359"/>
      <w:bookmarkEnd w:id="1360"/>
      <w:bookmarkEnd w:id="1361"/>
      <w:bookmarkEnd w:id="1362"/>
      <w:bookmarkEnd w:id="1363"/>
      <w:bookmarkEnd w:id="1364"/>
      <w:bookmarkEnd w:id="1365"/>
      <w:bookmarkEnd w:id="1366"/>
    </w:p>
    <w:p w14:paraId="06CA1EC1" w14:textId="1CB7B187" w:rsidR="006C7A19" w:rsidRPr="000231CE" w:rsidRDefault="006C7A19" w:rsidP="006C7A19">
      <w:pPr>
        <w:rPr>
          <w:rFonts w:eastAsia="Malgun Gothic"/>
          <w:noProof/>
          <w:snapToGrid w:val="0"/>
          <w:lang w:eastAsia="zh-CN"/>
        </w:rPr>
      </w:pPr>
      <w:r w:rsidRPr="000231CE">
        <w:rPr>
          <w:rFonts w:eastAsia="Malgun Gothic"/>
          <w:noProof/>
          <w:snapToGrid w:val="0"/>
          <w:lang w:eastAsia="zh-CN"/>
        </w:rPr>
        <w:t xml:space="preserve">For power class 3, </w:t>
      </w:r>
      <w:r w:rsidRPr="000231CE">
        <w:rPr>
          <w:rFonts w:eastAsia="Malgun Gothic"/>
        </w:rPr>
        <w:t>A</w:t>
      </w:r>
      <w:r>
        <w:rPr>
          <w:rFonts w:eastAsia="Malgun Gothic"/>
        </w:rPr>
        <w:t>-</w:t>
      </w:r>
      <w:r w:rsidRPr="000231CE">
        <w:rPr>
          <w:rFonts w:eastAsia="Malgun Gothic"/>
        </w:rPr>
        <w:t>MPR</w:t>
      </w:r>
      <w:r w:rsidRPr="000231CE">
        <w:rPr>
          <w:rFonts w:eastAsia="Malgun Gothic"/>
          <w:noProof/>
          <w:snapToGrid w:val="0"/>
          <w:lang w:eastAsia="zh-CN"/>
        </w:rPr>
        <w:t xml:space="preserve"> for NS_203 shall be 0 dB. </w:t>
      </w:r>
    </w:p>
    <w:p w14:paraId="130A916E" w14:textId="77777777" w:rsidR="006C7A19" w:rsidRPr="000231CE" w:rsidRDefault="006C7A19" w:rsidP="006C7A19">
      <w:pPr>
        <w:pStyle w:val="Heading5"/>
        <w:rPr>
          <w:rFonts w:eastAsia="Malgun Gothic"/>
        </w:rPr>
      </w:pPr>
      <w:bookmarkStart w:id="1367" w:name="_Toc61119451"/>
      <w:bookmarkStart w:id="1368" w:name="_Toc61119833"/>
      <w:bookmarkStart w:id="1369" w:name="_Toc67925883"/>
      <w:bookmarkStart w:id="1370" w:name="_Toc75273521"/>
      <w:bookmarkStart w:id="1371" w:name="_Toc76510421"/>
      <w:bookmarkStart w:id="1372" w:name="_Toc83129574"/>
      <w:bookmarkStart w:id="1373" w:name="_Toc90591107"/>
      <w:bookmarkStart w:id="1374" w:name="_Toc98864133"/>
      <w:bookmarkStart w:id="1375" w:name="_Toc99733382"/>
      <w:r w:rsidRPr="000231CE">
        <w:rPr>
          <w:rFonts w:eastAsia="Malgun Gothic"/>
        </w:rPr>
        <w:t>6.2.3.4.4</w:t>
      </w:r>
      <w:r w:rsidRPr="000231CE">
        <w:rPr>
          <w:rFonts w:eastAsia="Malgun Gothic"/>
        </w:rPr>
        <w:tab/>
        <w:t>A-MPR for NS_203 for power class 4</w:t>
      </w:r>
      <w:bookmarkEnd w:id="1367"/>
      <w:bookmarkEnd w:id="1368"/>
      <w:bookmarkEnd w:id="1369"/>
      <w:bookmarkEnd w:id="1370"/>
      <w:bookmarkEnd w:id="1371"/>
      <w:bookmarkEnd w:id="1372"/>
      <w:bookmarkEnd w:id="1373"/>
      <w:bookmarkEnd w:id="1374"/>
      <w:bookmarkEnd w:id="1375"/>
    </w:p>
    <w:p w14:paraId="1779EF19" w14:textId="4E224047" w:rsidR="006C7A19" w:rsidRDefault="006C7A19" w:rsidP="006C7A19">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3BD64628" w14:textId="77777777" w:rsidR="006C7A19" w:rsidRPr="000231CE" w:rsidRDefault="006C7A19" w:rsidP="006C7A19">
      <w:pPr>
        <w:pStyle w:val="Heading5"/>
        <w:rPr>
          <w:rFonts w:eastAsia="Malgun Gothic"/>
        </w:rPr>
      </w:pPr>
      <w:bookmarkStart w:id="1376" w:name="_Toc83129575"/>
      <w:bookmarkStart w:id="1377" w:name="_Toc90591108"/>
      <w:bookmarkStart w:id="1378" w:name="_Toc98864134"/>
      <w:bookmarkStart w:id="1379" w:name="_Toc99733383"/>
      <w:r w:rsidRPr="000231CE">
        <w:rPr>
          <w:rFonts w:eastAsia="Malgun Gothic"/>
        </w:rPr>
        <w:t>6.2.3.4.</w:t>
      </w:r>
      <w:r>
        <w:rPr>
          <w:rFonts w:eastAsia="Malgun Gothic"/>
        </w:rPr>
        <w:t>5</w:t>
      </w:r>
      <w:r w:rsidRPr="000231CE">
        <w:rPr>
          <w:rFonts w:eastAsia="Malgun Gothic"/>
        </w:rPr>
        <w:tab/>
        <w:t xml:space="preserve">A-MPR for NS_203 for power class </w:t>
      </w:r>
      <w:r>
        <w:rPr>
          <w:rFonts w:eastAsia="Malgun Gothic"/>
        </w:rPr>
        <w:t>5</w:t>
      </w:r>
      <w:bookmarkEnd w:id="1376"/>
      <w:bookmarkEnd w:id="1377"/>
      <w:bookmarkEnd w:id="1378"/>
      <w:bookmarkEnd w:id="1379"/>
    </w:p>
    <w:p w14:paraId="264E4F97" w14:textId="1308B6C7" w:rsidR="006C7A19" w:rsidRPr="00C71299" w:rsidRDefault="006C7A19" w:rsidP="006C7A19">
      <w:pPr>
        <w:rPr>
          <w:rFonts w:eastAsia="Malgun Gothic"/>
        </w:rPr>
      </w:pPr>
      <w:r w:rsidRPr="000231CE">
        <w:rPr>
          <w:rFonts w:eastAsia="Malgun Gothic"/>
        </w:rPr>
        <w:t xml:space="preserve">For power class </w:t>
      </w:r>
      <w:r>
        <w:rPr>
          <w:rFonts w:eastAsia="Malgun Gothic"/>
        </w:rPr>
        <w:t>5</w:t>
      </w:r>
      <w:r w:rsidRPr="000231CE">
        <w:rPr>
          <w:rFonts w:eastAsia="Malgun Gothic"/>
        </w:rPr>
        <w:t>, A</w:t>
      </w:r>
      <w:r>
        <w:rPr>
          <w:rFonts w:eastAsia="Malgun Gothic"/>
        </w:rPr>
        <w:t>-</w:t>
      </w:r>
      <w:r w:rsidRPr="000231CE">
        <w:rPr>
          <w:rFonts w:eastAsia="Malgun Gothic"/>
        </w:rPr>
        <w:t>MPR for NS_203 specified in subclause 6.2.3.4.3 applies.</w:t>
      </w:r>
    </w:p>
    <w:p w14:paraId="5663ED9C" w14:textId="77777777" w:rsidR="006C0751" w:rsidRPr="000231CE" w:rsidRDefault="006C0751" w:rsidP="006C0751">
      <w:pPr>
        <w:pStyle w:val="Heading5"/>
        <w:rPr>
          <w:rFonts w:eastAsia="Malgun Gothic"/>
        </w:rPr>
      </w:pPr>
      <w:bookmarkStart w:id="1380" w:name="_Toc98864135"/>
      <w:bookmarkStart w:id="1381" w:name="_Toc99733384"/>
      <w:r w:rsidRPr="000231CE">
        <w:rPr>
          <w:rFonts w:eastAsia="Malgun Gothic"/>
        </w:rPr>
        <w:t>6.2.3.4.</w:t>
      </w:r>
      <w:r>
        <w:rPr>
          <w:rFonts w:eastAsia="Malgun Gothic"/>
        </w:rPr>
        <w:t>6</w:t>
      </w:r>
      <w:r w:rsidRPr="000231CE">
        <w:rPr>
          <w:rFonts w:eastAsia="Malgun Gothic"/>
        </w:rPr>
        <w:tab/>
        <w:t xml:space="preserve">A-MPR for NS_203 for power class </w:t>
      </w:r>
      <w:r>
        <w:rPr>
          <w:rFonts w:eastAsia="Malgun Gothic"/>
        </w:rPr>
        <w:t>6</w:t>
      </w:r>
      <w:bookmarkEnd w:id="1380"/>
      <w:bookmarkEnd w:id="1381"/>
    </w:p>
    <w:p w14:paraId="529F51B6" w14:textId="22740C94" w:rsidR="006C0751" w:rsidRPr="00C71299" w:rsidRDefault="006C0751" w:rsidP="006C0751">
      <w:pPr>
        <w:rPr>
          <w:rFonts w:eastAsia="Malgun Gothic"/>
        </w:rPr>
      </w:pPr>
      <w:r w:rsidRPr="000231CE">
        <w:rPr>
          <w:rFonts w:eastAsia="Malgun Gothic"/>
        </w:rPr>
        <w:t xml:space="preserve">For power class </w:t>
      </w:r>
      <w:r>
        <w:rPr>
          <w:rFonts w:eastAsia="Malgun Gothic"/>
        </w:rPr>
        <w:t>6</w:t>
      </w:r>
      <w:r w:rsidRPr="000231CE">
        <w:rPr>
          <w:rFonts w:eastAsia="Malgun Gothic"/>
        </w:rPr>
        <w:t>, A</w:t>
      </w:r>
      <w:r>
        <w:rPr>
          <w:rFonts w:eastAsia="Malgun Gothic"/>
        </w:rPr>
        <w:t>-</w:t>
      </w:r>
      <w:r w:rsidRPr="000231CE">
        <w:rPr>
          <w:rFonts w:eastAsia="Malgun Gothic"/>
        </w:rPr>
        <w:t>MPR for NS_203 specified in subclause 6.2.3.4.3 applies.</w:t>
      </w:r>
    </w:p>
    <w:p w14:paraId="550ADC64" w14:textId="77777777" w:rsidR="000F2FDA" w:rsidRPr="00C71299" w:rsidRDefault="000F2FDA" w:rsidP="00842EF7">
      <w:pPr>
        <w:rPr>
          <w:rFonts w:eastAsia="Malgun Gothic"/>
        </w:rPr>
      </w:pPr>
    </w:p>
    <w:p w14:paraId="57C74C62" w14:textId="77777777" w:rsidR="00842EF7" w:rsidRPr="00C04A08" w:rsidRDefault="00842EF7" w:rsidP="00842EF7">
      <w:pPr>
        <w:pStyle w:val="Heading3"/>
      </w:pPr>
      <w:bookmarkStart w:id="1382" w:name="_Toc21340781"/>
      <w:bookmarkStart w:id="1383" w:name="_Toc29805228"/>
      <w:bookmarkStart w:id="1384" w:name="_Toc36456437"/>
      <w:bookmarkStart w:id="1385" w:name="_Toc36469535"/>
      <w:bookmarkStart w:id="1386" w:name="_Toc37253944"/>
      <w:bookmarkStart w:id="1387" w:name="_Toc37322801"/>
      <w:bookmarkStart w:id="1388" w:name="_Toc37324207"/>
      <w:bookmarkStart w:id="1389" w:name="_Toc45889730"/>
      <w:bookmarkStart w:id="1390" w:name="_Toc52196385"/>
      <w:bookmarkStart w:id="1391" w:name="_Toc52197365"/>
      <w:bookmarkStart w:id="1392" w:name="_Toc53173088"/>
      <w:bookmarkStart w:id="1393" w:name="_Toc53173457"/>
      <w:bookmarkStart w:id="1394" w:name="_Toc61119452"/>
      <w:bookmarkStart w:id="1395" w:name="_Toc61119834"/>
      <w:bookmarkStart w:id="1396" w:name="_Toc67925884"/>
      <w:bookmarkStart w:id="1397" w:name="_Toc75273522"/>
      <w:bookmarkStart w:id="1398" w:name="_Toc76510422"/>
      <w:bookmarkStart w:id="1399" w:name="_Toc83129576"/>
      <w:bookmarkStart w:id="1400" w:name="_Toc90591109"/>
      <w:bookmarkStart w:id="1401" w:name="_Toc98864136"/>
      <w:bookmarkStart w:id="1402" w:name="_Toc99733385"/>
      <w:bookmarkStart w:id="1403" w:name="_Hlk528842194"/>
      <w:r w:rsidRPr="00C04A08">
        <w:t>6.2.4</w:t>
      </w:r>
      <w:r w:rsidRPr="00C04A08">
        <w:tab/>
        <w:t>Configured transmitted power</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13CA236C" w14:textId="77777777" w:rsidR="00842EF7" w:rsidRPr="00C04A08" w:rsidRDefault="00842EF7" w:rsidP="00842EF7">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CBD9537" w14:textId="77777777" w:rsidR="00842EF7" w:rsidRPr="00C04A08" w:rsidRDefault="00842EF7" w:rsidP="00842EF7">
      <w:r w:rsidRPr="00C04A08">
        <w:t>The configured 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2012348D" w14:textId="77777777" w:rsidR="00842EF7" w:rsidRPr="00C04A08" w:rsidRDefault="00842EF7" w:rsidP="00842EF7">
      <w:pPr>
        <w:pStyle w:val="EQ"/>
        <w:jc w:val="center"/>
      </w:pPr>
      <w:r w:rsidRPr="00C04A08">
        <w:lastRenderedPageBreak/>
        <w:t>P</w:t>
      </w:r>
      <w:r w:rsidRPr="00C04A08">
        <w:rPr>
          <w:vertAlign w:val="subscript"/>
        </w:rPr>
        <w:t>Powerclass</w:t>
      </w:r>
      <w:r w:rsidRPr="00C04A08">
        <w:t xml:space="preserve"> </w:t>
      </w:r>
      <w:r w:rsidR="00EE21F4" w:rsidRPr="00C04A08">
        <w:t xml:space="preserve">+ </w:t>
      </w:r>
      <w:bookmarkStart w:id="1404" w:name="_Hlk36570999"/>
      <w:r w:rsidR="00EE21F4" w:rsidRPr="00C04A08">
        <w:rPr>
          <w:rFonts w:ascii="Symbol" w:hAnsi="Symbol"/>
        </w:rPr>
        <w:t></w:t>
      </w:r>
      <w:r w:rsidR="00EE21F4" w:rsidRPr="00C04A08">
        <w:t>P</w:t>
      </w:r>
      <w:r w:rsidR="00EE21F4" w:rsidRPr="00C04A08">
        <w:rPr>
          <w:vertAlign w:val="subscript"/>
        </w:rPr>
        <w:t>IBE</w:t>
      </w:r>
      <w:bookmarkEnd w:id="1404"/>
      <w:r w:rsidR="00EE21F4" w:rsidRPr="00C04A08">
        <w:t xml:space="preserve"> </w:t>
      </w:r>
      <w:r w:rsidRPr="00C04A08">
        <w:t>–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7576C954" w14:textId="77777777" w:rsidR="00842EF7" w:rsidRPr="00C04A08" w:rsidRDefault="00842EF7" w:rsidP="00842EF7">
      <w:r w:rsidRPr="00C04A08">
        <w:t>while the corresponding measured total radiated power P</w:t>
      </w:r>
      <w:r w:rsidRPr="00C04A08">
        <w:rPr>
          <w:vertAlign w:val="subscript"/>
        </w:rPr>
        <w:t>TMAX,f,c</w:t>
      </w:r>
      <w:r w:rsidRPr="00C04A08">
        <w:t xml:space="preserve"> is bounded by</w:t>
      </w:r>
    </w:p>
    <w:p w14:paraId="69169FFD" w14:textId="77777777" w:rsidR="00842EF7" w:rsidRPr="00C04A08" w:rsidRDefault="00842EF7" w:rsidP="00842EF7">
      <w:pPr>
        <w:pStyle w:val="EQ"/>
        <w:jc w:val="center"/>
      </w:pPr>
      <w:r w:rsidRPr="00C04A08">
        <w:t>P</w:t>
      </w:r>
      <w:r w:rsidRPr="00C04A08">
        <w:rPr>
          <w:vertAlign w:val="subscript"/>
        </w:rPr>
        <w:t>TMAX,f,c</w:t>
      </w:r>
      <w:r w:rsidRPr="00C04A08">
        <w:t xml:space="preserve"> ≤ TRP</w:t>
      </w:r>
      <w:r w:rsidRPr="00C04A08">
        <w:rPr>
          <w:vertAlign w:val="subscript"/>
        </w:rPr>
        <w:t>max</w:t>
      </w:r>
    </w:p>
    <w:p w14:paraId="05276DED" w14:textId="399123B9" w:rsidR="00BD0D84" w:rsidRPr="00C04A08" w:rsidRDefault="00BD0D84" w:rsidP="00BD0D84">
      <w:r w:rsidRPr="00C04A08">
        <w:t>with P</w:t>
      </w:r>
      <w:r w:rsidRPr="00C04A08">
        <w:rPr>
          <w:vertAlign w:val="subscript"/>
        </w:rPr>
        <w:t>Powerclass</w:t>
      </w:r>
      <w:r w:rsidRPr="00C04A08">
        <w:t xml:space="preserve"> the UE power class as specified in sub-clause 6.2.1, EIRP</w:t>
      </w:r>
      <w:r w:rsidRPr="00C04A08">
        <w:rPr>
          <w:vertAlign w:val="subscript"/>
        </w:rPr>
        <w:t>max</w:t>
      </w:r>
      <w:r w:rsidRPr="00C04A08">
        <w:t xml:space="preserve"> the applicable maximum EIRP as specified in sub-clause 6.2.1, MPR</w:t>
      </w:r>
      <w:r w:rsidRPr="00C04A08">
        <w:rPr>
          <w:vertAlign w:val="subscript"/>
        </w:rPr>
        <w:t>f,c</w:t>
      </w:r>
      <w:r w:rsidRPr="00C04A08">
        <w:t xml:space="preserve"> as specified in sub-clause 6.2.2 , A-MPR</w:t>
      </w:r>
      <w:r w:rsidRPr="00C04A08">
        <w:rPr>
          <w:vertAlign w:val="subscript"/>
        </w:rPr>
        <w:t>f,c</w:t>
      </w:r>
      <w:r w:rsidRPr="00C04A08">
        <w:t xml:space="preserve"> as specified in sub-clause 6.2.3, ΔMB</w:t>
      </w:r>
      <w:r w:rsidRPr="00C04A08">
        <w:rPr>
          <w:vertAlign w:val="subscript"/>
        </w:rPr>
        <w:t>P,n</w:t>
      </w:r>
      <w:r w:rsidRPr="00C04A08">
        <w:t xml:space="preserve"> the peak EIRP relaxation as specified in clause 6.2.1 and TRP</w:t>
      </w:r>
      <w:r w:rsidRPr="00C04A08">
        <w:rPr>
          <w:vertAlign w:val="subscript"/>
        </w:rPr>
        <w:t>max</w:t>
      </w:r>
      <w:r w:rsidRPr="00C04A08">
        <w:t xml:space="preserve"> the maximum TRP for the UE power class as specified in sub-clause 6.2.1. </w:t>
      </w:r>
      <w:r w:rsidRPr="00C04A08">
        <w:rPr>
          <w:rFonts w:ascii="Symbol" w:hAnsi="Symbol"/>
        </w:rPr>
        <w:t></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w:t>
      </w:r>
      <w:bookmarkStart w:id="1405" w:name="_Hlk36573666"/>
      <w:r w:rsidRPr="00C04A08">
        <w:t xml:space="preserve">UL transmission </w:t>
      </w:r>
      <w:r>
        <w:t xml:space="preserve">is QPSK, </w:t>
      </w:r>
      <w:bookmarkStart w:id="1406" w:name="_Hlk36571523"/>
      <w:r w:rsidRPr="00C04A08">
        <w:t>MPR</w:t>
      </w:r>
      <w:r w:rsidRPr="00C04A08">
        <w:rPr>
          <w:vertAlign w:val="subscript"/>
        </w:rPr>
        <w:t xml:space="preserve">f,c </w:t>
      </w:r>
      <w:bookmarkEnd w:id="1406"/>
      <w:r w:rsidRPr="00C04A08">
        <w:t xml:space="preserve">= 0 </w:t>
      </w:r>
      <w:bookmarkEnd w:id="1405"/>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dB. The requirement is verified in beam peak direction.</w:t>
      </w:r>
    </w:p>
    <w:p w14:paraId="5D813C1C" w14:textId="77777777" w:rsidR="00842EF7" w:rsidRPr="00C04A08" w:rsidRDefault="00842EF7" w:rsidP="00842EF7">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41EBE1C0" w14:textId="77777777" w:rsidR="00842EF7" w:rsidRPr="00C04A08" w:rsidRDefault="00842EF7" w:rsidP="00842EF7">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P-MPR</w:t>
      </w:r>
      <w:r w:rsidRPr="00C04A08">
        <w:rPr>
          <w:vertAlign w:val="subscript"/>
        </w:rPr>
        <w:t>f,c</w:t>
      </w:r>
      <w:r w:rsidRPr="00C04A08">
        <w:t>.</w:t>
      </w:r>
    </w:p>
    <w:p w14:paraId="11406BF4" w14:textId="77777777" w:rsidR="00842EF7" w:rsidRPr="00C04A08" w:rsidRDefault="00842EF7" w:rsidP="00842EF7">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6F7A2403" w14:textId="77777777" w:rsidR="00897889" w:rsidRPr="00C04A08" w:rsidRDefault="00897889" w:rsidP="00897889">
      <w:r w:rsidRPr="00C04A08">
        <w:t>P-MPR</w:t>
      </w:r>
      <w:r w:rsidRPr="00C04A08">
        <w:rPr>
          <w:vertAlign w:val="subscript"/>
        </w:rPr>
        <w:t>f,c</w:t>
      </w:r>
      <w:r w:rsidRPr="00C04A08">
        <w:t xml:space="preserve"> is the </w:t>
      </w:r>
      <w:r w:rsidRPr="00E6741D">
        <w:t>power management</w:t>
      </w:r>
      <w:r w:rsidRPr="00C04A08">
        <w:t xml:space="preserve"> maximum output power reduction. The UE shall apply P-MPR</w:t>
      </w:r>
      <w:r w:rsidRPr="00C04A08">
        <w:rPr>
          <w:vertAlign w:val="subscript"/>
        </w:rPr>
        <w:t>f,c</w:t>
      </w:r>
      <w:r w:rsidRPr="00C04A08">
        <w:t xml:space="preserve"> for carrier f of serving cell c only for the cases described below. For UE conformance testing P-MPR</w:t>
      </w:r>
      <w:r w:rsidRPr="00C04A08">
        <w:rPr>
          <w:vertAlign w:val="subscript"/>
        </w:rPr>
        <w:t>f,c</w:t>
      </w:r>
      <w:r w:rsidRPr="00C04A08">
        <w:t xml:space="preserve"> shall be 0 dB.</w:t>
      </w:r>
    </w:p>
    <w:p w14:paraId="3BC48605" w14:textId="77777777" w:rsidR="00842EF7" w:rsidRPr="00C04A08" w:rsidRDefault="00842EF7" w:rsidP="00842EF7">
      <w:pPr>
        <w:pStyle w:val="B10"/>
      </w:pPr>
      <w:r w:rsidRPr="00C04A08">
        <w:t>a)</w:t>
      </w:r>
      <w:r w:rsidRPr="00C04A08">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7D563C43" w14:textId="77777777" w:rsidR="00842EF7" w:rsidRPr="00C04A08" w:rsidRDefault="00842EF7" w:rsidP="00842EF7">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7052DD5C" w14:textId="77777777" w:rsidR="00842EF7" w:rsidRPr="00C04A08" w:rsidRDefault="00842EF7" w:rsidP="00842EF7">
      <w:pPr>
        <w:pStyle w:val="NW"/>
      </w:pPr>
      <w:r w:rsidRPr="00C04A08">
        <w:t>NOTE 1:</w:t>
      </w:r>
      <w:r w:rsidRPr="00C04A08">
        <w:tab/>
        <w:t>P-MPR</w:t>
      </w:r>
      <w:r w:rsidRPr="00C04A08">
        <w:rPr>
          <w:vertAlign w:val="subscript"/>
        </w:rPr>
        <w:t>f,c</w:t>
      </w:r>
      <w:r w:rsidRPr="00C04A08">
        <w:t xml:space="preserve">  was introduced in the P</w:t>
      </w:r>
      <w:r w:rsidRPr="00C04A08">
        <w:rPr>
          <w:vertAlign w:val="subscript"/>
        </w:rPr>
        <w:t>CMAX,f,c</w:t>
      </w:r>
      <w:r w:rsidRPr="00C04A08">
        <w:t xml:space="preserve"> equation such that the UE can report to the gNB the available maximum output transmit power. This information can be used by the gNB for scheduling decisions.</w:t>
      </w:r>
    </w:p>
    <w:p w14:paraId="3602F88D" w14:textId="77777777" w:rsidR="0028044C" w:rsidRPr="00C04A08" w:rsidRDefault="00842EF7" w:rsidP="0028044C">
      <w:pPr>
        <w:keepLines/>
        <w:spacing w:after="0"/>
        <w:ind w:left="1135" w:hanging="851"/>
      </w:pPr>
      <w:r w:rsidRPr="00C04A08">
        <w:t>NOTE 2:</w:t>
      </w:r>
      <w:r w:rsidRPr="00C04A08">
        <w:tab/>
        <w:t>P-MPR</w:t>
      </w:r>
      <w:r w:rsidRPr="00C04A08">
        <w:rPr>
          <w:vertAlign w:val="subscript"/>
        </w:rPr>
        <w:t>f,c</w:t>
      </w:r>
      <w:r w:rsidRPr="00C04A08">
        <w:t xml:space="preserve"> and </w:t>
      </w:r>
      <w:r w:rsidRPr="00C04A08">
        <w:rPr>
          <w:i/>
        </w:rPr>
        <w:t>maxUplinkDutyCycle-FR2</w:t>
      </w:r>
      <w:r w:rsidRPr="00C04A08">
        <w:t xml:space="preserve"> may impact the maximum uplink performance for the selected UL transmission path.</w:t>
      </w:r>
      <w:r w:rsidR="0028044C" w:rsidRPr="00C04A08">
        <w:t xml:space="preserve"> </w:t>
      </w:r>
    </w:p>
    <w:p w14:paraId="2B0602E1" w14:textId="77777777" w:rsidR="00842EF7" w:rsidRPr="00C04A08" w:rsidRDefault="0028044C" w:rsidP="0028044C">
      <w:pPr>
        <w:pStyle w:val="NW"/>
      </w:pPr>
      <w:r w:rsidRPr="00C04A08">
        <w:t>NOTE 3:</w:t>
      </w:r>
      <w:r w:rsidRPr="00C04A08">
        <w:tab/>
        <w:t>MPE P-MPR Reporting, as defined in TS 38.306 [14], is an optional UE capability to report P-MPR</w:t>
      </w:r>
      <w:r w:rsidRPr="00C04A08">
        <w:rPr>
          <w:vertAlign w:val="subscript"/>
        </w:rPr>
        <w:t>f,c</w:t>
      </w:r>
      <w:r w:rsidRPr="00C04A08">
        <w:t xml:space="preserve"> when the reporting conditions configured by gNB are met. This UE capability is applicable to all FR2 power classes.</w:t>
      </w:r>
    </w:p>
    <w:p w14:paraId="20A93A6C" w14:textId="77777777" w:rsidR="00842EF7" w:rsidRPr="00C04A08" w:rsidRDefault="00842EF7" w:rsidP="00842EF7"/>
    <w:p w14:paraId="1732FC0E" w14:textId="6D19D050" w:rsidR="00842EF7" w:rsidRPr="00C04A08" w:rsidRDefault="00842EF7" w:rsidP="00842EF7">
      <w:r w:rsidRPr="00C04A08">
        <w:t>The tolerance T(∆P) for applicable values of ∆P (values in dB) is specified in Table</w:t>
      </w:r>
      <w:ins w:id="1407" w:author="Apple Inc." w:date="2022-05-19T21:14:00Z">
        <w:r w:rsidR="00A10F0A">
          <w:t>s</w:t>
        </w:r>
      </w:ins>
      <w:r w:rsidRPr="00C04A08">
        <w:t xml:space="preserve"> 6.2.4-1</w:t>
      </w:r>
      <w:ins w:id="1408" w:author="Apple Inc." w:date="2022-05-19T21:14:00Z">
        <w:r w:rsidR="00A10F0A">
          <w:t xml:space="preserve"> and 6.2.4-2</w:t>
        </w:r>
      </w:ins>
      <w:r w:rsidRPr="00C04A08">
        <w:t>.</w:t>
      </w:r>
    </w:p>
    <w:p w14:paraId="19FC6F1E" w14:textId="2A4A3814" w:rsidR="00842EF7" w:rsidRPr="00C04A08" w:rsidRDefault="00842EF7" w:rsidP="003D79C0">
      <w:pPr>
        <w:pStyle w:val="TH"/>
      </w:pPr>
      <w:r w:rsidRPr="00C04A08">
        <w:t>Table 6.2.4-1: P</w:t>
      </w:r>
      <w:r w:rsidRPr="00C04A08">
        <w:rPr>
          <w:vertAlign w:val="subscript"/>
        </w:rPr>
        <w:t xml:space="preserve">UMAX,f,c </w:t>
      </w:r>
      <w:r w:rsidRPr="00C04A08">
        <w:t>tolerance</w:t>
      </w:r>
      <w:ins w:id="1409" w:author="Apple Inc." w:date="2022-05-19T21:14:00Z">
        <w:r w:rsidR="00A10F0A">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1F205D28" w14:textId="77777777" w:rsidTr="009A71CB">
        <w:trPr>
          <w:jc w:val="center"/>
        </w:trPr>
        <w:tc>
          <w:tcPr>
            <w:tcW w:w="1897" w:type="dxa"/>
            <w:tcBorders>
              <w:bottom w:val="single" w:sz="4" w:space="0" w:color="auto"/>
            </w:tcBorders>
            <w:shd w:val="clear" w:color="auto" w:fill="auto"/>
          </w:tcPr>
          <w:p w14:paraId="043F9710" w14:textId="77777777" w:rsidR="00842EF7" w:rsidRPr="00C04A08" w:rsidRDefault="00842EF7" w:rsidP="009A71CB">
            <w:pPr>
              <w:pStyle w:val="TAH"/>
              <w:rPr>
                <w:rFonts w:eastAsia="Calibri"/>
              </w:rPr>
            </w:pPr>
            <w:r w:rsidRPr="00C04A08">
              <w:rPr>
                <w:rFonts w:eastAsia="Calibri"/>
              </w:rPr>
              <w:t>Operating Band</w:t>
            </w:r>
          </w:p>
        </w:tc>
        <w:tc>
          <w:tcPr>
            <w:tcW w:w="1898" w:type="dxa"/>
            <w:shd w:val="clear" w:color="auto" w:fill="auto"/>
          </w:tcPr>
          <w:p w14:paraId="1692E707" w14:textId="77777777" w:rsidR="00842EF7" w:rsidRPr="00C04A08" w:rsidRDefault="00842EF7" w:rsidP="009A71CB">
            <w:pPr>
              <w:pStyle w:val="TAH"/>
              <w:rPr>
                <w:rFonts w:eastAsia="Calibri"/>
              </w:rPr>
            </w:pPr>
            <w:r w:rsidRPr="00C04A08">
              <w:rPr>
                <w:rFonts w:eastAsia="Calibri"/>
              </w:rPr>
              <w:t>∆P (dB)</w:t>
            </w:r>
          </w:p>
        </w:tc>
        <w:tc>
          <w:tcPr>
            <w:tcW w:w="1898" w:type="dxa"/>
            <w:shd w:val="clear" w:color="auto" w:fill="auto"/>
          </w:tcPr>
          <w:p w14:paraId="1CB5C373" w14:textId="77777777" w:rsidR="00842EF7" w:rsidRPr="00C04A08" w:rsidRDefault="00842EF7" w:rsidP="009A71CB">
            <w:pPr>
              <w:pStyle w:val="TAH"/>
              <w:rPr>
                <w:rFonts w:eastAsia="Calibri"/>
              </w:rPr>
            </w:pPr>
            <w:r w:rsidRPr="00C04A08">
              <w:rPr>
                <w:rFonts w:eastAsia="Calibri"/>
              </w:rPr>
              <w:t>Tolerance T(∆P)</w:t>
            </w:r>
          </w:p>
          <w:p w14:paraId="0417C655" w14:textId="77777777" w:rsidR="00842EF7" w:rsidRPr="00C04A08" w:rsidRDefault="00842EF7" w:rsidP="009A71CB">
            <w:pPr>
              <w:pStyle w:val="TAH"/>
              <w:rPr>
                <w:rFonts w:eastAsia="Calibri"/>
              </w:rPr>
            </w:pPr>
            <w:r w:rsidRPr="00C04A08">
              <w:rPr>
                <w:rFonts w:eastAsia="Calibri"/>
              </w:rPr>
              <w:t>(dB)</w:t>
            </w:r>
          </w:p>
        </w:tc>
      </w:tr>
      <w:tr w:rsidR="00A10F0A" w:rsidRPr="00C04A08" w14:paraId="268A7E17" w14:textId="77777777" w:rsidTr="002B77CD">
        <w:trPr>
          <w:trHeight w:val="187"/>
          <w:jc w:val="center"/>
        </w:trPr>
        <w:tc>
          <w:tcPr>
            <w:tcW w:w="1897" w:type="dxa"/>
            <w:vMerge w:val="restart"/>
            <w:shd w:val="clear" w:color="auto" w:fill="auto"/>
          </w:tcPr>
          <w:p w14:paraId="37A29CCD" w14:textId="64124133" w:rsidR="00A10F0A" w:rsidRPr="00C04A08" w:rsidRDefault="00A10F0A" w:rsidP="0013282A">
            <w:pPr>
              <w:pStyle w:val="TAC"/>
              <w:rPr>
                <w:rFonts w:eastAsia="Calibri"/>
              </w:rPr>
            </w:pPr>
            <w:r>
              <w:rPr>
                <w:rFonts w:eastAsia="Calibri"/>
              </w:rPr>
              <w:t>n257, n258, n259, n260, n261, n262</w:t>
            </w:r>
          </w:p>
        </w:tc>
        <w:tc>
          <w:tcPr>
            <w:tcW w:w="1898" w:type="dxa"/>
            <w:shd w:val="clear" w:color="auto" w:fill="auto"/>
          </w:tcPr>
          <w:p w14:paraId="74663312" w14:textId="77777777" w:rsidR="00A10F0A" w:rsidRPr="00C04A08" w:rsidRDefault="00A10F0A" w:rsidP="0013282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0FC22823" w14:textId="77777777" w:rsidR="00A10F0A" w:rsidRPr="00C04A08" w:rsidRDefault="00A10F0A" w:rsidP="0013282A">
            <w:pPr>
              <w:pStyle w:val="TAC"/>
              <w:rPr>
                <w:rFonts w:eastAsia="Calibri"/>
              </w:rPr>
            </w:pPr>
            <w:r w:rsidRPr="00C04A08">
              <w:rPr>
                <w:rFonts w:eastAsia="Calibri"/>
              </w:rPr>
              <w:t>0</w:t>
            </w:r>
          </w:p>
        </w:tc>
      </w:tr>
      <w:tr w:rsidR="00A10F0A" w:rsidRPr="00C04A08" w14:paraId="1DD786E4" w14:textId="77777777" w:rsidTr="002B77CD">
        <w:trPr>
          <w:trHeight w:val="187"/>
          <w:jc w:val="center"/>
        </w:trPr>
        <w:tc>
          <w:tcPr>
            <w:tcW w:w="1897" w:type="dxa"/>
            <w:vMerge/>
            <w:shd w:val="clear" w:color="auto" w:fill="auto"/>
          </w:tcPr>
          <w:p w14:paraId="2A13F4C0" w14:textId="77777777" w:rsidR="00A10F0A" w:rsidRPr="00C04A08" w:rsidRDefault="00A10F0A" w:rsidP="0013282A">
            <w:pPr>
              <w:pStyle w:val="TAC"/>
              <w:rPr>
                <w:rFonts w:eastAsia="Calibri"/>
              </w:rPr>
            </w:pPr>
          </w:p>
        </w:tc>
        <w:tc>
          <w:tcPr>
            <w:tcW w:w="1898" w:type="dxa"/>
            <w:shd w:val="clear" w:color="auto" w:fill="auto"/>
          </w:tcPr>
          <w:p w14:paraId="5AA12CA9" w14:textId="77777777" w:rsidR="00A10F0A" w:rsidRPr="00C04A08" w:rsidRDefault="00A10F0A"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743B3119" w14:textId="77777777" w:rsidR="00A10F0A" w:rsidRPr="00C04A08" w:rsidRDefault="00A10F0A" w:rsidP="0013282A">
            <w:pPr>
              <w:pStyle w:val="TAC"/>
              <w:rPr>
                <w:rFonts w:eastAsia="Calibri"/>
              </w:rPr>
            </w:pPr>
            <w:r w:rsidRPr="00C04A08">
              <w:rPr>
                <w:rFonts w:eastAsia="Calibri"/>
              </w:rPr>
              <w:t>1.5</w:t>
            </w:r>
          </w:p>
        </w:tc>
      </w:tr>
      <w:tr w:rsidR="00A10F0A" w:rsidRPr="00C04A08" w14:paraId="6274B2BF" w14:textId="77777777" w:rsidTr="002B77CD">
        <w:trPr>
          <w:trHeight w:val="187"/>
          <w:jc w:val="center"/>
        </w:trPr>
        <w:tc>
          <w:tcPr>
            <w:tcW w:w="1897" w:type="dxa"/>
            <w:vMerge/>
            <w:shd w:val="clear" w:color="auto" w:fill="auto"/>
          </w:tcPr>
          <w:p w14:paraId="705EA793" w14:textId="77777777" w:rsidR="00A10F0A" w:rsidRPr="00C04A08" w:rsidRDefault="00A10F0A" w:rsidP="0013282A">
            <w:pPr>
              <w:pStyle w:val="TAC"/>
              <w:rPr>
                <w:rFonts w:eastAsia="Calibri"/>
              </w:rPr>
            </w:pPr>
          </w:p>
        </w:tc>
        <w:tc>
          <w:tcPr>
            <w:tcW w:w="1898" w:type="dxa"/>
            <w:shd w:val="clear" w:color="auto" w:fill="auto"/>
          </w:tcPr>
          <w:p w14:paraId="7A4FAEEE" w14:textId="77777777" w:rsidR="00A10F0A" w:rsidRPr="00C04A08" w:rsidRDefault="00A10F0A"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5DF6DC77" w14:textId="77777777" w:rsidR="00A10F0A" w:rsidRPr="00C04A08" w:rsidRDefault="00A10F0A" w:rsidP="0013282A">
            <w:pPr>
              <w:pStyle w:val="TAC"/>
              <w:rPr>
                <w:rFonts w:eastAsia="Calibri"/>
              </w:rPr>
            </w:pPr>
            <w:r w:rsidRPr="00C04A08">
              <w:rPr>
                <w:rFonts w:eastAsia="Calibri"/>
              </w:rPr>
              <w:t>2.0</w:t>
            </w:r>
          </w:p>
        </w:tc>
      </w:tr>
      <w:tr w:rsidR="00A10F0A" w:rsidRPr="00C04A08" w14:paraId="35B4FEFF" w14:textId="77777777" w:rsidTr="002B77CD">
        <w:trPr>
          <w:trHeight w:val="187"/>
          <w:jc w:val="center"/>
        </w:trPr>
        <w:tc>
          <w:tcPr>
            <w:tcW w:w="1897" w:type="dxa"/>
            <w:vMerge/>
            <w:shd w:val="clear" w:color="auto" w:fill="auto"/>
          </w:tcPr>
          <w:p w14:paraId="31FA2A58" w14:textId="77777777" w:rsidR="00A10F0A" w:rsidRPr="00C04A08" w:rsidRDefault="00A10F0A" w:rsidP="0013282A">
            <w:pPr>
              <w:pStyle w:val="TAC"/>
              <w:rPr>
                <w:rFonts w:eastAsia="Calibri"/>
              </w:rPr>
            </w:pPr>
          </w:p>
        </w:tc>
        <w:tc>
          <w:tcPr>
            <w:tcW w:w="1898" w:type="dxa"/>
            <w:shd w:val="clear" w:color="auto" w:fill="auto"/>
          </w:tcPr>
          <w:p w14:paraId="65374D74" w14:textId="77777777" w:rsidR="00A10F0A" w:rsidRPr="00C04A08" w:rsidRDefault="00A10F0A"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15A35307" w14:textId="77777777" w:rsidR="00A10F0A" w:rsidRPr="00C04A08" w:rsidRDefault="00A10F0A" w:rsidP="0013282A">
            <w:pPr>
              <w:pStyle w:val="TAC"/>
              <w:rPr>
                <w:rFonts w:eastAsia="Calibri"/>
              </w:rPr>
            </w:pPr>
            <w:r w:rsidRPr="00C04A08">
              <w:rPr>
                <w:rFonts w:eastAsia="Calibri"/>
              </w:rPr>
              <w:t>3.0</w:t>
            </w:r>
          </w:p>
        </w:tc>
      </w:tr>
      <w:tr w:rsidR="00A10F0A" w:rsidRPr="00C04A08" w14:paraId="662802BA" w14:textId="77777777" w:rsidTr="002B77CD">
        <w:trPr>
          <w:trHeight w:val="187"/>
          <w:jc w:val="center"/>
        </w:trPr>
        <w:tc>
          <w:tcPr>
            <w:tcW w:w="1897" w:type="dxa"/>
            <w:vMerge/>
            <w:shd w:val="clear" w:color="auto" w:fill="auto"/>
          </w:tcPr>
          <w:p w14:paraId="7BA7531A" w14:textId="77777777" w:rsidR="00A10F0A" w:rsidRPr="00C04A08" w:rsidRDefault="00A10F0A" w:rsidP="0013282A">
            <w:pPr>
              <w:pStyle w:val="TAC"/>
              <w:rPr>
                <w:rFonts w:eastAsia="Calibri"/>
              </w:rPr>
            </w:pPr>
          </w:p>
        </w:tc>
        <w:tc>
          <w:tcPr>
            <w:tcW w:w="1898" w:type="dxa"/>
            <w:shd w:val="clear" w:color="auto" w:fill="auto"/>
          </w:tcPr>
          <w:p w14:paraId="5D2BFDCF" w14:textId="77777777" w:rsidR="00A10F0A" w:rsidRPr="00C04A08" w:rsidRDefault="00A10F0A"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7BB4E7A8" w14:textId="77777777" w:rsidR="00A10F0A" w:rsidRPr="00C04A08" w:rsidRDefault="00A10F0A" w:rsidP="0013282A">
            <w:pPr>
              <w:pStyle w:val="TAC"/>
              <w:rPr>
                <w:rFonts w:eastAsia="Calibri"/>
              </w:rPr>
            </w:pPr>
            <w:r w:rsidRPr="00C04A08">
              <w:rPr>
                <w:rFonts w:eastAsia="Calibri"/>
              </w:rPr>
              <w:t>4.0</w:t>
            </w:r>
          </w:p>
        </w:tc>
      </w:tr>
      <w:tr w:rsidR="00A10F0A" w:rsidRPr="00C04A08" w14:paraId="7FFEC8C7" w14:textId="77777777" w:rsidTr="002B77CD">
        <w:trPr>
          <w:trHeight w:val="187"/>
          <w:jc w:val="center"/>
        </w:trPr>
        <w:tc>
          <w:tcPr>
            <w:tcW w:w="1897" w:type="dxa"/>
            <w:vMerge/>
            <w:shd w:val="clear" w:color="auto" w:fill="auto"/>
          </w:tcPr>
          <w:p w14:paraId="27FD8C96" w14:textId="77777777" w:rsidR="00A10F0A" w:rsidRPr="00C04A08" w:rsidRDefault="00A10F0A" w:rsidP="0013282A">
            <w:pPr>
              <w:pStyle w:val="TAC"/>
              <w:rPr>
                <w:rFonts w:eastAsia="Calibri"/>
              </w:rPr>
            </w:pPr>
          </w:p>
        </w:tc>
        <w:tc>
          <w:tcPr>
            <w:tcW w:w="1898" w:type="dxa"/>
            <w:shd w:val="clear" w:color="auto" w:fill="auto"/>
          </w:tcPr>
          <w:p w14:paraId="4507295D" w14:textId="77777777" w:rsidR="00A10F0A" w:rsidRPr="00C04A08" w:rsidRDefault="00A10F0A"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3ECAAA94" w14:textId="77777777" w:rsidR="00A10F0A" w:rsidRPr="00C04A08" w:rsidRDefault="00A10F0A" w:rsidP="0013282A">
            <w:pPr>
              <w:pStyle w:val="TAC"/>
              <w:rPr>
                <w:rFonts w:eastAsia="Calibri"/>
              </w:rPr>
            </w:pPr>
            <w:r w:rsidRPr="00C04A08">
              <w:rPr>
                <w:rFonts w:eastAsia="Calibri"/>
              </w:rPr>
              <w:t>5.0</w:t>
            </w:r>
          </w:p>
        </w:tc>
      </w:tr>
      <w:tr w:rsidR="00A10F0A" w:rsidRPr="00C04A08" w14:paraId="50B44BF1" w14:textId="77777777" w:rsidTr="002B77CD">
        <w:trPr>
          <w:trHeight w:val="187"/>
          <w:jc w:val="center"/>
        </w:trPr>
        <w:tc>
          <w:tcPr>
            <w:tcW w:w="1897" w:type="dxa"/>
            <w:vMerge/>
            <w:shd w:val="clear" w:color="auto" w:fill="auto"/>
          </w:tcPr>
          <w:p w14:paraId="6C697267" w14:textId="77777777" w:rsidR="00A10F0A" w:rsidRPr="00C04A08" w:rsidRDefault="00A10F0A" w:rsidP="0013282A">
            <w:pPr>
              <w:pStyle w:val="TAC"/>
              <w:rPr>
                <w:rFonts w:eastAsia="Calibri"/>
              </w:rPr>
            </w:pPr>
          </w:p>
        </w:tc>
        <w:tc>
          <w:tcPr>
            <w:tcW w:w="1898" w:type="dxa"/>
            <w:shd w:val="clear" w:color="auto" w:fill="auto"/>
          </w:tcPr>
          <w:p w14:paraId="2456B9DA" w14:textId="77777777" w:rsidR="00A10F0A" w:rsidRPr="00C04A08" w:rsidRDefault="00A10F0A"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2E24B158" w14:textId="77777777" w:rsidR="00A10F0A" w:rsidRPr="00C04A08" w:rsidRDefault="00A10F0A" w:rsidP="0013282A">
            <w:pPr>
              <w:pStyle w:val="TAC"/>
              <w:rPr>
                <w:rFonts w:eastAsia="Calibri"/>
              </w:rPr>
            </w:pPr>
            <w:r w:rsidRPr="00C04A08">
              <w:rPr>
                <w:rFonts w:eastAsia="Calibri"/>
              </w:rPr>
              <w:t>7.0</w:t>
            </w:r>
          </w:p>
        </w:tc>
      </w:tr>
      <w:tr w:rsidR="00A10F0A" w:rsidRPr="00C04A08" w14:paraId="7AC27A30" w14:textId="77777777" w:rsidTr="002B77CD">
        <w:trPr>
          <w:trHeight w:val="187"/>
          <w:jc w:val="center"/>
        </w:trPr>
        <w:tc>
          <w:tcPr>
            <w:tcW w:w="1897" w:type="dxa"/>
            <w:vMerge/>
            <w:shd w:val="clear" w:color="auto" w:fill="auto"/>
          </w:tcPr>
          <w:p w14:paraId="2FD247A0" w14:textId="77777777" w:rsidR="00A10F0A" w:rsidRPr="00C04A08" w:rsidRDefault="00A10F0A" w:rsidP="0013282A">
            <w:pPr>
              <w:pStyle w:val="TAC"/>
              <w:rPr>
                <w:rFonts w:eastAsia="Calibri"/>
              </w:rPr>
            </w:pPr>
          </w:p>
        </w:tc>
        <w:tc>
          <w:tcPr>
            <w:tcW w:w="1898" w:type="dxa"/>
            <w:shd w:val="clear" w:color="auto" w:fill="auto"/>
          </w:tcPr>
          <w:p w14:paraId="31128E42" w14:textId="77777777" w:rsidR="00A10F0A" w:rsidRPr="00C04A08" w:rsidRDefault="00A10F0A"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2FE8383E" w14:textId="77777777" w:rsidR="00A10F0A" w:rsidRPr="00C04A08" w:rsidRDefault="00A10F0A" w:rsidP="0013282A">
            <w:pPr>
              <w:pStyle w:val="TAC"/>
              <w:rPr>
                <w:rFonts w:eastAsia="Calibri"/>
              </w:rPr>
            </w:pPr>
            <w:r w:rsidRPr="00C04A08">
              <w:rPr>
                <w:rFonts w:eastAsia="Calibri"/>
              </w:rPr>
              <w:t>8.0</w:t>
            </w:r>
          </w:p>
        </w:tc>
      </w:tr>
      <w:tr w:rsidR="00842EF7" w:rsidRPr="00C04A08" w14:paraId="6AC1DC23" w14:textId="77777777" w:rsidTr="00BD105F">
        <w:trPr>
          <w:trHeight w:val="187"/>
          <w:jc w:val="center"/>
        </w:trPr>
        <w:tc>
          <w:tcPr>
            <w:tcW w:w="5693" w:type="dxa"/>
            <w:gridSpan w:val="3"/>
            <w:shd w:val="clear" w:color="auto" w:fill="auto"/>
          </w:tcPr>
          <w:p w14:paraId="11D67136" w14:textId="77777777" w:rsidR="00842EF7" w:rsidRPr="00C04A08" w:rsidRDefault="00842EF7" w:rsidP="003D79C0">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1403"/>
    </w:tbl>
    <w:p w14:paraId="2A271B69" w14:textId="4EED4F4E" w:rsidR="00842EF7" w:rsidRDefault="00842EF7" w:rsidP="00842EF7">
      <w:pPr>
        <w:rPr>
          <w:ins w:id="1410" w:author="Apple Inc." w:date="2022-05-19T21:14:00Z"/>
        </w:rPr>
      </w:pPr>
    </w:p>
    <w:p w14:paraId="08CE420F" w14:textId="0D5AF54D" w:rsidR="00A10F0A" w:rsidRPr="00C04A08" w:rsidRDefault="00A10F0A" w:rsidP="00A10F0A">
      <w:pPr>
        <w:pStyle w:val="TH"/>
        <w:rPr>
          <w:ins w:id="1411" w:author="Apple Inc." w:date="2022-05-19T21:14:00Z"/>
        </w:rPr>
      </w:pPr>
      <w:ins w:id="1412" w:author="Apple Inc." w:date="2022-05-19T21:14:00Z">
        <w:r w:rsidRPr="00C04A08">
          <w:lastRenderedPageBreak/>
          <w:t>Table 6.2.4-</w:t>
        </w:r>
      </w:ins>
      <w:ins w:id="1413" w:author="Apple Inc." w:date="2022-05-19T21:15:00Z">
        <w:r>
          <w:t>2</w:t>
        </w:r>
      </w:ins>
      <w:ins w:id="1414" w:author="Apple Inc." w:date="2022-05-19T21:14:00Z">
        <w:r w:rsidRPr="00C04A08">
          <w:t>: P</w:t>
        </w:r>
        <w:r w:rsidRPr="00C04A08">
          <w:rPr>
            <w:vertAlign w:val="subscript"/>
          </w:rPr>
          <w:t xml:space="preserve">UMAX,f,c </w:t>
        </w:r>
        <w:r w:rsidRPr="00C04A08">
          <w:t>tolerance</w:t>
        </w:r>
        <w:r>
          <w:t xml:space="preserve"> for FR2-</w:t>
        </w:r>
      </w:ins>
      <w:ins w:id="1415" w:author="Apple Inc." w:date="2022-05-19T21:15: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10F0A" w:rsidRPr="00C04A08" w14:paraId="78EB40F5" w14:textId="77777777" w:rsidTr="00172161">
        <w:trPr>
          <w:jc w:val="center"/>
          <w:ins w:id="1416" w:author="Apple Inc." w:date="2022-05-19T21:14:00Z"/>
        </w:trPr>
        <w:tc>
          <w:tcPr>
            <w:tcW w:w="1897" w:type="dxa"/>
            <w:tcBorders>
              <w:bottom w:val="single" w:sz="4" w:space="0" w:color="auto"/>
            </w:tcBorders>
            <w:shd w:val="clear" w:color="auto" w:fill="auto"/>
          </w:tcPr>
          <w:p w14:paraId="6BC8F983" w14:textId="77777777" w:rsidR="00A10F0A" w:rsidRPr="00C04A08" w:rsidRDefault="00A10F0A" w:rsidP="00172161">
            <w:pPr>
              <w:pStyle w:val="TAH"/>
              <w:rPr>
                <w:ins w:id="1417" w:author="Apple Inc." w:date="2022-05-19T21:14:00Z"/>
                <w:rFonts w:eastAsia="Calibri"/>
              </w:rPr>
            </w:pPr>
            <w:ins w:id="1418" w:author="Apple Inc." w:date="2022-05-19T21:14:00Z">
              <w:r w:rsidRPr="00C04A08">
                <w:rPr>
                  <w:rFonts w:eastAsia="Calibri"/>
                </w:rPr>
                <w:t>Operating Band</w:t>
              </w:r>
            </w:ins>
          </w:p>
        </w:tc>
        <w:tc>
          <w:tcPr>
            <w:tcW w:w="1898" w:type="dxa"/>
            <w:shd w:val="clear" w:color="auto" w:fill="auto"/>
          </w:tcPr>
          <w:p w14:paraId="1818FC0C" w14:textId="77777777" w:rsidR="00A10F0A" w:rsidRPr="00C04A08" w:rsidRDefault="00A10F0A" w:rsidP="00172161">
            <w:pPr>
              <w:pStyle w:val="TAH"/>
              <w:rPr>
                <w:ins w:id="1419" w:author="Apple Inc." w:date="2022-05-19T21:14:00Z"/>
                <w:rFonts w:eastAsia="Calibri"/>
              </w:rPr>
            </w:pPr>
            <w:ins w:id="1420" w:author="Apple Inc." w:date="2022-05-19T21:14:00Z">
              <w:r w:rsidRPr="00C04A08">
                <w:rPr>
                  <w:rFonts w:eastAsia="Calibri"/>
                </w:rPr>
                <w:t>∆P (dB)</w:t>
              </w:r>
            </w:ins>
          </w:p>
        </w:tc>
        <w:tc>
          <w:tcPr>
            <w:tcW w:w="1898" w:type="dxa"/>
            <w:shd w:val="clear" w:color="auto" w:fill="auto"/>
          </w:tcPr>
          <w:p w14:paraId="118A09BE" w14:textId="77777777" w:rsidR="00A10F0A" w:rsidRPr="00C04A08" w:rsidRDefault="00A10F0A" w:rsidP="00172161">
            <w:pPr>
              <w:pStyle w:val="TAH"/>
              <w:rPr>
                <w:ins w:id="1421" w:author="Apple Inc." w:date="2022-05-19T21:14:00Z"/>
                <w:rFonts w:eastAsia="Calibri"/>
              </w:rPr>
            </w:pPr>
            <w:ins w:id="1422" w:author="Apple Inc." w:date="2022-05-19T21:14:00Z">
              <w:r w:rsidRPr="00C04A08">
                <w:rPr>
                  <w:rFonts w:eastAsia="Calibri"/>
                </w:rPr>
                <w:t>Tolerance T(∆P)</w:t>
              </w:r>
            </w:ins>
          </w:p>
          <w:p w14:paraId="77A46608" w14:textId="77777777" w:rsidR="00A10F0A" w:rsidRPr="00C04A08" w:rsidRDefault="00A10F0A" w:rsidP="00172161">
            <w:pPr>
              <w:pStyle w:val="TAH"/>
              <w:rPr>
                <w:ins w:id="1423" w:author="Apple Inc." w:date="2022-05-19T21:14:00Z"/>
                <w:rFonts w:eastAsia="Calibri"/>
              </w:rPr>
            </w:pPr>
            <w:ins w:id="1424" w:author="Apple Inc." w:date="2022-05-19T21:14:00Z">
              <w:r w:rsidRPr="00C04A08">
                <w:rPr>
                  <w:rFonts w:eastAsia="Calibri"/>
                </w:rPr>
                <w:t>(dB)</w:t>
              </w:r>
            </w:ins>
          </w:p>
        </w:tc>
      </w:tr>
      <w:tr w:rsidR="00A10F0A" w:rsidRPr="00C04A08" w14:paraId="356AA5C9" w14:textId="77777777" w:rsidTr="00FB00D7">
        <w:trPr>
          <w:trHeight w:val="187"/>
          <w:jc w:val="center"/>
          <w:ins w:id="1425" w:author="Apple Inc." w:date="2022-05-19T21:14:00Z"/>
        </w:trPr>
        <w:tc>
          <w:tcPr>
            <w:tcW w:w="1897" w:type="dxa"/>
            <w:vMerge w:val="restart"/>
            <w:shd w:val="clear" w:color="auto" w:fill="auto"/>
          </w:tcPr>
          <w:p w14:paraId="7427E12D" w14:textId="2B25657C" w:rsidR="00A10F0A" w:rsidRPr="00C04A08" w:rsidRDefault="00A10F0A" w:rsidP="00172161">
            <w:pPr>
              <w:pStyle w:val="TAC"/>
              <w:rPr>
                <w:ins w:id="1426" w:author="Apple Inc." w:date="2022-05-19T21:14:00Z"/>
                <w:rFonts w:eastAsia="Calibri"/>
              </w:rPr>
            </w:pPr>
            <w:ins w:id="1427" w:author="Apple Inc." w:date="2022-05-19T21:15:00Z">
              <w:r>
                <w:rPr>
                  <w:rFonts w:eastAsia="Calibri"/>
                </w:rPr>
                <w:t>n263</w:t>
              </w:r>
            </w:ins>
          </w:p>
        </w:tc>
        <w:tc>
          <w:tcPr>
            <w:tcW w:w="1898" w:type="dxa"/>
            <w:shd w:val="clear" w:color="auto" w:fill="auto"/>
          </w:tcPr>
          <w:p w14:paraId="38F66406" w14:textId="77777777" w:rsidR="00A10F0A" w:rsidRPr="00C04A08" w:rsidRDefault="00A10F0A" w:rsidP="00172161">
            <w:pPr>
              <w:pStyle w:val="TAC"/>
              <w:rPr>
                <w:ins w:id="1428" w:author="Apple Inc." w:date="2022-05-19T21:14:00Z"/>
                <w:rFonts w:eastAsia="Calibri"/>
              </w:rPr>
            </w:pPr>
            <w:ins w:id="1429" w:author="Apple Inc." w:date="2022-05-19T21:14:00Z">
              <w:r w:rsidRPr="00C04A08">
                <w:rPr>
                  <w:rFonts w:ascii="Symbol" w:eastAsia="Calibri" w:hAnsi="Symbol"/>
                </w:rPr>
                <w:t></w:t>
              </w:r>
              <w:r w:rsidRPr="00C04A08">
                <w:rPr>
                  <w:rFonts w:eastAsia="Calibri"/>
                </w:rPr>
                <w:t>P = 0</w:t>
              </w:r>
            </w:ins>
          </w:p>
        </w:tc>
        <w:tc>
          <w:tcPr>
            <w:tcW w:w="1898" w:type="dxa"/>
            <w:shd w:val="clear" w:color="auto" w:fill="auto"/>
          </w:tcPr>
          <w:p w14:paraId="5F680A93" w14:textId="29A41D5C" w:rsidR="00A10F0A" w:rsidRPr="00C04A08" w:rsidRDefault="00A10F0A" w:rsidP="00172161">
            <w:pPr>
              <w:pStyle w:val="TAC"/>
              <w:rPr>
                <w:ins w:id="1430" w:author="Apple Inc." w:date="2022-05-19T21:14:00Z"/>
                <w:rFonts w:eastAsia="Calibri"/>
              </w:rPr>
            </w:pPr>
            <w:ins w:id="1431" w:author="Apple Inc." w:date="2022-05-19T21:15:00Z">
              <w:r>
                <w:rPr>
                  <w:rFonts w:eastAsia="Calibri"/>
                </w:rPr>
                <w:t>[</w:t>
              </w:r>
            </w:ins>
            <w:ins w:id="1432" w:author="Apple Inc." w:date="2022-05-19T21:14:00Z">
              <w:r w:rsidRPr="00C04A08">
                <w:rPr>
                  <w:rFonts w:eastAsia="Calibri"/>
                </w:rPr>
                <w:t>0</w:t>
              </w:r>
            </w:ins>
            <w:ins w:id="1433" w:author="Apple Inc." w:date="2022-05-19T21:15:00Z">
              <w:r>
                <w:rPr>
                  <w:rFonts w:eastAsia="Calibri"/>
                </w:rPr>
                <w:t>]</w:t>
              </w:r>
            </w:ins>
          </w:p>
        </w:tc>
      </w:tr>
      <w:tr w:rsidR="00A10F0A" w:rsidRPr="00C04A08" w14:paraId="5D7B3B6C" w14:textId="77777777" w:rsidTr="00FB00D7">
        <w:trPr>
          <w:trHeight w:val="187"/>
          <w:jc w:val="center"/>
          <w:ins w:id="1434" w:author="Apple Inc." w:date="2022-05-19T21:14:00Z"/>
        </w:trPr>
        <w:tc>
          <w:tcPr>
            <w:tcW w:w="1897" w:type="dxa"/>
            <w:vMerge/>
            <w:shd w:val="clear" w:color="auto" w:fill="auto"/>
          </w:tcPr>
          <w:p w14:paraId="5766D793" w14:textId="77777777" w:rsidR="00A10F0A" w:rsidRPr="00C04A08" w:rsidRDefault="00A10F0A" w:rsidP="00172161">
            <w:pPr>
              <w:pStyle w:val="TAC"/>
              <w:rPr>
                <w:ins w:id="1435" w:author="Apple Inc." w:date="2022-05-19T21:14:00Z"/>
                <w:rFonts w:eastAsia="Calibri"/>
              </w:rPr>
            </w:pPr>
          </w:p>
        </w:tc>
        <w:tc>
          <w:tcPr>
            <w:tcW w:w="1898" w:type="dxa"/>
            <w:shd w:val="clear" w:color="auto" w:fill="auto"/>
          </w:tcPr>
          <w:p w14:paraId="1F690E27" w14:textId="77777777" w:rsidR="00A10F0A" w:rsidRPr="00C04A08" w:rsidRDefault="00A10F0A" w:rsidP="00172161">
            <w:pPr>
              <w:pStyle w:val="TAC"/>
              <w:rPr>
                <w:ins w:id="1436" w:author="Apple Inc." w:date="2022-05-19T21:14:00Z"/>
                <w:rFonts w:eastAsia="Calibri"/>
              </w:rPr>
            </w:pPr>
            <w:ins w:id="1437" w:author="Apple Inc." w:date="2022-05-19T21:14:00Z">
              <w:r w:rsidRPr="00C04A08">
                <w:rPr>
                  <w:rFonts w:eastAsia="Calibri"/>
                </w:rPr>
                <w:t xml:space="preserve">0 &lt; </w:t>
              </w:r>
              <w:r w:rsidRPr="00C04A08">
                <w:rPr>
                  <w:rFonts w:ascii="Symbol" w:eastAsia="Calibri" w:hAnsi="Symbol"/>
                </w:rPr>
                <w:t></w:t>
              </w:r>
              <w:r w:rsidRPr="00C04A08">
                <w:rPr>
                  <w:rFonts w:eastAsia="Calibri"/>
                </w:rPr>
                <w:t>P ≤ 2</w:t>
              </w:r>
            </w:ins>
          </w:p>
        </w:tc>
        <w:tc>
          <w:tcPr>
            <w:tcW w:w="1898" w:type="dxa"/>
            <w:shd w:val="clear" w:color="auto" w:fill="auto"/>
          </w:tcPr>
          <w:p w14:paraId="1C50A94A" w14:textId="3BEB8696" w:rsidR="00A10F0A" w:rsidRPr="00C04A08" w:rsidRDefault="00A10F0A" w:rsidP="00172161">
            <w:pPr>
              <w:pStyle w:val="TAC"/>
              <w:rPr>
                <w:ins w:id="1438" w:author="Apple Inc." w:date="2022-05-19T21:14:00Z"/>
                <w:rFonts w:eastAsia="Calibri"/>
              </w:rPr>
            </w:pPr>
            <w:ins w:id="1439" w:author="Apple Inc." w:date="2022-05-19T21:15:00Z">
              <w:r>
                <w:rPr>
                  <w:rFonts w:eastAsia="Calibri"/>
                </w:rPr>
                <w:t>[</w:t>
              </w:r>
            </w:ins>
            <w:ins w:id="1440" w:author="Apple Inc." w:date="2022-05-19T21:14:00Z">
              <w:r w:rsidRPr="00C04A08">
                <w:rPr>
                  <w:rFonts w:eastAsia="Calibri"/>
                </w:rPr>
                <w:t>1.5</w:t>
              </w:r>
            </w:ins>
            <w:ins w:id="1441" w:author="Apple Inc." w:date="2022-05-19T21:15:00Z">
              <w:r>
                <w:rPr>
                  <w:rFonts w:eastAsia="Calibri"/>
                </w:rPr>
                <w:t>]</w:t>
              </w:r>
            </w:ins>
          </w:p>
        </w:tc>
      </w:tr>
      <w:tr w:rsidR="00A10F0A" w:rsidRPr="00C04A08" w14:paraId="669B6F37" w14:textId="77777777" w:rsidTr="00FB00D7">
        <w:trPr>
          <w:trHeight w:val="187"/>
          <w:jc w:val="center"/>
          <w:ins w:id="1442" w:author="Apple Inc." w:date="2022-05-19T21:14:00Z"/>
        </w:trPr>
        <w:tc>
          <w:tcPr>
            <w:tcW w:w="1897" w:type="dxa"/>
            <w:vMerge/>
            <w:shd w:val="clear" w:color="auto" w:fill="auto"/>
          </w:tcPr>
          <w:p w14:paraId="5BA37945" w14:textId="77777777" w:rsidR="00A10F0A" w:rsidRPr="00C04A08" w:rsidRDefault="00A10F0A" w:rsidP="00172161">
            <w:pPr>
              <w:pStyle w:val="TAC"/>
              <w:rPr>
                <w:ins w:id="1443" w:author="Apple Inc." w:date="2022-05-19T21:14:00Z"/>
                <w:rFonts w:eastAsia="Calibri"/>
              </w:rPr>
            </w:pPr>
          </w:p>
        </w:tc>
        <w:tc>
          <w:tcPr>
            <w:tcW w:w="1898" w:type="dxa"/>
            <w:shd w:val="clear" w:color="auto" w:fill="auto"/>
          </w:tcPr>
          <w:p w14:paraId="29704082" w14:textId="77777777" w:rsidR="00A10F0A" w:rsidRPr="00C04A08" w:rsidRDefault="00A10F0A" w:rsidP="00172161">
            <w:pPr>
              <w:pStyle w:val="TAC"/>
              <w:rPr>
                <w:ins w:id="1444" w:author="Apple Inc." w:date="2022-05-19T21:14:00Z"/>
                <w:rFonts w:eastAsia="Calibri"/>
              </w:rPr>
            </w:pPr>
            <w:ins w:id="1445" w:author="Apple Inc." w:date="2022-05-19T21:14:00Z">
              <w:r w:rsidRPr="00C04A08">
                <w:rPr>
                  <w:rFonts w:eastAsia="Calibri"/>
                </w:rPr>
                <w:t xml:space="preserve">2 &lt; </w:t>
              </w:r>
              <w:r w:rsidRPr="00C04A08">
                <w:rPr>
                  <w:rFonts w:ascii="Symbol" w:eastAsia="Calibri" w:hAnsi="Symbol"/>
                </w:rPr>
                <w:t></w:t>
              </w:r>
              <w:r w:rsidRPr="00C04A08">
                <w:rPr>
                  <w:rFonts w:eastAsia="Calibri"/>
                </w:rPr>
                <w:t>P ≤ 3</w:t>
              </w:r>
            </w:ins>
          </w:p>
        </w:tc>
        <w:tc>
          <w:tcPr>
            <w:tcW w:w="1898" w:type="dxa"/>
            <w:shd w:val="clear" w:color="auto" w:fill="auto"/>
          </w:tcPr>
          <w:p w14:paraId="5267790B" w14:textId="523A41B6" w:rsidR="00A10F0A" w:rsidRPr="00C04A08" w:rsidRDefault="00A10F0A" w:rsidP="00172161">
            <w:pPr>
              <w:pStyle w:val="TAC"/>
              <w:rPr>
                <w:ins w:id="1446" w:author="Apple Inc." w:date="2022-05-19T21:14:00Z"/>
                <w:rFonts w:eastAsia="Calibri"/>
              </w:rPr>
            </w:pPr>
            <w:ins w:id="1447" w:author="Apple Inc." w:date="2022-05-19T21:15:00Z">
              <w:r>
                <w:rPr>
                  <w:rFonts w:eastAsia="Calibri"/>
                </w:rPr>
                <w:t>[</w:t>
              </w:r>
            </w:ins>
            <w:ins w:id="1448" w:author="Apple Inc." w:date="2022-05-19T21:14:00Z">
              <w:r w:rsidRPr="00C04A08">
                <w:rPr>
                  <w:rFonts w:eastAsia="Calibri"/>
                </w:rPr>
                <w:t>2.0</w:t>
              </w:r>
            </w:ins>
            <w:ins w:id="1449" w:author="Apple Inc." w:date="2022-05-19T21:15:00Z">
              <w:r>
                <w:rPr>
                  <w:rFonts w:eastAsia="Calibri"/>
                </w:rPr>
                <w:t>]</w:t>
              </w:r>
            </w:ins>
          </w:p>
        </w:tc>
      </w:tr>
      <w:tr w:rsidR="00A10F0A" w:rsidRPr="00C04A08" w14:paraId="15E7727A" w14:textId="77777777" w:rsidTr="00FB00D7">
        <w:trPr>
          <w:trHeight w:val="187"/>
          <w:jc w:val="center"/>
          <w:ins w:id="1450" w:author="Apple Inc." w:date="2022-05-19T21:14:00Z"/>
        </w:trPr>
        <w:tc>
          <w:tcPr>
            <w:tcW w:w="1897" w:type="dxa"/>
            <w:vMerge/>
            <w:shd w:val="clear" w:color="auto" w:fill="auto"/>
          </w:tcPr>
          <w:p w14:paraId="7406711C" w14:textId="77777777" w:rsidR="00A10F0A" w:rsidRPr="00C04A08" w:rsidRDefault="00A10F0A" w:rsidP="00172161">
            <w:pPr>
              <w:pStyle w:val="TAC"/>
              <w:rPr>
                <w:ins w:id="1451" w:author="Apple Inc." w:date="2022-05-19T21:14:00Z"/>
                <w:rFonts w:eastAsia="Calibri"/>
              </w:rPr>
            </w:pPr>
          </w:p>
        </w:tc>
        <w:tc>
          <w:tcPr>
            <w:tcW w:w="1898" w:type="dxa"/>
            <w:shd w:val="clear" w:color="auto" w:fill="auto"/>
          </w:tcPr>
          <w:p w14:paraId="362E4119" w14:textId="77777777" w:rsidR="00A10F0A" w:rsidRPr="00C04A08" w:rsidRDefault="00A10F0A" w:rsidP="00172161">
            <w:pPr>
              <w:pStyle w:val="TAC"/>
              <w:rPr>
                <w:ins w:id="1452" w:author="Apple Inc." w:date="2022-05-19T21:14:00Z"/>
                <w:rFonts w:eastAsia="Calibri"/>
              </w:rPr>
            </w:pPr>
            <w:ins w:id="1453" w:author="Apple Inc." w:date="2022-05-19T21:14:00Z">
              <w:r w:rsidRPr="00C04A08">
                <w:rPr>
                  <w:rFonts w:eastAsia="Calibri"/>
                </w:rPr>
                <w:t xml:space="preserve">3 &lt; </w:t>
              </w:r>
              <w:r w:rsidRPr="00C04A08">
                <w:rPr>
                  <w:rFonts w:ascii="Symbol" w:eastAsia="Calibri" w:hAnsi="Symbol"/>
                </w:rPr>
                <w:t></w:t>
              </w:r>
              <w:r w:rsidRPr="00C04A08">
                <w:rPr>
                  <w:rFonts w:eastAsia="Calibri"/>
                </w:rPr>
                <w:t>P ≤ 4</w:t>
              </w:r>
            </w:ins>
          </w:p>
        </w:tc>
        <w:tc>
          <w:tcPr>
            <w:tcW w:w="1898" w:type="dxa"/>
            <w:shd w:val="clear" w:color="auto" w:fill="auto"/>
          </w:tcPr>
          <w:p w14:paraId="278434B9" w14:textId="16487B2D" w:rsidR="00A10F0A" w:rsidRPr="00C04A08" w:rsidRDefault="00A10F0A" w:rsidP="00172161">
            <w:pPr>
              <w:pStyle w:val="TAC"/>
              <w:rPr>
                <w:ins w:id="1454" w:author="Apple Inc." w:date="2022-05-19T21:14:00Z"/>
                <w:rFonts w:eastAsia="Calibri"/>
              </w:rPr>
            </w:pPr>
            <w:ins w:id="1455" w:author="Apple Inc." w:date="2022-05-19T21:15:00Z">
              <w:r>
                <w:rPr>
                  <w:rFonts w:eastAsia="Calibri"/>
                </w:rPr>
                <w:t>[</w:t>
              </w:r>
            </w:ins>
            <w:ins w:id="1456" w:author="Apple Inc." w:date="2022-05-19T21:14:00Z">
              <w:r w:rsidRPr="00C04A08">
                <w:rPr>
                  <w:rFonts w:eastAsia="Calibri"/>
                </w:rPr>
                <w:t>3.0</w:t>
              </w:r>
            </w:ins>
            <w:ins w:id="1457" w:author="Apple Inc." w:date="2022-05-19T21:15:00Z">
              <w:r>
                <w:rPr>
                  <w:rFonts w:eastAsia="Calibri"/>
                </w:rPr>
                <w:t>]</w:t>
              </w:r>
            </w:ins>
          </w:p>
        </w:tc>
      </w:tr>
      <w:tr w:rsidR="00A10F0A" w:rsidRPr="00C04A08" w14:paraId="165F01FD" w14:textId="77777777" w:rsidTr="00FB00D7">
        <w:trPr>
          <w:trHeight w:val="187"/>
          <w:jc w:val="center"/>
          <w:ins w:id="1458" w:author="Apple Inc." w:date="2022-05-19T21:14:00Z"/>
        </w:trPr>
        <w:tc>
          <w:tcPr>
            <w:tcW w:w="1897" w:type="dxa"/>
            <w:vMerge/>
            <w:shd w:val="clear" w:color="auto" w:fill="auto"/>
          </w:tcPr>
          <w:p w14:paraId="6B1F80EB" w14:textId="77777777" w:rsidR="00A10F0A" w:rsidRPr="00C04A08" w:rsidRDefault="00A10F0A" w:rsidP="00172161">
            <w:pPr>
              <w:pStyle w:val="TAC"/>
              <w:rPr>
                <w:ins w:id="1459" w:author="Apple Inc." w:date="2022-05-19T21:14:00Z"/>
                <w:rFonts w:eastAsia="Calibri"/>
              </w:rPr>
            </w:pPr>
          </w:p>
        </w:tc>
        <w:tc>
          <w:tcPr>
            <w:tcW w:w="1898" w:type="dxa"/>
            <w:shd w:val="clear" w:color="auto" w:fill="auto"/>
          </w:tcPr>
          <w:p w14:paraId="32A1A5F7" w14:textId="77777777" w:rsidR="00A10F0A" w:rsidRPr="00C04A08" w:rsidRDefault="00A10F0A" w:rsidP="00172161">
            <w:pPr>
              <w:pStyle w:val="TAC"/>
              <w:rPr>
                <w:ins w:id="1460" w:author="Apple Inc." w:date="2022-05-19T21:14:00Z"/>
                <w:rFonts w:eastAsia="Calibri"/>
              </w:rPr>
            </w:pPr>
            <w:ins w:id="1461" w:author="Apple Inc." w:date="2022-05-19T21:14:00Z">
              <w:r w:rsidRPr="00C04A08">
                <w:rPr>
                  <w:rFonts w:eastAsia="Calibri"/>
                </w:rPr>
                <w:t xml:space="preserve">4 &lt; </w:t>
              </w:r>
              <w:r w:rsidRPr="00C04A08">
                <w:rPr>
                  <w:rFonts w:ascii="Symbol" w:eastAsia="Calibri" w:hAnsi="Symbol"/>
                </w:rPr>
                <w:t></w:t>
              </w:r>
              <w:r w:rsidRPr="00C04A08">
                <w:rPr>
                  <w:rFonts w:eastAsia="Calibri"/>
                </w:rPr>
                <w:t>P ≤ 5</w:t>
              </w:r>
            </w:ins>
          </w:p>
        </w:tc>
        <w:tc>
          <w:tcPr>
            <w:tcW w:w="1898" w:type="dxa"/>
            <w:shd w:val="clear" w:color="auto" w:fill="auto"/>
          </w:tcPr>
          <w:p w14:paraId="7E68D276" w14:textId="56ABD990" w:rsidR="00A10F0A" w:rsidRPr="00C04A08" w:rsidRDefault="00A10F0A" w:rsidP="00172161">
            <w:pPr>
              <w:pStyle w:val="TAC"/>
              <w:rPr>
                <w:ins w:id="1462" w:author="Apple Inc." w:date="2022-05-19T21:14:00Z"/>
                <w:rFonts w:eastAsia="Calibri"/>
              </w:rPr>
            </w:pPr>
            <w:ins w:id="1463" w:author="Apple Inc." w:date="2022-05-19T21:15:00Z">
              <w:r>
                <w:rPr>
                  <w:rFonts w:eastAsia="Calibri"/>
                </w:rPr>
                <w:t>[</w:t>
              </w:r>
            </w:ins>
            <w:ins w:id="1464" w:author="Apple Inc." w:date="2022-05-19T21:14:00Z">
              <w:r w:rsidRPr="00C04A08">
                <w:rPr>
                  <w:rFonts w:eastAsia="Calibri"/>
                </w:rPr>
                <w:t>4.0</w:t>
              </w:r>
            </w:ins>
            <w:ins w:id="1465" w:author="Apple Inc." w:date="2022-05-19T21:15:00Z">
              <w:r>
                <w:rPr>
                  <w:rFonts w:eastAsia="Calibri"/>
                </w:rPr>
                <w:t>]</w:t>
              </w:r>
            </w:ins>
          </w:p>
        </w:tc>
      </w:tr>
      <w:tr w:rsidR="00A10F0A" w:rsidRPr="00C04A08" w14:paraId="10B0A1CA" w14:textId="77777777" w:rsidTr="00FB00D7">
        <w:trPr>
          <w:trHeight w:val="187"/>
          <w:jc w:val="center"/>
          <w:ins w:id="1466" w:author="Apple Inc." w:date="2022-05-19T21:14:00Z"/>
        </w:trPr>
        <w:tc>
          <w:tcPr>
            <w:tcW w:w="1897" w:type="dxa"/>
            <w:vMerge/>
            <w:shd w:val="clear" w:color="auto" w:fill="auto"/>
          </w:tcPr>
          <w:p w14:paraId="55DC09F8" w14:textId="77777777" w:rsidR="00A10F0A" w:rsidRPr="00C04A08" w:rsidRDefault="00A10F0A" w:rsidP="00172161">
            <w:pPr>
              <w:pStyle w:val="TAC"/>
              <w:rPr>
                <w:ins w:id="1467" w:author="Apple Inc." w:date="2022-05-19T21:14:00Z"/>
                <w:rFonts w:eastAsia="Calibri"/>
              </w:rPr>
            </w:pPr>
          </w:p>
        </w:tc>
        <w:tc>
          <w:tcPr>
            <w:tcW w:w="1898" w:type="dxa"/>
            <w:shd w:val="clear" w:color="auto" w:fill="auto"/>
          </w:tcPr>
          <w:p w14:paraId="75775EBC" w14:textId="77777777" w:rsidR="00A10F0A" w:rsidRPr="00C04A08" w:rsidRDefault="00A10F0A" w:rsidP="00172161">
            <w:pPr>
              <w:pStyle w:val="TAC"/>
              <w:rPr>
                <w:ins w:id="1468" w:author="Apple Inc." w:date="2022-05-19T21:14:00Z"/>
                <w:rFonts w:eastAsia="Calibri"/>
              </w:rPr>
            </w:pPr>
            <w:ins w:id="1469" w:author="Apple Inc." w:date="2022-05-19T21:14:00Z">
              <w:r w:rsidRPr="00C04A08">
                <w:rPr>
                  <w:rFonts w:eastAsia="Calibri"/>
                </w:rPr>
                <w:t xml:space="preserve">5 &lt; </w:t>
              </w:r>
              <w:r w:rsidRPr="00C04A08">
                <w:rPr>
                  <w:rFonts w:ascii="Symbol" w:eastAsia="Calibri" w:hAnsi="Symbol"/>
                </w:rPr>
                <w:t></w:t>
              </w:r>
              <w:r w:rsidRPr="00C04A08">
                <w:rPr>
                  <w:rFonts w:eastAsia="Calibri"/>
                </w:rPr>
                <w:t>P ≤ 10</w:t>
              </w:r>
            </w:ins>
          </w:p>
        </w:tc>
        <w:tc>
          <w:tcPr>
            <w:tcW w:w="1898" w:type="dxa"/>
            <w:shd w:val="clear" w:color="auto" w:fill="auto"/>
          </w:tcPr>
          <w:p w14:paraId="7F7A44DC" w14:textId="74BBCC07" w:rsidR="00A10F0A" w:rsidRPr="00C04A08" w:rsidRDefault="00A10F0A" w:rsidP="00172161">
            <w:pPr>
              <w:pStyle w:val="TAC"/>
              <w:rPr>
                <w:ins w:id="1470" w:author="Apple Inc." w:date="2022-05-19T21:14:00Z"/>
                <w:rFonts w:eastAsia="Calibri"/>
              </w:rPr>
            </w:pPr>
            <w:ins w:id="1471" w:author="Apple Inc." w:date="2022-05-19T21:15:00Z">
              <w:r>
                <w:rPr>
                  <w:rFonts w:eastAsia="Calibri"/>
                </w:rPr>
                <w:t>[</w:t>
              </w:r>
            </w:ins>
            <w:ins w:id="1472" w:author="Apple Inc." w:date="2022-05-19T21:14:00Z">
              <w:r w:rsidRPr="00C04A08">
                <w:rPr>
                  <w:rFonts w:eastAsia="Calibri"/>
                </w:rPr>
                <w:t>5.0</w:t>
              </w:r>
            </w:ins>
            <w:ins w:id="1473" w:author="Apple Inc." w:date="2022-05-19T21:15:00Z">
              <w:r>
                <w:rPr>
                  <w:rFonts w:eastAsia="Calibri"/>
                </w:rPr>
                <w:t>]</w:t>
              </w:r>
            </w:ins>
          </w:p>
        </w:tc>
      </w:tr>
      <w:tr w:rsidR="00A10F0A" w:rsidRPr="00C04A08" w14:paraId="5A69EC2E" w14:textId="77777777" w:rsidTr="00FB00D7">
        <w:trPr>
          <w:trHeight w:val="187"/>
          <w:jc w:val="center"/>
          <w:ins w:id="1474" w:author="Apple Inc." w:date="2022-05-19T21:14:00Z"/>
        </w:trPr>
        <w:tc>
          <w:tcPr>
            <w:tcW w:w="1897" w:type="dxa"/>
            <w:vMerge/>
            <w:shd w:val="clear" w:color="auto" w:fill="auto"/>
          </w:tcPr>
          <w:p w14:paraId="633B6B38" w14:textId="77777777" w:rsidR="00A10F0A" w:rsidRPr="00C04A08" w:rsidRDefault="00A10F0A" w:rsidP="00172161">
            <w:pPr>
              <w:pStyle w:val="TAC"/>
              <w:rPr>
                <w:ins w:id="1475" w:author="Apple Inc." w:date="2022-05-19T21:14:00Z"/>
                <w:rFonts w:eastAsia="Calibri"/>
              </w:rPr>
            </w:pPr>
          </w:p>
        </w:tc>
        <w:tc>
          <w:tcPr>
            <w:tcW w:w="1898" w:type="dxa"/>
            <w:shd w:val="clear" w:color="auto" w:fill="auto"/>
          </w:tcPr>
          <w:p w14:paraId="798D1CF4" w14:textId="77777777" w:rsidR="00A10F0A" w:rsidRPr="00C04A08" w:rsidRDefault="00A10F0A" w:rsidP="00172161">
            <w:pPr>
              <w:pStyle w:val="TAC"/>
              <w:rPr>
                <w:ins w:id="1476" w:author="Apple Inc." w:date="2022-05-19T21:14:00Z"/>
                <w:rFonts w:eastAsia="Calibri"/>
              </w:rPr>
            </w:pPr>
            <w:ins w:id="1477" w:author="Apple Inc." w:date="2022-05-19T21:14:00Z">
              <w:r w:rsidRPr="00C04A08">
                <w:rPr>
                  <w:rFonts w:eastAsia="Calibri"/>
                </w:rPr>
                <w:t xml:space="preserve">10 &lt; </w:t>
              </w:r>
              <w:r w:rsidRPr="00C04A08">
                <w:rPr>
                  <w:rFonts w:ascii="Symbol" w:eastAsia="Calibri" w:hAnsi="Symbol"/>
                </w:rPr>
                <w:t></w:t>
              </w:r>
              <w:r w:rsidRPr="00C04A08">
                <w:rPr>
                  <w:rFonts w:eastAsia="Calibri"/>
                </w:rPr>
                <w:t>P ≤ 15</w:t>
              </w:r>
            </w:ins>
          </w:p>
        </w:tc>
        <w:tc>
          <w:tcPr>
            <w:tcW w:w="1898" w:type="dxa"/>
            <w:shd w:val="clear" w:color="auto" w:fill="auto"/>
          </w:tcPr>
          <w:p w14:paraId="359CC623" w14:textId="3ECCE6A8" w:rsidR="00A10F0A" w:rsidRPr="00C04A08" w:rsidRDefault="00A10F0A" w:rsidP="00172161">
            <w:pPr>
              <w:pStyle w:val="TAC"/>
              <w:rPr>
                <w:ins w:id="1478" w:author="Apple Inc." w:date="2022-05-19T21:14:00Z"/>
                <w:rFonts w:eastAsia="Calibri"/>
              </w:rPr>
            </w:pPr>
            <w:ins w:id="1479" w:author="Apple Inc." w:date="2022-05-19T21:15:00Z">
              <w:r>
                <w:rPr>
                  <w:rFonts w:eastAsia="Calibri"/>
                </w:rPr>
                <w:t>[</w:t>
              </w:r>
            </w:ins>
            <w:ins w:id="1480" w:author="Apple Inc." w:date="2022-05-19T21:14:00Z">
              <w:r w:rsidRPr="00C04A08">
                <w:rPr>
                  <w:rFonts w:eastAsia="Calibri"/>
                </w:rPr>
                <w:t>7.0</w:t>
              </w:r>
            </w:ins>
            <w:ins w:id="1481" w:author="Apple Inc." w:date="2022-05-19T21:15:00Z">
              <w:r>
                <w:rPr>
                  <w:rFonts w:eastAsia="Calibri"/>
                </w:rPr>
                <w:t>]</w:t>
              </w:r>
            </w:ins>
          </w:p>
        </w:tc>
      </w:tr>
      <w:tr w:rsidR="00A10F0A" w:rsidRPr="00C04A08" w14:paraId="651EA8BD" w14:textId="77777777" w:rsidTr="00FB00D7">
        <w:trPr>
          <w:trHeight w:val="187"/>
          <w:jc w:val="center"/>
          <w:ins w:id="1482" w:author="Apple Inc." w:date="2022-05-19T21:14:00Z"/>
        </w:trPr>
        <w:tc>
          <w:tcPr>
            <w:tcW w:w="1897" w:type="dxa"/>
            <w:vMerge/>
            <w:shd w:val="clear" w:color="auto" w:fill="auto"/>
          </w:tcPr>
          <w:p w14:paraId="2C9674C8" w14:textId="77777777" w:rsidR="00A10F0A" w:rsidRPr="00C04A08" w:rsidRDefault="00A10F0A" w:rsidP="00172161">
            <w:pPr>
              <w:pStyle w:val="TAC"/>
              <w:rPr>
                <w:ins w:id="1483" w:author="Apple Inc." w:date="2022-05-19T21:14:00Z"/>
                <w:rFonts w:eastAsia="Calibri"/>
              </w:rPr>
            </w:pPr>
          </w:p>
        </w:tc>
        <w:tc>
          <w:tcPr>
            <w:tcW w:w="1898" w:type="dxa"/>
            <w:shd w:val="clear" w:color="auto" w:fill="auto"/>
          </w:tcPr>
          <w:p w14:paraId="230AEEDB" w14:textId="77777777" w:rsidR="00A10F0A" w:rsidRPr="00C04A08" w:rsidRDefault="00A10F0A" w:rsidP="00172161">
            <w:pPr>
              <w:pStyle w:val="TAC"/>
              <w:rPr>
                <w:ins w:id="1484" w:author="Apple Inc." w:date="2022-05-19T21:14:00Z"/>
                <w:rFonts w:eastAsia="Calibri"/>
              </w:rPr>
            </w:pPr>
            <w:ins w:id="1485" w:author="Apple Inc." w:date="2022-05-19T21:14:00Z">
              <w:r w:rsidRPr="00C04A08">
                <w:rPr>
                  <w:rFonts w:eastAsia="Calibri"/>
                </w:rPr>
                <w:t xml:space="preserve">15 &lt; </w:t>
              </w:r>
              <w:r w:rsidRPr="00C04A08">
                <w:rPr>
                  <w:rFonts w:ascii="Symbol" w:eastAsia="Calibri" w:hAnsi="Symbol"/>
                </w:rPr>
                <w:t></w:t>
              </w:r>
              <w:r w:rsidRPr="00C04A08">
                <w:rPr>
                  <w:rFonts w:eastAsia="Calibri"/>
                </w:rPr>
                <w:t>P ≤ X</w:t>
              </w:r>
            </w:ins>
          </w:p>
        </w:tc>
        <w:tc>
          <w:tcPr>
            <w:tcW w:w="1898" w:type="dxa"/>
            <w:shd w:val="clear" w:color="auto" w:fill="auto"/>
          </w:tcPr>
          <w:p w14:paraId="757A04FF" w14:textId="029BCD6B" w:rsidR="00A10F0A" w:rsidRPr="00C04A08" w:rsidRDefault="00A10F0A" w:rsidP="00172161">
            <w:pPr>
              <w:pStyle w:val="TAC"/>
              <w:rPr>
                <w:ins w:id="1486" w:author="Apple Inc." w:date="2022-05-19T21:14:00Z"/>
                <w:rFonts w:eastAsia="Calibri"/>
              </w:rPr>
            </w:pPr>
            <w:ins w:id="1487" w:author="Apple Inc." w:date="2022-05-19T21:15:00Z">
              <w:r>
                <w:rPr>
                  <w:rFonts w:eastAsia="Calibri"/>
                </w:rPr>
                <w:t>[</w:t>
              </w:r>
            </w:ins>
            <w:ins w:id="1488" w:author="Apple Inc." w:date="2022-05-19T21:14:00Z">
              <w:r w:rsidRPr="00C04A08">
                <w:rPr>
                  <w:rFonts w:eastAsia="Calibri"/>
                </w:rPr>
                <w:t>8.0</w:t>
              </w:r>
            </w:ins>
            <w:ins w:id="1489" w:author="Apple Inc." w:date="2022-05-19T21:15:00Z">
              <w:r>
                <w:rPr>
                  <w:rFonts w:eastAsia="Calibri"/>
                </w:rPr>
                <w:t>]</w:t>
              </w:r>
            </w:ins>
          </w:p>
        </w:tc>
      </w:tr>
      <w:tr w:rsidR="00A10F0A" w:rsidRPr="00C04A08" w14:paraId="78C1B59D" w14:textId="77777777" w:rsidTr="00172161">
        <w:trPr>
          <w:trHeight w:val="187"/>
          <w:jc w:val="center"/>
          <w:ins w:id="1490" w:author="Apple Inc." w:date="2022-05-19T21:14:00Z"/>
        </w:trPr>
        <w:tc>
          <w:tcPr>
            <w:tcW w:w="5693" w:type="dxa"/>
            <w:gridSpan w:val="3"/>
            <w:shd w:val="clear" w:color="auto" w:fill="auto"/>
          </w:tcPr>
          <w:p w14:paraId="643C4F79" w14:textId="77777777" w:rsidR="00A10F0A" w:rsidRPr="00C04A08" w:rsidRDefault="00A10F0A" w:rsidP="00172161">
            <w:pPr>
              <w:pStyle w:val="TAN"/>
              <w:rPr>
                <w:ins w:id="1491" w:author="Apple Inc." w:date="2022-05-19T21:14:00Z"/>
              </w:rPr>
            </w:pPr>
            <w:ins w:id="1492" w:author="Apple Inc." w:date="2022-05-19T21:14:00Z">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ins>
          </w:p>
        </w:tc>
      </w:tr>
    </w:tbl>
    <w:p w14:paraId="0108548F" w14:textId="77777777" w:rsidR="00A10F0A" w:rsidRPr="00C04A08" w:rsidRDefault="00A10F0A" w:rsidP="00842EF7"/>
    <w:p w14:paraId="395345D0" w14:textId="77777777" w:rsidR="00842EF7" w:rsidRPr="00C04A08" w:rsidRDefault="00842EF7" w:rsidP="00842EF7">
      <w:pPr>
        <w:pStyle w:val="Heading2"/>
      </w:pPr>
      <w:bookmarkStart w:id="1493" w:name="_Toc21340782"/>
      <w:bookmarkStart w:id="1494" w:name="_Toc29805229"/>
      <w:bookmarkStart w:id="1495" w:name="_Toc36456438"/>
      <w:bookmarkStart w:id="1496" w:name="_Toc36469536"/>
      <w:bookmarkStart w:id="1497" w:name="_Toc37253945"/>
      <w:bookmarkStart w:id="1498" w:name="_Toc37322802"/>
      <w:bookmarkStart w:id="1499" w:name="_Toc37324208"/>
      <w:bookmarkStart w:id="1500" w:name="_Toc45889731"/>
      <w:bookmarkStart w:id="1501" w:name="_Toc52196386"/>
      <w:bookmarkStart w:id="1502" w:name="_Toc52197366"/>
      <w:bookmarkStart w:id="1503" w:name="_Toc53173089"/>
      <w:bookmarkStart w:id="1504" w:name="_Toc53173458"/>
      <w:bookmarkStart w:id="1505" w:name="_Toc61119453"/>
      <w:bookmarkStart w:id="1506" w:name="_Toc61119835"/>
      <w:bookmarkStart w:id="1507" w:name="_Toc67925885"/>
      <w:bookmarkStart w:id="1508" w:name="_Toc75273523"/>
      <w:bookmarkStart w:id="1509" w:name="_Toc76510423"/>
      <w:bookmarkStart w:id="1510" w:name="_Toc83129577"/>
      <w:bookmarkStart w:id="1511" w:name="_Toc90591110"/>
      <w:bookmarkStart w:id="1512" w:name="_Toc98864137"/>
      <w:bookmarkStart w:id="1513" w:name="_Toc99733386"/>
      <w:r w:rsidRPr="00C04A08">
        <w:t>6.2A</w:t>
      </w:r>
      <w:r w:rsidRPr="00C04A08">
        <w:tab/>
        <w:t>Transmitter power for CA</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4AAA1F05" w14:textId="77777777" w:rsidR="00842EF7" w:rsidRPr="00C04A08" w:rsidRDefault="00842EF7" w:rsidP="00842EF7">
      <w:pPr>
        <w:pStyle w:val="Heading3"/>
      </w:pPr>
      <w:bookmarkStart w:id="1514" w:name="_Toc21340783"/>
      <w:bookmarkStart w:id="1515" w:name="_Toc29805230"/>
      <w:bookmarkStart w:id="1516" w:name="_Toc36456439"/>
      <w:bookmarkStart w:id="1517" w:name="_Toc36469537"/>
      <w:bookmarkStart w:id="1518" w:name="_Toc37253946"/>
      <w:bookmarkStart w:id="1519" w:name="_Toc37322803"/>
      <w:bookmarkStart w:id="1520" w:name="_Toc37324209"/>
      <w:bookmarkStart w:id="1521" w:name="_Toc45889732"/>
      <w:bookmarkStart w:id="1522" w:name="_Toc52196387"/>
      <w:bookmarkStart w:id="1523" w:name="_Toc52197367"/>
      <w:bookmarkStart w:id="1524" w:name="_Toc53173090"/>
      <w:bookmarkStart w:id="1525" w:name="_Toc53173459"/>
      <w:bookmarkStart w:id="1526" w:name="_Toc61119454"/>
      <w:bookmarkStart w:id="1527" w:name="_Toc61119836"/>
      <w:bookmarkStart w:id="1528" w:name="_Toc67925886"/>
      <w:bookmarkStart w:id="1529" w:name="_Toc75273524"/>
      <w:bookmarkStart w:id="1530" w:name="_Toc76510424"/>
      <w:bookmarkStart w:id="1531" w:name="_Toc83129578"/>
      <w:bookmarkStart w:id="1532" w:name="_Toc90591111"/>
      <w:bookmarkStart w:id="1533" w:name="_Toc98864138"/>
      <w:bookmarkStart w:id="1534" w:name="_Toc99733387"/>
      <w:r w:rsidRPr="00C04A08">
        <w:t>6.2A.1</w:t>
      </w:r>
      <w:r w:rsidRPr="00C04A08">
        <w:tab/>
        <w:t>UE maximum output power for CA</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7B74D037" w14:textId="77777777" w:rsidR="00842EF7" w:rsidRPr="00C04A08" w:rsidRDefault="00842EF7" w:rsidP="00842EF7">
      <w:r w:rsidRPr="00C04A08">
        <w:t>For downlink intra-band contiguous and non-contiguous carrier aggregation with a single uplink component carrier configured in the NR band, the maximum output power is specified in clause 6.2.1.</w:t>
      </w:r>
    </w:p>
    <w:p w14:paraId="4B64C02C" w14:textId="77777777" w:rsidR="00842EF7" w:rsidRPr="00C04A08" w:rsidRDefault="00842EF7" w:rsidP="00842EF7">
      <w:r w:rsidRPr="00C04A08">
        <w:t xml:space="preserve">For uplink intra-band contiguous </w:t>
      </w:r>
      <w:r w:rsidR="00834290" w:rsidRPr="00C04A08">
        <w:rPr>
          <w:rFonts w:eastAsia="Malgun Gothic"/>
        </w:rPr>
        <w:t xml:space="preserve">and non-contiguous </w:t>
      </w:r>
      <w:r w:rsidRPr="00C04A08">
        <w:t>carrier aggregation for any CA bandwidth class, the maximum output power is specified in clause 6.2.1.</w:t>
      </w:r>
    </w:p>
    <w:p w14:paraId="732D2AED" w14:textId="6501E04D" w:rsidR="00842EF7" w:rsidRDefault="00842EF7" w:rsidP="00842EF7">
      <w:pPr>
        <w:rPr>
          <w:ins w:id="1535" w:author="Apple Inc." w:date="2022-04-25T13:59:00Z"/>
        </w:rPr>
      </w:pPr>
      <w:r w:rsidRPr="00C04A08">
        <w:t>Power class 3 is default power class.</w:t>
      </w:r>
    </w:p>
    <w:p w14:paraId="1406C4B7" w14:textId="2BC2C989" w:rsidR="00B9214E" w:rsidRPr="00C04A08" w:rsidRDefault="00B9214E" w:rsidP="00842EF7">
      <w:ins w:id="1536" w:author="Apple Inc." w:date="2022-04-25T13:59:00Z">
        <w:r>
          <w:t xml:space="preserve">NOTE: </w:t>
        </w:r>
      </w:ins>
      <w:ins w:id="1537" w:author="Apple Inc." w:date="2022-05-18T20:48:00Z">
        <w:r w:rsidR="000364F8">
          <w:t xml:space="preserve">UL </w:t>
        </w:r>
      </w:ins>
      <w:ins w:id="1538" w:author="Apple Inc." w:date="2022-04-25T14:00:00Z">
        <w:r>
          <w:t>carrier aggregation within FR2 is defined only within FR2-1 in this release of the specification.</w:t>
        </w:r>
      </w:ins>
      <w:ins w:id="1539" w:author="Apple Inc." w:date="2022-04-25T13:59:00Z">
        <w:r>
          <w:t xml:space="preserve"> </w:t>
        </w:r>
      </w:ins>
    </w:p>
    <w:p w14:paraId="26D4C939" w14:textId="77777777" w:rsidR="00842EF7" w:rsidRPr="00C04A08" w:rsidRDefault="00842EF7" w:rsidP="00842EF7">
      <w:pPr>
        <w:pStyle w:val="Heading3"/>
      </w:pPr>
      <w:bookmarkStart w:id="1540" w:name="_Toc21340784"/>
      <w:bookmarkStart w:id="1541" w:name="_Toc29805231"/>
      <w:bookmarkStart w:id="1542" w:name="_Toc36456440"/>
      <w:bookmarkStart w:id="1543" w:name="_Toc36469538"/>
      <w:bookmarkStart w:id="1544" w:name="_Toc37253947"/>
      <w:bookmarkStart w:id="1545" w:name="_Toc37322804"/>
      <w:bookmarkStart w:id="1546" w:name="_Toc37324210"/>
      <w:bookmarkStart w:id="1547" w:name="_Toc45889733"/>
      <w:bookmarkStart w:id="1548" w:name="_Toc52196388"/>
      <w:bookmarkStart w:id="1549" w:name="_Toc52197368"/>
      <w:bookmarkStart w:id="1550" w:name="_Toc53173091"/>
      <w:bookmarkStart w:id="1551" w:name="_Toc53173460"/>
      <w:bookmarkStart w:id="1552" w:name="_Toc61119455"/>
      <w:bookmarkStart w:id="1553" w:name="_Toc61119837"/>
      <w:bookmarkStart w:id="1554" w:name="_Toc67925887"/>
      <w:bookmarkStart w:id="1555" w:name="_Toc75273525"/>
      <w:bookmarkStart w:id="1556" w:name="_Toc76510425"/>
      <w:bookmarkStart w:id="1557" w:name="_Toc83129579"/>
      <w:bookmarkStart w:id="1558" w:name="_Toc90591112"/>
      <w:bookmarkStart w:id="1559" w:name="_Toc98864139"/>
      <w:bookmarkStart w:id="1560" w:name="_Toc99733388"/>
      <w:bookmarkStart w:id="1561" w:name="_Hlk528843083"/>
      <w:r w:rsidRPr="00C04A08">
        <w:t>6.2A.2</w:t>
      </w:r>
      <w:r w:rsidRPr="00C04A08">
        <w:tab/>
        <w:t>UE maximum output power reduction for CA</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4C3864C0" w14:textId="77777777" w:rsidR="00842EF7" w:rsidRPr="00C04A08" w:rsidRDefault="00842EF7" w:rsidP="00842EF7">
      <w:pPr>
        <w:pStyle w:val="Heading4"/>
      </w:pPr>
      <w:bookmarkStart w:id="1562" w:name="_Toc21340785"/>
      <w:bookmarkStart w:id="1563" w:name="_Toc29805232"/>
      <w:bookmarkStart w:id="1564" w:name="_Toc36456441"/>
      <w:bookmarkStart w:id="1565" w:name="_Toc36469539"/>
      <w:bookmarkStart w:id="1566" w:name="_Toc37253948"/>
      <w:bookmarkStart w:id="1567" w:name="_Toc37322805"/>
      <w:bookmarkStart w:id="1568" w:name="_Toc37324211"/>
      <w:bookmarkStart w:id="1569" w:name="_Toc45889734"/>
      <w:bookmarkStart w:id="1570" w:name="_Toc52196389"/>
      <w:bookmarkStart w:id="1571" w:name="_Toc52197369"/>
      <w:bookmarkStart w:id="1572" w:name="_Toc53173092"/>
      <w:bookmarkStart w:id="1573" w:name="_Toc53173461"/>
      <w:bookmarkStart w:id="1574" w:name="_Toc61119456"/>
      <w:bookmarkStart w:id="1575" w:name="_Toc61119838"/>
      <w:bookmarkStart w:id="1576" w:name="_Toc67925888"/>
      <w:bookmarkStart w:id="1577" w:name="_Toc75273526"/>
      <w:bookmarkStart w:id="1578" w:name="_Toc76510426"/>
      <w:bookmarkStart w:id="1579" w:name="_Toc83129580"/>
      <w:bookmarkStart w:id="1580" w:name="_Toc90591113"/>
      <w:bookmarkStart w:id="1581" w:name="_Toc98864140"/>
      <w:bookmarkStart w:id="1582" w:name="_Toc99733389"/>
      <w:r w:rsidRPr="00C04A08">
        <w:t>6.2A.2.1</w:t>
      </w:r>
      <w:r w:rsidRPr="00C04A08">
        <w:tab/>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57E0F166" w14:textId="77777777" w:rsidR="004944B0" w:rsidRPr="00C04A08" w:rsidRDefault="004944B0" w:rsidP="004944B0">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210C9E5C" w14:textId="570113DE" w:rsidR="00834290" w:rsidRPr="00C04A08" w:rsidRDefault="004944B0" w:rsidP="004944B0">
      <w:pPr>
        <w:rPr>
          <w:rFonts w:eastAsia="Malgun Gothic"/>
        </w:rPr>
      </w:pPr>
      <w:r w:rsidRPr="00C04A08">
        <w:t>When the maximum output power of a UE is modified by MPR, the power limits specified in clause 6.2A.4 apply</w:t>
      </w:r>
      <w:r w:rsidR="00842EF7" w:rsidRPr="00C04A08">
        <w:t>The requirements in the following clauses are applicable to</w:t>
      </w:r>
      <w:r w:rsidR="00834290" w:rsidRPr="00C04A08">
        <w:rPr>
          <w:rFonts w:eastAsia="Malgun Gothic"/>
        </w:rPr>
        <w:t xml:space="preserve"> the following CA configurations:</w:t>
      </w:r>
    </w:p>
    <w:p w14:paraId="7C23F660" w14:textId="77777777" w:rsidR="00842EF7" w:rsidRPr="00C04A08" w:rsidRDefault="00834290" w:rsidP="00254D08">
      <w:pPr>
        <w:pStyle w:val="B10"/>
      </w:pPr>
      <w:r w:rsidRPr="00C04A08">
        <w:rPr>
          <w:rStyle w:val="ListBulletChar"/>
        </w:rPr>
        <w:t>-</w:t>
      </w:r>
      <w:r w:rsidR="00842EF7" w:rsidRPr="00C04A08">
        <w:t xml:space="preserve"> intra-band contiguous uplink CA, with the aggregated channel</w:t>
      </w:r>
      <w:r w:rsidRPr="00C04A08">
        <w:rPr>
          <w:rStyle w:val="ListBulletChar"/>
        </w:rPr>
        <w:t xml:space="preserve"> </w:t>
      </w:r>
      <w:r w:rsidR="00842EF7" w:rsidRPr="00C04A08">
        <w:t xml:space="preserve">bandwidth </w:t>
      </w:r>
      <w:r w:rsidR="00254D08" w:rsidRPr="00C04A08">
        <w:rPr>
          <w:rStyle w:val="ListBulletChar"/>
        </w:rPr>
        <w:t>no greater than</w:t>
      </w:r>
      <w:r w:rsidR="00842EF7" w:rsidRPr="00C04A08">
        <w:t xml:space="preserve"> 800 MHz.</w:t>
      </w:r>
    </w:p>
    <w:p w14:paraId="0AAFC19B" w14:textId="77777777" w:rsidR="00254D08" w:rsidRPr="00C04A08" w:rsidRDefault="00254D08" w:rsidP="00254D08">
      <w:pPr>
        <w:pStyle w:val="B10"/>
        <w:rPr>
          <w:rFonts w:eastAsia="Malgun Gothic"/>
        </w:rPr>
      </w:pPr>
      <w:bookmarkStart w:id="1583" w:name="_Toc21340786"/>
      <w:bookmarkStart w:id="1584" w:name="_Toc29805233"/>
      <w:bookmarkStart w:id="1585" w:name="_Toc36456442"/>
      <w:bookmarkStart w:id="1586" w:name="_Toc36469540"/>
      <w:bookmarkStart w:id="1587" w:name="_Toc37253949"/>
      <w:bookmarkStart w:id="1588" w:name="_Toc37322806"/>
      <w:bookmarkStart w:id="1589" w:name="_Toc37324212"/>
      <w:bookmarkStart w:id="1590"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13A30D2F" w14:textId="77777777" w:rsidR="00254D08" w:rsidRPr="00C04A08" w:rsidRDefault="00254D08" w:rsidP="00254D08">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p w14:paraId="713D8E8D" w14:textId="77777777" w:rsidR="00842EF7" w:rsidRPr="00C04A08" w:rsidRDefault="00842EF7" w:rsidP="00842EF7">
      <w:pPr>
        <w:pStyle w:val="Heading4"/>
      </w:pPr>
      <w:bookmarkStart w:id="1591" w:name="_Toc52196390"/>
      <w:bookmarkStart w:id="1592" w:name="_Toc52197370"/>
      <w:bookmarkStart w:id="1593" w:name="_Toc53173093"/>
      <w:bookmarkStart w:id="1594" w:name="_Toc53173462"/>
      <w:bookmarkStart w:id="1595" w:name="_Toc61119457"/>
      <w:bookmarkStart w:id="1596" w:name="_Toc61119839"/>
      <w:bookmarkStart w:id="1597" w:name="_Toc67925889"/>
      <w:bookmarkStart w:id="1598" w:name="_Toc75273527"/>
      <w:bookmarkStart w:id="1599" w:name="_Toc76510427"/>
      <w:bookmarkStart w:id="1600" w:name="_Toc83129581"/>
      <w:bookmarkStart w:id="1601" w:name="_Toc90591114"/>
      <w:bookmarkStart w:id="1602" w:name="_Toc98864141"/>
      <w:bookmarkStart w:id="1603" w:name="_Toc99733390"/>
      <w:r w:rsidRPr="00C04A08">
        <w:t>6.2A.2.2</w:t>
      </w:r>
      <w:r w:rsidRPr="00C04A08">
        <w:tab/>
        <w:t>Maximum output power reduction for power class 1</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r w:rsidRPr="00C04A08">
        <w:t xml:space="preserve"> </w:t>
      </w:r>
    </w:p>
    <w:p w14:paraId="6192A631" w14:textId="77777777" w:rsidR="00254D08" w:rsidRPr="00C04A08" w:rsidRDefault="00254D08" w:rsidP="0013282A">
      <w:pPr>
        <w:pStyle w:val="Heading5"/>
      </w:pPr>
      <w:bookmarkStart w:id="1604" w:name="_Toc52196391"/>
      <w:bookmarkStart w:id="1605" w:name="_Toc52197371"/>
      <w:bookmarkStart w:id="1606" w:name="_Toc53173094"/>
      <w:bookmarkStart w:id="1607" w:name="_Toc53173463"/>
      <w:bookmarkStart w:id="1608" w:name="_Toc61119458"/>
      <w:bookmarkStart w:id="1609" w:name="_Toc61119840"/>
      <w:bookmarkStart w:id="1610" w:name="_Toc67925890"/>
      <w:bookmarkStart w:id="1611" w:name="_Toc75273528"/>
      <w:bookmarkStart w:id="1612" w:name="_Toc76510428"/>
      <w:bookmarkStart w:id="1613" w:name="_Toc83129582"/>
      <w:bookmarkStart w:id="1614" w:name="_Toc90591115"/>
      <w:bookmarkStart w:id="1615" w:name="_Toc98864142"/>
      <w:bookmarkStart w:id="1616" w:name="_Toc99733391"/>
      <w:r w:rsidRPr="00C04A08">
        <w:t>6.2A.2.2.1</w:t>
      </w:r>
      <w:r w:rsidRPr="00C04A08">
        <w:tab/>
        <w:t>Maximum output power reduction for power class 1 intra-band contiguous UL CA</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51FE8017" w14:textId="77777777" w:rsidR="00842EF7" w:rsidRPr="00C04A08" w:rsidRDefault="00842EF7" w:rsidP="00842EF7">
      <w:r w:rsidRPr="00C04A08">
        <w:t xml:space="preserve">For power class 1, MPR for </w:t>
      </w:r>
      <w:r w:rsidR="00254D08" w:rsidRPr="00C04A08">
        <w:rPr>
          <w:rFonts w:eastAsia="Malgun Gothic"/>
        </w:rPr>
        <w:t xml:space="preserve">intra-band contiguous </w:t>
      </w:r>
      <w:r w:rsidRPr="00C04A08">
        <w:t xml:space="preserve">UL </w:t>
      </w:r>
      <w:r w:rsidR="00254D08" w:rsidRPr="00C04A08">
        <w:rPr>
          <w:rFonts w:eastAsia="Malgun Gothic"/>
        </w:rPr>
        <w:t xml:space="preserve">CA with </w:t>
      </w:r>
      <w:r w:rsidRPr="00C04A08">
        <w:t>contiguous allocations within the cumulative aggregated bandwidth is defined as:</w:t>
      </w:r>
    </w:p>
    <w:p w14:paraId="2B84C77A" w14:textId="77777777" w:rsidR="00842EF7" w:rsidRPr="00C04A08" w:rsidRDefault="00842EF7" w:rsidP="00842EF7">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1FE553FC" w14:textId="77777777" w:rsidR="00842EF7" w:rsidRPr="00C04A08" w:rsidRDefault="00842EF7" w:rsidP="00842EF7">
      <w:r w:rsidRPr="00C04A08">
        <w:lastRenderedPageBreak/>
        <w:t>Where,</w:t>
      </w:r>
    </w:p>
    <w:p w14:paraId="3BD3BB05" w14:textId="77777777" w:rsidR="00842EF7" w:rsidRPr="00C04A08" w:rsidRDefault="00897889" w:rsidP="00842EF7">
      <w:pPr>
        <w:pStyle w:val="B10"/>
      </w:pPr>
      <w:r>
        <w:tab/>
      </w:r>
      <w:r w:rsidR="00842EF7" w:rsidRPr="00C04A08">
        <w:t>MPR</w:t>
      </w:r>
      <w:r w:rsidR="00842EF7" w:rsidRPr="00C04A08">
        <w:rPr>
          <w:vertAlign w:val="subscript"/>
        </w:rPr>
        <w:t xml:space="preserve">narrow </w:t>
      </w:r>
      <w:r w:rsidR="00842EF7" w:rsidRPr="00C04A08">
        <w:t>= 14.4 dB, when BW</w:t>
      </w:r>
      <w:r w:rsidR="00842EF7" w:rsidRPr="00C04A08">
        <w:rPr>
          <w:vertAlign w:val="subscript"/>
        </w:rPr>
        <w:t>alloc,RB</w:t>
      </w:r>
      <w:r w:rsidR="00842EF7" w:rsidRPr="00C04A08">
        <w:t xml:space="preserve"> is less than or equal to 1.44 MHz, MPR</w:t>
      </w:r>
      <w:r w:rsidR="00842EF7" w:rsidRPr="00C04A08">
        <w:rPr>
          <w:vertAlign w:val="subscript"/>
        </w:rPr>
        <w:t xml:space="preserve">narrow </w:t>
      </w:r>
      <w:r w:rsidR="00842EF7" w:rsidRPr="00C04A08">
        <w:t>= 10 dB, when 1.44 MHz &lt; BW</w:t>
      </w:r>
      <w:r w:rsidR="00842EF7" w:rsidRPr="00C04A08">
        <w:rPr>
          <w:vertAlign w:val="subscript"/>
        </w:rPr>
        <w:t xml:space="preserve">alloc,RB </w:t>
      </w:r>
      <w:r w:rsidR="00842EF7" w:rsidRPr="00C04A08">
        <w:rPr>
          <w:rFonts w:hint="eastAsia"/>
        </w:rPr>
        <w:t>≤</w:t>
      </w:r>
      <w:r w:rsidR="00842EF7" w:rsidRPr="00C04A08">
        <w:t xml:space="preserve"> 10.8 MHz, where BW</w:t>
      </w:r>
      <w:r w:rsidR="00842EF7" w:rsidRPr="00C04A08">
        <w:rPr>
          <w:vertAlign w:val="subscript"/>
        </w:rPr>
        <w:t xml:space="preserve">alloc,RB </w:t>
      </w:r>
      <w:r w:rsidR="00842EF7" w:rsidRPr="00C04A08">
        <w:t>is the bandwidth of the RB allocation size.</w:t>
      </w:r>
    </w:p>
    <w:p w14:paraId="44BA8BCD" w14:textId="77777777" w:rsidR="00842EF7" w:rsidRPr="00C04A08" w:rsidRDefault="00897889" w:rsidP="00842EF7">
      <w:pPr>
        <w:pStyle w:val="B10"/>
      </w:pPr>
      <w:r>
        <w:tab/>
      </w:r>
      <w:r w:rsidR="00842EF7" w:rsidRPr="00C04A08">
        <w:t>MPR</w:t>
      </w:r>
      <w:r w:rsidR="00842EF7" w:rsidRPr="00C04A08">
        <w:rPr>
          <w:vertAlign w:val="subscript"/>
        </w:rPr>
        <w:t>WT_C_CA</w:t>
      </w:r>
      <w:r w:rsidR="00842EF7" w:rsidRPr="00C04A08">
        <w:t xml:space="preserve"> is the maximum power reduction due to modulation orders, transmit bandwidth configurations, and waveform types. MPR</w:t>
      </w:r>
      <w:r w:rsidR="00842EF7" w:rsidRPr="00C04A08">
        <w:rPr>
          <w:vertAlign w:val="subscript"/>
        </w:rPr>
        <w:t>WT_C_CA</w:t>
      </w:r>
      <w:r w:rsidR="00842EF7" w:rsidRPr="00C04A08">
        <w:t xml:space="preserve"> is defined in Table 6.2A.2.2-1. </w:t>
      </w:r>
    </w:p>
    <w:p w14:paraId="43922146" w14:textId="77777777" w:rsidR="00842EF7" w:rsidRPr="00C04A08" w:rsidRDefault="00842EF7" w:rsidP="00842EF7">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BD105F" w:rsidRPr="00C04A08" w14:paraId="08FCCD5B" w14:textId="77777777" w:rsidTr="00BD105F">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58134030" w14:textId="77777777" w:rsidR="00BD105F" w:rsidRPr="00C04A08" w:rsidRDefault="00BD105F" w:rsidP="00BD105F">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75924F65" w14:textId="77777777" w:rsidR="00BD105F" w:rsidRPr="00C04A08" w:rsidRDefault="00BD105F" w:rsidP="00BD105F">
            <w:pPr>
              <w:pStyle w:val="TAH"/>
            </w:pPr>
            <w:r w:rsidRPr="00C04A08">
              <w:t>Cumulative aggregated channel bandwidth</w:t>
            </w:r>
          </w:p>
        </w:tc>
      </w:tr>
      <w:tr w:rsidR="00BD105F" w:rsidRPr="00C04A08" w14:paraId="12E1C932" w14:textId="77777777" w:rsidTr="00BD105F">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655ED2AE" w14:textId="77777777" w:rsidR="00BD105F" w:rsidRPr="00C04A08" w:rsidRDefault="00BD105F" w:rsidP="00BD105F">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01C54704" w14:textId="77777777" w:rsidR="00BD105F" w:rsidRPr="00C04A08" w:rsidRDefault="00BD105F" w:rsidP="00BD105F">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084203DA" w14:textId="77777777" w:rsidR="00BD105F" w:rsidRPr="00C04A08" w:rsidRDefault="00BD105F" w:rsidP="00BD105F">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679A79CB" w14:textId="77777777" w:rsidR="00BD105F" w:rsidRPr="00C04A08" w:rsidRDefault="00BD105F" w:rsidP="00BD105F">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2C3F490A" w14:textId="77777777" w:rsidR="00BD105F" w:rsidRPr="00C04A08" w:rsidRDefault="00BD105F" w:rsidP="00BD105F">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1C457E" w:rsidRPr="00C04A08" w14:paraId="7C2815BD" w14:textId="77777777" w:rsidTr="00BD105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7AF03E5B" w14:textId="77777777" w:rsidR="001C457E" w:rsidRPr="00C04A08" w:rsidRDefault="001C457E" w:rsidP="001C457E">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6D9515ED" w14:textId="77777777" w:rsidR="001C457E" w:rsidRPr="00C04A08" w:rsidRDefault="001C457E" w:rsidP="001C457E">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0B772275" w14:textId="77777777" w:rsidR="001C457E" w:rsidRPr="00C04A08" w:rsidRDefault="001C457E" w:rsidP="001C457E">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47191A2" w14:textId="77777777" w:rsidR="001C457E" w:rsidRPr="00C04A08" w:rsidRDefault="001C457E" w:rsidP="001C457E">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43ECD75B" w14:textId="4A5F7DAC" w:rsidR="001C457E" w:rsidRPr="00C04A08" w:rsidRDefault="001C457E" w:rsidP="001C457E">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700EA049" w14:textId="77777777" w:rsidR="001C457E" w:rsidRPr="00C04A08" w:rsidRDefault="001C457E" w:rsidP="001C457E">
            <w:pPr>
              <w:pStyle w:val="TAC"/>
            </w:pPr>
            <w:r w:rsidRPr="00C04A08">
              <w:rPr>
                <w:rFonts w:cs="Arial"/>
                <w:szCs w:val="18"/>
                <w:lang w:val="en-US"/>
              </w:rPr>
              <w:t>≤ 8.7</w:t>
            </w:r>
          </w:p>
        </w:tc>
      </w:tr>
      <w:tr w:rsidR="001C457E" w:rsidRPr="00C04A08" w14:paraId="478CA8A5" w14:textId="77777777" w:rsidTr="00BD105F">
        <w:trPr>
          <w:jc w:val="center"/>
        </w:trPr>
        <w:tc>
          <w:tcPr>
            <w:tcW w:w="2059" w:type="dxa"/>
            <w:tcBorders>
              <w:top w:val="nil"/>
              <w:left w:val="single" w:sz="4" w:space="0" w:color="auto"/>
              <w:bottom w:val="nil"/>
              <w:right w:val="single" w:sz="4" w:space="0" w:color="auto"/>
            </w:tcBorders>
            <w:shd w:val="clear" w:color="auto" w:fill="auto"/>
            <w:hideMark/>
          </w:tcPr>
          <w:p w14:paraId="28D6F25E"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91CB99E" w14:textId="77777777" w:rsidR="001C457E" w:rsidRPr="00C04A08" w:rsidRDefault="001C457E" w:rsidP="001C457E">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E09C874" w14:textId="77777777" w:rsidR="001C457E" w:rsidRPr="00C04A08" w:rsidRDefault="001C457E" w:rsidP="001C457E">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185BCCC1" w14:textId="77777777" w:rsidR="001C457E" w:rsidRPr="00C04A08" w:rsidRDefault="001C457E" w:rsidP="001C457E">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14CACDF3" w14:textId="5E70A0CD" w:rsidR="001C457E" w:rsidRPr="00C04A08" w:rsidRDefault="001C457E" w:rsidP="001C457E">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434BA1D8" w14:textId="77777777" w:rsidR="001C457E" w:rsidRPr="00C04A08" w:rsidRDefault="001C457E" w:rsidP="001C457E">
            <w:pPr>
              <w:pStyle w:val="TAC"/>
            </w:pPr>
            <w:r w:rsidRPr="00C04A08">
              <w:rPr>
                <w:rFonts w:cs="Arial"/>
                <w:szCs w:val="18"/>
                <w:lang w:val="en-US"/>
              </w:rPr>
              <w:t>≤ 9.7</w:t>
            </w:r>
          </w:p>
        </w:tc>
      </w:tr>
      <w:tr w:rsidR="001C457E" w:rsidRPr="00C04A08" w14:paraId="65955444" w14:textId="77777777" w:rsidTr="00BD105F">
        <w:trPr>
          <w:jc w:val="center"/>
        </w:trPr>
        <w:tc>
          <w:tcPr>
            <w:tcW w:w="2059" w:type="dxa"/>
            <w:tcBorders>
              <w:top w:val="nil"/>
              <w:left w:val="single" w:sz="4" w:space="0" w:color="auto"/>
              <w:bottom w:val="nil"/>
              <w:right w:val="single" w:sz="4" w:space="0" w:color="auto"/>
            </w:tcBorders>
            <w:shd w:val="clear" w:color="auto" w:fill="auto"/>
            <w:hideMark/>
          </w:tcPr>
          <w:p w14:paraId="7A2E9F39"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99F5360" w14:textId="77777777" w:rsidR="001C457E" w:rsidRPr="00C04A08" w:rsidRDefault="001C457E" w:rsidP="001C457E">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204E8BE1" w14:textId="77777777" w:rsidR="001C457E" w:rsidRPr="00C04A08" w:rsidRDefault="001C457E" w:rsidP="001C457E">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058EFD6" w14:textId="77777777" w:rsidR="001C457E" w:rsidRPr="00C04A08" w:rsidRDefault="001C457E" w:rsidP="001C457E">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EF5A7F3" w14:textId="207C5DD6" w:rsidR="001C457E" w:rsidRPr="00C04A08" w:rsidRDefault="001C457E" w:rsidP="001C457E">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613912DB" w14:textId="77777777" w:rsidR="001C457E" w:rsidRPr="00C04A08" w:rsidRDefault="001C457E" w:rsidP="001C457E">
            <w:pPr>
              <w:pStyle w:val="TAC"/>
            </w:pPr>
            <w:r w:rsidRPr="00C04A08">
              <w:rPr>
                <w:rFonts w:cs="Arial"/>
                <w:szCs w:val="18"/>
                <w:lang w:val="en-US"/>
              </w:rPr>
              <w:t>≤ 9.7</w:t>
            </w:r>
          </w:p>
        </w:tc>
      </w:tr>
      <w:tr w:rsidR="001C457E" w:rsidRPr="00C04A08" w14:paraId="7F28BEFB" w14:textId="77777777" w:rsidTr="00BD105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2CCEA672"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ED432EB" w14:textId="77777777" w:rsidR="001C457E" w:rsidRPr="00C04A08" w:rsidRDefault="001C457E" w:rsidP="001C457E">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DB20A21" w14:textId="77777777" w:rsidR="001C457E" w:rsidRPr="00C04A08" w:rsidRDefault="001C457E" w:rsidP="001C457E">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323B8D00" w14:textId="77777777" w:rsidR="001C457E" w:rsidRPr="00C04A08" w:rsidRDefault="001C457E" w:rsidP="001C457E">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319CF9F7" w14:textId="58996156" w:rsidR="001C457E" w:rsidRPr="00C04A08" w:rsidRDefault="001C457E" w:rsidP="001C457E">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6E2E3EB6" w14:textId="77777777" w:rsidR="001C457E" w:rsidRPr="00C04A08" w:rsidRDefault="001C457E" w:rsidP="001C457E">
            <w:pPr>
              <w:pStyle w:val="TAC"/>
            </w:pPr>
            <w:r w:rsidRPr="00C04A08">
              <w:rPr>
                <w:rFonts w:cs="Arial"/>
                <w:szCs w:val="18"/>
                <w:lang w:val="en-US"/>
              </w:rPr>
              <w:t>≤ 11.7</w:t>
            </w:r>
          </w:p>
        </w:tc>
      </w:tr>
      <w:tr w:rsidR="001C457E" w:rsidRPr="00C04A08" w14:paraId="3CEB04F5" w14:textId="77777777" w:rsidTr="00BD105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59338E8E" w14:textId="77777777" w:rsidR="001C457E" w:rsidRPr="00C04A08" w:rsidRDefault="001C457E" w:rsidP="001C457E">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29F0C2AA" w14:textId="77777777" w:rsidR="001C457E" w:rsidRPr="00C04A08" w:rsidRDefault="001C457E" w:rsidP="001C457E">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468CEE0" w14:textId="77777777" w:rsidR="001C457E" w:rsidRPr="00C04A08" w:rsidRDefault="001C457E" w:rsidP="001C457E">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13D5160F" w14:textId="77777777" w:rsidR="001C457E" w:rsidRPr="00C04A08" w:rsidRDefault="001C457E" w:rsidP="001C457E">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0BBF724" w14:textId="749B259B" w:rsidR="001C457E" w:rsidRPr="00C04A08" w:rsidRDefault="001C457E" w:rsidP="001C457E">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6051B08" w14:textId="77777777" w:rsidR="001C457E" w:rsidRPr="00C04A08" w:rsidRDefault="001C457E" w:rsidP="001C457E">
            <w:pPr>
              <w:pStyle w:val="TAC"/>
            </w:pPr>
            <w:r w:rsidRPr="00C04A08">
              <w:rPr>
                <w:rFonts w:cs="Arial"/>
                <w:szCs w:val="18"/>
                <w:lang w:val="en-US"/>
              </w:rPr>
              <w:t>≤ 9.7</w:t>
            </w:r>
          </w:p>
        </w:tc>
      </w:tr>
      <w:tr w:rsidR="001C457E" w:rsidRPr="00C04A08" w14:paraId="084668F0" w14:textId="77777777" w:rsidTr="00BD105F">
        <w:trPr>
          <w:jc w:val="center"/>
        </w:trPr>
        <w:tc>
          <w:tcPr>
            <w:tcW w:w="2059" w:type="dxa"/>
            <w:tcBorders>
              <w:top w:val="nil"/>
              <w:left w:val="single" w:sz="4" w:space="0" w:color="auto"/>
              <w:bottom w:val="nil"/>
              <w:right w:val="single" w:sz="4" w:space="0" w:color="auto"/>
            </w:tcBorders>
            <w:shd w:val="clear" w:color="auto" w:fill="auto"/>
            <w:hideMark/>
          </w:tcPr>
          <w:p w14:paraId="1F29F902"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8427893" w14:textId="77777777" w:rsidR="001C457E" w:rsidRPr="00C04A08" w:rsidRDefault="001C457E" w:rsidP="001C457E">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191877BF" w14:textId="77777777" w:rsidR="001C457E" w:rsidRPr="00C04A08" w:rsidRDefault="001C457E" w:rsidP="001C457E">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5AB693C8" w14:textId="77777777" w:rsidR="001C457E" w:rsidRPr="00C04A08" w:rsidRDefault="001C457E" w:rsidP="001C457E">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29503EBE" w14:textId="073AFE0D" w:rsidR="001C457E" w:rsidRPr="00C04A08" w:rsidRDefault="001C457E" w:rsidP="001C457E">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683C5C2" w14:textId="77777777" w:rsidR="001C457E" w:rsidRPr="00C04A08" w:rsidRDefault="001C457E" w:rsidP="001C457E">
            <w:pPr>
              <w:pStyle w:val="TAC"/>
            </w:pPr>
            <w:r w:rsidRPr="00C04A08">
              <w:rPr>
                <w:rFonts w:cs="Arial"/>
                <w:szCs w:val="18"/>
                <w:lang w:val="en-US"/>
              </w:rPr>
              <w:t>≤ 9.7</w:t>
            </w:r>
          </w:p>
        </w:tc>
      </w:tr>
      <w:tr w:rsidR="001C457E" w:rsidRPr="00C04A08" w14:paraId="293CB8F8" w14:textId="77777777" w:rsidTr="00BD105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10348147"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9503C36" w14:textId="77777777" w:rsidR="001C457E" w:rsidRPr="00C04A08" w:rsidRDefault="001C457E" w:rsidP="001C457E">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2622BF08" w14:textId="77777777" w:rsidR="001C457E" w:rsidRPr="00C04A08" w:rsidRDefault="001C457E" w:rsidP="001C457E">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1E076076" w14:textId="77777777" w:rsidR="001C457E" w:rsidRPr="00C04A08" w:rsidRDefault="001C457E" w:rsidP="001C457E">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C0C5E72" w14:textId="5BA55262" w:rsidR="001C457E" w:rsidRPr="00C04A08" w:rsidRDefault="001C457E" w:rsidP="001C457E">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218FEB25" w14:textId="77777777" w:rsidR="001C457E" w:rsidRPr="00C04A08" w:rsidRDefault="001C457E" w:rsidP="001C457E">
            <w:pPr>
              <w:pStyle w:val="TAC"/>
            </w:pPr>
            <w:r w:rsidRPr="00C04A08">
              <w:rPr>
                <w:rFonts w:cs="Arial"/>
                <w:szCs w:val="18"/>
                <w:lang w:val="en-US"/>
              </w:rPr>
              <w:t>≤ 11.7</w:t>
            </w:r>
          </w:p>
        </w:tc>
      </w:tr>
      <w:tr w:rsidR="00F36FA4" w:rsidRPr="00C04A08" w14:paraId="61A35BEA" w14:textId="77777777" w:rsidTr="00877CB1">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1990C35C" w14:textId="77777777" w:rsidR="00F36FA4" w:rsidRPr="00C04A08" w:rsidRDefault="00F36FA4" w:rsidP="00F36FA4">
            <w:pPr>
              <w:pStyle w:val="TAN"/>
              <w:rPr>
                <w:lang w:eastAsia="ko-KR"/>
              </w:rPr>
            </w:pPr>
            <w:r w:rsidRPr="00C04A08">
              <w:rPr>
                <w:lang w:eastAsia="ko-KR"/>
              </w:rPr>
              <w:t>NOTE 1:</w:t>
            </w:r>
            <w:r w:rsidRPr="00C04A08">
              <w:tab/>
            </w:r>
            <w:r w:rsidRPr="00C04A08">
              <w:rPr>
                <w:lang w:eastAsia="ko-KR"/>
              </w:rPr>
              <w:t>(Void)</w:t>
            </w:r>
          </w:p>
        </w:tc>
      </w:tr>
    </w:tbl>
    <w:p w14:paraId="530A0263" w14:textId="77777777" w:rsidR="00842EF7" w:rsidRPr="00C04A08" w:rsidRDefault="00842EF7" w:rsidP="00842EF7"/>
    <w:p w14:paraId="420A7CC3" w14:textId="77777777" w:rsidR="00842EF7" w:rsidRPr="00C04A08" w:rsidRDefault="00842EF7" w:rsidP="00842EF7">
      <w:pPr>
        <w:rPr>
          <w:rFonts w:eastAsia="Malgun Gothic"/>
        </w:rPr>
      </w:pPr>
      <w:r w:rsidRPr="00C04A08">
        <w:rPr>
          <w:rFonts w:eastAsia="Malgun Gothic"/>
        </w:rPr>
        <w:t xml:space="preserve">In case of a contiguous RB, DFT-s-BPSK or DFT-s-QPSK UL allocation in a single CC of a CA configuration </w:t>
      </w:r>
      <w:r w:rsidR="00E4700A" w:rsidRPr="00C04A08">
        <w:rPr>
          <w:rFonts w:eastAsia="Malgun Gothic"/>
        </w:rPr>
        <w:t xml:space="preserve">with contiguous CCs, and </w:t>
      </w:r>
      <w:r w:rsidRPr="00C04A08">
        <w:rPr>
          <w:rFonts w:eastAsia="Malgun Gothic"/>
        </w:rPr>
        <w:t xml:space="preserve">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76114CA" w14:textId="77777777" w:rsidR="00842EF7" w:rsidRPr="00C04A08" w:rsidRDefault="00897889" w:rsidP="00842EF7">
      <w:pPr>
        <w:pStyle w:val="B10"/>
      </w:pPr>
      <w:r>
        <w:tab/>
      </w:r>
      <w:r w:rsidR="00842EF7" w:rsidRPr="00C04A08">
        <w:t>MPR</w:t>
      </w:r>
      <w:r w:rsidR="00842EF7" w:rsidRPr="00C04A08">
        <w:rPr>
          <w:vertAlign w:val="subscript"/>
        </w:rPr>
        <w:t>1</w:t>
      </w:r>
      <w:r w:rsidR="00842EF7" w:rsidRPr="00C04A08">
        <w:t xml:space="preserve"> shall be determined from Table 6.2.2.1-1 if CABW </w:t>
      </w:r>
      <w:r w:rsidR="00842EF7" w:rsidRPr="00C04A08">
        <w:sym w:font="Symbol" w:char="F0A3"/>
      </w:r>
      <w:r w:rsidR="00842EF7" w:rsidRPr="00C04A08">
        <w:t xml:space="preserve"> 200 MHz, from Table 6.2.2.1-2 if CABW &gt; 200 MHz. </w:t>
      </w:r>
    </w:p>
    <w:p w14:paraId="52675BF4" w14:textId="77777777" w:rsidR="00897889" w:rsidRPr="00A61623" w:rsidRDefault="00897889" w:rsidP="00897889">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623F7FEC" w14:textId="77777777" w:rsidR="002E5AD2" w:rsidRPr="00C04A08" w:rsidRDefault="002E5AD2" w:rsidP="002E5AD2">
      <w:r w:rsidRPr="00C04A08">
        <w:t>and assume all UL CCs use the same SCS for the purpose of determination of inner and outer RB allocations in Table 6.2.2.1-1 and Table 6.2.2.1-2:</w:t>
      </w:r>
    </w:p>
    <w:p w14:paraId="391B6A3C" w14:textId="77777777" w:rsidR="00842EF7" w:rsidRPr="00C04A08" w:rsidRDefault="00897889" w:rsidP="00842EF7">
      <w:pPr>
        <w:pStyle w:val="B10"/>
      </w:pPr>
      <w:r>
        <w:tab/>
      </w:r>
      <w:r w:rsidR="00842EF7" w:rsidRPr="00C04A08">
        <w:t>N</w:t>
      </w:r>
      <w:r w:rsidR="00842EF7" w:rsidRPr="00C04A08">
        <w:rPr>
          <w:vertAlign w:val="subscript"/>
        </w:rPr>
        <w:t>RB</w:t>
      </w:r>
      <w:r w:rsidR="00842EF7" w:rsidRPr="00C04A08">
        <w:t xml:space="preserve"> shall be chosen as the sum of N</w:t>
      </w:r>
      <w:r w:rsidR="00842EF7" w:rsidRPr="00C04A08">
        <w:rPr>
          <w:vertAlign w:val="subscript"/>
        </w:rPr>
        <w:t>RB</w:t>
      </w:r>
      <w:r w:rsidR="00842EF7" w:rsidRPr="00C04A08">
        <w:t xml:space="preserve"> of all constituent UL CCs in the CA configuration. </w:t>
      </w:r>
    </w:p>
    <w:p w14:paraId="6BC7500B" w14:textId="77777777" w:rsidR="00842EF7" w:rsidRPr="00C04A08" w:rsidRDefault="00897889" w:rsidP="00842EF7">
      <w:pPr>
        <w:pStyle w:val="B10"/>
      </w:pPr>
      <w:r>
        <w:tab/>
      </w:r>
      <w:r w:rsidR="00842EF7" w:rsidRPr="00C04A08">
        <w:t>L</w:t>
      </w:r>
      <w:r w:rsidR="00842EF7" w:rsidRPr="00C04A08">
        <w:rPr>
          <w:vertAlign w:val="subscript"/>
        </w:rPr>
        <w:t>CRB</w:t>
      </w:r>
      <w:r w:rsidR="00842EF7" w:rsidRPr="00C04A08">
        <w:t xml:space="preserve"> shall be chosen as BW</w:t>
      </w:r>
      <w:r w:rsidR="00842EF7" w:rsidRPr="00C04A08">
        <w:rPr>
          <w:vertAlign w:val="subscript"/>
        </w:rPr>
        <w:t>alloc,RB</w:t>
      </w:r>
    </w:p>
    <w:p w14:paraId="5856A470" w14:textId="77777777" w:rsidR="00842EF7" w:rsidRPr="00C04A08" w:rsidRDefault="00897889" w:rsidP="00842EF7">
      <w:pPr>
        <w:pStyle w:val="B10"/>
      </w:pPr>
      <w:r>
        <w:tab/>
      </w:r>
      <w:r w:rsidR="00842EF7" w:rsidRPr="00C04A08">
        <w:t>RB</w:t>
      </w:r>
      <w:r w:rsidR="00842EF7" w:rsidRPr="00C04A08">
        <w:rPr>
          <w:vertAlign w:val="subscript"/>
        </w:rPr>
        <w:t>start</w:t>
      </w:r>
      <w:r w:rsidR="00842EF7" w:rsidRPr="00C04A08">
        <w:t xml:space="preserve"> shall be derived as: RB</w:t>
      </w:r>
      <w:r w:rsidR="00842EF7" w:rsidRPr="00C04A08">
        <w:rPr>
          <w:vertAlign w:val="subscript"/>
        </w:rPr>
        <w:t>start_allocatedCC</w:t>
      </w:r>
      <w:r w:rsidR="00842EF7" w:rsidRPr="00C04A08">
        <w:t>+N</w:t>
      </w:r>
      <w:r w:rsidR="00842EF7" w:rsidRPr="00C04A08">
        <w:rPr>
          <w:vertAlign w:val="subscript"/>
        </w:rPr>
        <w:t>RB_unallocatedCC_low</w:t>
      </w:r>
    </w:p>
    <w:p w14:paraId="0EEF5301" w14:textId="4D276CCC" w:rsidR="00842EF7" w:rsidRPr="00C04A08" w:rsidRDefault="00897889" w:rsidP="00842EF7">
      <w:pPr>
        <w:pStyle w:val="B10"/>
      </w:pPr>
      <w:r>
        <w:tab/>
      </w:r>
      <w:r w:rsidR="00842EF7" w:rsidRPr="00C04A08">
        <w:t>RB</w:t>
      </w:r>
      <w:r w:rsidR="00842EF7" w:rsidRPr="00C04A08">
        <w:rPr>
          <w:vertAlign w:val="subscript"/>
        </w:rPr>
        <w:t>start_allocatedCC</w:t>
      </w:r>
      <w:r w:rsidR="00842EF7" w:rsidRPr="00C04A08">
        <w:t xml:space="preserve"> is the index of the first allocated RB in the CC with allocation</w:t>
      </w:r>
    </w:p>
    <w:p w14:paraId="0E4FF993" w14:textId="77777777" w:rsidR="00842EF7" w:rsidRPr="00C04A08" w:rsidRDefault="00897889" w:rsidP="00897889">
      <w:pPr>
        <w:pStyle w:val="B10"/>
      </w:pPr>
      <w:r>
        <w:tab/>
      </w:r>
      <w:r w:rsidR="00842EF7" w:rsidRPr="00C04A08">
        <w:t>N</w:t>
      </w:r>
      <w:r w:rsidR="00842EF7" w:rsidRPr="00C04A08">
        <w:rPr>
          <w:vertAlign w:val="subscript"/>
        </w:rPr>
        <w:t>RB_unallocatedCC_low</w:t>
      </w:r>
      <w:r w:rsidR="00842EF7" w:rsidRPr="00C04A08">
        <w:t xml:space="preserve"> is the sum of N</w:t>
      </w:r>
      <w:r w:rsidR="00842EF7" w:rsidRPr="00C04A08">
        <w:rPr>
          <w:vertAlign w:val="subscript"/>
        </w:rPr>
        <w:t>RB</w:t>
      </w:r>
      <w:r w:rsidR="00842EF7" w:rsidRPr="00C04A08">
        <w:t xml:space="preserve"> in all UL CCs lower in frequency compared to the CC with allocation</w:t>
      </w:r>
    </w:p>
    <w:p w14:paraId="2D263653" w14:textId="77777777" w:rsidR="00842EF7" w:rsidRPr="00C04A08" w:rsidRDefault="00842EF7" w:rsidP="00842EF7">
      <w:r w:rsidRPr="00C04A08">
        <w:t>When different waveform types exist across CCs, the requirement is set by the waveform type used in the configuration with the largest MPR</w:t>
      </w:r>
      <w:r w:rsidRPr="00C04A08">
        <w:rPr>
          <w:vertAlign w:val="subscript"/>
        </w:rPr>
        <w:t>C_CA</w:t>
      </w:r>
      <w:r w:rsidRPr="00C04A08">
        <w:t>.</w:t>
      </w:r>
    </w:p>
    <w:p w14:paraId="2DFED14A" w14:textId="77777777" w:rsidR="00842EF7" w:rsidRPr="00C04A08" w:rsidRDefault="00842EF7" w:rsidP="00842EF7">
      <w:r w:rsidRPr="00C04A08">
        <w:t xml:space="preserve">For </w:t>
      </w:r>
      <w:r w:rsidR="00E4700A" w:rsidRPr="00C04A08">
        <w:rPr>
          <w:rFonts w:eastAsia="Malgun Gothic"/>
        </w:rPr>
        <w:t xml:space="preserve">intra-band contiguous UL CA with </w:t>
      </w:r>
      <w:r w:rsidRPr="00C04A08">
        <w:t>non-contiguous RB allocations, the following rule for MPR applies:</w:t>
      </w:r>
    </w:p>
    <w:p w14:paraId="23AFD422" w14:textId="77777777" w:rsidR="00842EF7" w:rsidRPr="00C04A08" w:rsidRDefault="00842EF7" w:rsidP="00842EF7">
      <w:pPr>
        <w:pStyle w:val="EQ"/>
        <w:jc w:val="center"/>
      </w:pPr>
      <w:r w:rsidRPr="00C04A08">
        <w:t>MPR = max(MPR</w:t>
      </w:r>
      <w:r w:rsidRPr="00C04A08">
        <w:rPr>
          <w:vertAlign w:val="subscript"/>
        </w:rPr>
        <w:t>C_CA</w:t>
      </w:r>
      <w:r w:rsidRPr="00C04A08">
        <w:t xml:space="preserve">, -10*A +  14.4) </w:t>
      </w:r>
    </w:p>
    <w:p w14:paraId="2B69E46F" w14:textId="77777777" w:rsidR="00842EF7" w:rsidRPr="00C04A08" w:rsidRDefault="00842EF7" w:rsidP="00842EF7">
      <w:r w:rsidRPr="00C04A08">
        <w:t>Where:</w:t>
      </w:r>
    </w:p>
    <w:p w14:paraId="186D4620" w14:textId="77777777" w:rsidR="00842EF7" w:rsidRPr="00C04A08" w:rsidRDefault="00897889" w:rsidP="00842EF7">
      <w:pPr>
        <w:pStyle w:val="B10"/>
        <w:rPr>
          <w:vertAlign w:val="subscript"/>
        </w:rPr>
      </w:pPr>
      <w:r>
        <w:tab/>
      </w:r>
      <w:r w:rsidR="00842EF7" w:rsidRPr="00C04A08">
        <w:t>A = N</w:t>
      </w:r>
      <w:r w:rsidR="00842EF7" w:rsidRPr="00C04A08">
        <w:rPr>
          <w:vertAlign w:val="subscript"/>
        </w:rPr>
        <w:t>RB_alloc</w:t>
      </w:r>
      <w:r w:rsidR="00842EF7" w:rsidRPr="00C04A08">
        <w:t xml:space="preserve"> / N</w:t>
      </w:r>
      <w:r w:rsidR="00842EF7" w:rsidRPr="00C04A08">
        <w:rPr>
          <w:vertAlign w:val="subscript"/>
        </w:rPr>
        <w:t>RB_agg_C.</w:t>
      </w:r>
    </w:p>
    <w:p w14:paraId="3327FE43" w14:textId="77777777" w:rsidR="00842EF7" w:rsidRPr="00C04A08" w:rsidRDefault="00897889" w:rsidP="00842EF7">
      <w:pPr>
        <w:pStyle w:val="B10"/>
      </w:pPr>
      <w:r>
        <w:tab/>
      </w:r>
      <w:r w:rsidR="00842EF7" w:rsidRPr="00C04A08">
        <w:t>N</w:t>
      </w:r>
      <w:r w:rsidR="00842EF7" w:rsidRPr="00C04A08">
        <w:rPr>
          <w:vertAlign w:val="subscript"/>
        </w:rPr>
        <w:t>RB_alloc</w:t>
      </w:r>
      <w:r w:rsidR="00842EF7" w:rsidRPr="00C04A08">
        <w:t xml:space="preserve"> is the total number of allocated UL RBs</w:t>
      </w:r>
    </w:p>
    <w:p w14:paraId="20521281" w14:textId="77777777" w:rsidR="00842EF7" w:rsidRPr="00C04A08" w:rsidRDefault="00897889" w:rsidP="00842EF7">
      <w:pPr>
        <w:pStyle w:val="B10"/>
      </w:pPr>
      <w:r>
        <w:tab/>
      </w:r>
      <w:r w:rsidR="00842EF7" w:rsidRPr="00C04A08">
        <w:t>N</w:t>
      </w:r>
      <w:r w:rsidR="00842EF7" w:rsidRPr="00C04A08">
        <w:rPr>
          <w:vertAlign w:val="subscript"/>
        </w:rPr>
        <w:t>RB_agg_C</w:t>
      </w:r>
      <w:r w:rsidR="00842EF7" w:rsidRPr="00C04A08">
        <w:t xml:space="preserve"> is the number of the aggregated RBs within the fully allocated cumulative aggregated channel bandwidth</w:t>
      </w:r>
      <w:r>
        <w:t xml:space="preserve"> assuming lowest SCS among all configured CCs</w:t>
      </w:r>
    </w:p>
    <w:p w14:paraId="079CA141" w14:textId="77777777" w:rsidR="00E4700A" w:rsidRPr="00C04A08" w:rsidRDefault="00E4700A" w:rsidP="0013282A">
      <w:pPr>
        <w:pStyle w:val="Heading5"/>
      </w:pPr>
      <w:bookmarkStart w:id="1617" w:name="_Toc52196392"/>
      <w:bookmarkStart w:id="1618" w:name="_Toc52197372"/>
      <w:bookmarkStart w:id="1619" w:name="_Toc53173095"/>
      <w:bookmarkStart w:id="1620" w:name="_Toc53173464"/>
      <w:bookmarkStart w:id="1621" w:name="_Toc61119459"/>
      <w:bookmarkStart w:id="1622" w:name="_Toc61119841"/>
      <w:bookmarkStart w:id="1623" w:name="_Toc67925891"/>
      <w:bookmarkStart w:id="1624" w:name="_Toc75273529"/>
      <w:bookmarkStart w:id="1625" w:name="_Toc76510429"/>
      <w:bookmarkStart w:id="1626" w:name="_Toc83129583"/>
      <w:bookmarkStart w:id="1627" w:name="_Toc90591116"/>
      <w:bookmarkStart w:id="1628" w:name="_Toc98864143"/>
      <w:bookmarkStart w:id="1629" w:name="_Toc99733392"/>
      <w:bookmarkStart w:id="1630" w:name="_Toc21340787"/>
      <w:bookmarkStart w:id="1631" w:name="_Toc29805234"/>
      <w:bookmarkStart w:id="1632" w:name="_Toc36456443"/>
      <w:bookmarkStart w:id="1633" w:name="_Toc36469541"/>
      <w:bookmarkStart w:id="1634" w:name="_Toc37253950"/>
      <w:bookmarkStart w:id="1635" w:name="_Toc37322807"/>
      <w:bookmarkStart w:id="1636" w:name="_Toc37324213"/>
      <w:bookmarkStart w:id="1637" w:name="_Toc45889736"/>
      <w:r w:rsidRPr="00C04A08">
        <w:lastRenderedPageBreak/>
        <w:t>6.2A.2.2.2</w:t>
      </w:r>
      <w:r w:rsidRPr="00C04A08">
        <w:tab/>
        <w:t>Maximum output power reduction for power class 1 intra-band non-contiguous UL CA</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EE2EB8B" w14:textId="77777777" w:rsidR="00E4700A" w:rsidRPr="00C04A08" w:rsidRDefault="00E4700A" w:rsidP="00E4700A">
      <w:pPr>
        <w:rPr>
          <w:rFonts w:eastAsia="Malgun Gothic"/>
        </w:rPr>
      </w:pPr>
      <w:r w:rsidRPr="00C04A08">
        <w:rPr>
          <w:rFonts w:eastAsia="Malgun Gothic"/>
        </w:rPr>
        <w:t>For intra-band non-contiguous UL CA, the following rule for MPR applies:</w:t>
      </w:r>
    </w:p>
    <w:p w14:paraId="0272FE6E" w14:textId="77777777" w:rsidR="00E4700A" w:rsidRPr="00C04A08" w:rsidRDefault="00E4700A" w:rsidP="00C04A08">
      <w:pPr>
        <w:pStyle w:val="EQ"/>
        <w:jc w:val="center"/>
      </w:pPr>
      <w:r w:rsidRPr="00C04A08">
        <w:t>MPR = max(MPRNC_CA, -10*A +  14.4)</w:t>
      </w:r>
    </w:p>
    <w:p w14:paraId="109767A7" w14:textId="77777777" w:rsidR="00E4700A" w:rsidRPr="00C04A08" w:rsidRDefault="00E4700A" w:rsidP="00E4700A">
      <w:pPr>
        <w:rPr>
          <w:rFonts w:eastAsia="Malgun Gothic"/>
        </w:rPr>
      </w:pPr>
      <w:r w:rsidRPr="00C04A08">
        <w:rPr>
          <w:rFonts w:eastAsia="Malgun Gothic"/>
        </w:rPr>
        <w:t>Where:</w:t>
      </w:r>
    </w:p>
    <w:p w14:paraId="1B703329" w14:textId="77777777" w:rsidR="00E4700A" w:rsidRPr="00C04A08" w:rsidRDefault="00E4700A" w:rsidP="00C04A08">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3A676CEF" w14:textId="77777777" w:rsidR="00E4700A" w:rsidRPr="00C04A08" w:rsidRDefault="00E4700A" w:rsidP="00C04A08">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BD105F" w:rsidRPr="00C04A08" w14:paraId="20F60529" w14:textId="77777777" w:rsidTr="00BD105F">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2CCAD9C7" w14:textId="77777777" w:rsidR="00BD105F" w:rsidRPr="00C04A08" w:rsidRDefault="00BD105F" w:rsidP="00BD105F">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7D116FAC"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6BA18CE8" w14:textId="77777777" w:rsidTr="00BD105F">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1930AA1F" w14:textId="77777777" w:rsidR="00BD105F" w:rsidRPr="00C04A08" w:rsidRDefault="00BD105F" w:rsidP="00BD105F">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7AFB31E3" w14:textId="77777777" w:rsidR="00BD105F" w:rsidRPr="00C04A08" w:rsidRDefault="00BD105F" w:rsidP="00BD105F">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1B5CE60"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6BAE490"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4ADF17D1"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D105F" w:rsidRPr="00C04A08" w14:paraId="46128512"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2FA79446" w14:textId="77777777" w:rsidR="00BD105F" w:rsidRPr="00C04A08" w:rsidRDefault="00BD105F" w:rsidP="00BD105F">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AEFFBCC" w14:textId="77777777" w:rsidR="00BD105F" w:rsidRPr="00C04A08" w:rsidRDefault="00BD105F" w:rsidP="00BD105F">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39BAE0D" w14:textId="77777777" w:rsidR="00BD105F" w:rsidRPr="00C04A08" w:rsidRDefault="00BD105F" w:rsidP="00BD105F">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36712CF9"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2ED716D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C94DDED"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3B545D98"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4F87D150"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875D8BC"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4C0862A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78BCE5D9"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1CA9F7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5551004"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23EF5B6C"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2E976F87"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29E69AF"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24917A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91DE4B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ADB6EE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F39B55C"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FCA5EF9"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3092FF46"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257ED62"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23A90F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BD8D8D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3904241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EE8B08F"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435420FA"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1AA6E91" w14:textId="77777777" w:rsidR="00BD105F" w:rsidRPr="00C04A08" w:rsidRDefault="00BD105F" w:rsidP="00BD105F">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4260911C"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DABB03F"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0E9528E5"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B4EA206"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2AA88EF"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14D0F88"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0D81DCBB"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9FDB777"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5743FA7" w14:textId="77777777" w:rsidR="00BD105F" w:rsidRPr="00C04A08" w:rsidRDefault="00BD105F" w:rsidP="00BD105F">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77BAA0F6"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DBDFF84"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D00586D"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43EA5EFE"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6459CE9D"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45840B0"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8B6901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EC3326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172588A"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3ABB70FD" w14:textId="77777777" w:rsidR="00BD105F" w:rsidRPr="00C04A08" w:rsidRDefault="00BD105F" w:rsidP="00BD105F">
            <w:pPr>
              <w:pStyle w:val="TAC"/>
              <w:rPr>
                <w:rFonts w:eastAsia="Malgun Gothic"/>
              </w:rPr>
            </w:pPr>
            <w:r w:rsidRPr="00C04A08">
              <w:rPr>
                <w:rFonts w:cs="Arial"/>
                <w:szCs w:val="18"/>
                <w:lang w:val="en-US"/>
              </w:rPr>
              <w:t>≤ 11.7</w:t>
            </w:r>
          </w:p>
        </w:tc>
      </w:tr>
    </w:tbl>
    <w:p w14:paraId="114B2240" w14:textId="77777777" w:rsidR="00E4700A" w:rsidRPr="00C04A08" w:rsidRDefault="00E4700A" w:rsidP="00E4700A">
      <w:pPr>
        <w:rPr>
          <w:rFonts w:eastAsia="Malgun Gothic"/>
        </w:rPr>
      </w:pPr>
    </w:p>
    <w:p w14:paraId="0A6D9AEA" w14:textId="77777777" w:rsidR="00842EF7" w:rsidRPr="00C04A08" w:rsidRDefault="00842EF7" w:rsidP="00842EF7">
      <w:pPr>
        <w:pStyle w:val="Heading4"/>
      </w:pPr>
      <w:bookmarkStart w:id="1638" w:name="_Toc52196393"/>
      <w:bookmarkStart w:id="1639" w:name="_Toc52197373"/>
      <w:bookmarkStart w:id="1640" w:name="_Toc53173096"/>
      <w:bookmarkStart w:id="1641" w:name="_Toc53173465"/>
      <w:bookmarkStart w:id="1642" w:name="_Toc61119460"/>
      <w:bookmarkStart w:id="1643" w:name="_Toc61119842"/>
      <w:bookmarkStart w:id="1644" w:name="_Toc67925892"/>
      <w:bookmarkStart w:id="1645" w:name="_Toc75273530"/>
      <w:bookmarkStart w:id="1646" w:name="_Toc76510430"/>
      <w:bookmarkStart w:id="1647" w:name="_Toc83129584"/>
      <w:bookmarkStart w:id="1648" w:name="_Toc90591117"/>
      <w:bookmarkStart w:id="1649" w:name="_Toc98864144"/>
      <w:bookmarkStart w:id="1650" w:name="_Toc99733393"/>
      <w:r w:rsidRPr="00C04A08">
        <w:t>6.2A.2.3</w:t>
      </w:r>
      <w:r w:rsidRPr="00C04A08">
        <w:tab/>
        <w:t>Maximum output power reduction for power class 2</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9DCB62F" w14:textId="77777777" w:rsidR="00842EF7" w:rsidRPr="00C04A08" w:rsidRDefault="00842EF7" w:rsidP="00842EF7">
      <w:r w:rsidRPr="00C04A08">
        <w:t xml:space="preserve">For power class </w:t>
      </w:r>
      <w:r w:rsidRPr="00C04A08">
        <w:rPr>
          <w:rFonts w:hint="eastAsia"/>
          <w:lang w:eastAsia="ko-KR"/>
        </w:rPr>
        <w:t>2</w:t>
      </w:r>
      <w:r w:rsidRPr="00C04A08">
        <w:t>, MPR specified in sub-clause 6.2A.2.4</w:t>
      </w:r>
      <w:r w:rsidR="00E4700A" w:rsidRPr="00C04A08">
        <w:rPr>
          <w:rFonts w:eastAsia="Malgun Gothic"/>
        </w:rPr>
        <w:t>.1</w:t>
      </w:r>
      <w:r w:rsidRPr="00C04A08">
        <w:t xml:space="preserve"> applies</w:t>
      </w:r>
      <w:r w:rsidR="00E4700A" w:rsidRPr="00C04A08">
        <w:rPr>
          <w:rFonts w:eastAsia="Malgun Gothic"/>
        </w:rPr>
        <w:t xml:space="preserve"> for intra-band contiguous UL CA and sub-clause 6.2A.2.4.2 applies for intra-band non-contiguous UL CA</w:t>
      </w:r>
      <w:r w:rsidRPr="00C04A08">
        <w:t xml:space="preserve">. </w:t>
      </w:r>
    </w:p>
    <w:p w14:paraId="1346053D" w14:textId="77777777" w:rsidR="00842EF7" w:rsidRPr="00C04A08" w:rsidRDefault="00842EF7" w:rsidP="00842EF7">
      <w:pPr>
        <w:pStyle w:val="TH"/>
      </w:pPr>
      <w:r w:rsidRPr="00C04A08">
        <w:t>Table 6.2A.2.</w:t>
      </w:r>
      <w:r w:rsidRPr="00C04A08">
        <w:rPr>
          <w:rFonts w:hint="eastAsia"/>
          <w:lang w:eastAsia="ko-KR"/>
        </w:rPr>
        <w:t>3</w:t>
      </w:r>
      <w:r w:rsidRPr="00C04A08">
        <w:t>-1: (Void)</w:t>
      </w:r>
    </w:p>
    <w:p w14:paraId="0043B8AD" w14:textId="77777777" w:rsidR="00842EF7" w:rsidRPr="00C04A08" w:rsidRDefault="00842EF7" w:rsidP="00842EF7">
      <w:pPr>
        <w:rPr>
          <w:lang w:eastAsia="ko-KR"/>
        </w:rPr>
      </w:pPr>
    </w:p>
    <w:p w14:paraId="41106B36" w14:textId="77777777" w:rsidR="00842EF7" w:rsidRPr="00C04A08" w:rsidRDefault="00842EF7" w:rsidP="0013282A">
      <w:pPr>
        <w:pStyle w:val="Heading4"/>
      </w:pPr>
      <w:bookmarkStart w:id="1651" w:name="_Toc21340788"/>
      <w:bookmarkStart w:id="1652" w:name="_Toc29805235"/>
      <w:bookmarkStart w:id="1653" w:name="_Toc36456444"/>
      <w:bookmarkStart w:id="1654" w:name="_Toc36469542"/>
      <w:bookmarkStart w:id="1655" w:name="_Toc37253951"/>
      <w:bookmarkStart w:id="1656" w:name="_Toc37322808"/>
      <w:bookmarkStart w:id="1657" w:name="_Toc37324214"/>
      <w:bookmarkStart w:id="1658" w:name="_Toc45889737"/>
      <w:bookmarkStart w:id="1659" w:name="_Toc52196394"/>
      <w:bookmarkStart w:id="1660" w:name="_Toc52197374"/>
      <w:bookmarkStart w:id="1661" w:name="_Toc53173097"/>
      <w:bookmarkStart w:id="1662" w:name="_Toc53173466"/>
      <w:bookmarkStart w:id="1663" w:name="_Toc61119461"/>
      <w:bookmarkStart w:id="1664" w:name="_Toc61119843"/>
      <w:bookmarkStart w:id="1665" w:name="_Toc67925893"/>
      <w:bookmarkStart w:id="1666" w:name="_Toc75273531"/>
      <w:bookmarkStart w:id="1667" w:name="_Toc76510431"/>
      <w:bookmarkStart w:id="1668" w:name="_Toc83129585"/>
      <w:bookmarkStart w:id="1669" w:name="_Toc90591118"/>
      <w:bookmarkStart w:id="1670" w:name="_Toc98864145"/>
      <w:bookmarkStart w:id="1671" w:name="_Toc99733394"/>
      <w:r w:rsidRPr="00C04A08">
        <w:t>6.2A.2.4</w:t>
      </w:r>
      <w:r w:rsidRPr="00C04A08">
        <w:tab/>
        <w:t>Maximum output power reduction for power class 3</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2DEDD076" w14:textId="77777777" w:rsidR="00E4700A" w:rsidRPr="00C04A08" w:rsidRDefault="00E4700A" w:rsidP="0013282A">
      <w:pPr>
        <w:pStyle w:val="Heading5"/>
        <w:rPr>
          <w:rFonts w:eastAsia="Malgun Gothic"/>
          <w:sz w:val="24"/>
        </w:rPr>
      </w:pPr>
      <w:bookmarkStart w:id="1672" w:name="_Toc52196395"/>
      <w:bookmarkStart w:id="1673" w:name="_Toc52197375"/>
      <w:bookmarkStart w:id="1674" w:name="_Toc53173098"/>
      <w:bookmarkStart w:id="1675" w:name="_Toc53173467"/>
      <w:bookmarkStart w:id="1676" w:name="_Toc61119462"/>
      <w:bookmarkStart w:id="1677" w:name="_Toc61119844"/>
      <w:bookmarkStart w:id="1678" w:name="_Toc67925894"/>
      <w:bookmarkStart w:id="1679" w:name="_Toc75273532"/>
      <w:bookmarkStart w:id="1680" w:name="_Toc76510432"/>
      <w:bookmarkStart w:id="1681" w:name="_Toc83129586"/>
      <w:bookmarkStart w:id="1682" w:name="_Toc90591119"/>
      <w:bookmarkStart w:id="1683" w:name="_Toc98864146"/>
      <w:bookmarkStart w:id="1684" w:name="_Toc99733395"/>
      <w:r w:rsidRPr="00C04A08">
        <w:t>6.2A.2.4.1</w:t>
      </w:r>
      <w:r w:rsidRPr="00C04A08">
        <w:tab/>
        <w:t>Maximum output power reduction for power class 3 intra-band contiguous CA</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1762F891" w14:textId="77777777" w:rsidR="00842EF7" w:rsidRPr="00C04A08" w:rsidRDefault="00842EF7" w:rsidP="00842EF7">
      <w:r w:rsidRPr="00C04A08">
        <w:t xml:space="preserve">For power class 3, MPR for </w:t>
      </w:r>
      <w:r w:rsidR="00E4700A" w:rsidRPr="00C04A08">
        <w:rPr>
          <w:rFonts w:eastAsia="Malgun Gothic"/>
        </w:rPr>
        <w:t xml:space="preserve">intra-band contiguous </w:t>
      </w:r>
      <w:r w:rsidRPr="00C04A08">
        <w:t xml:space="preserve">UL </w:t>
      </w:r>
      <w:r w:rsidR="00E4700A"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4AE680E8" w14:textId="77777777" w:rsidR="00842EF7" w:rsidRPr="00C04A08" w:rsidRDefault="00842EF7" w:rsidP="00842EF7">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BD105F" w:rsidRPr="00C04A08" w14:paraId="64C3642B" w14:textId="77777777" w:rsidTr="00BD105F">
        <w:trPr>
          <w:trHeight w:val="187"/>
          <w:jc w:val="center"/>
        </w:trPr>
        <w:tc>
          <w:tcPr>
            <w:tcW w:w="3324" w:type="dxa"/>
            <w:gridSpan w:val="2"/>
            <w:tcBorders>
              <w:bottom w:val="nil"/>
            </w:tcBorders>
            <w:shd w:val="clear" w:color="auto" w:fill="auto"/>
          </w:tcPr>
          <w:p w14:paraId="07EC20E5" w14:textId="77777777" w:rsidR="00BD105F" w:rsidRPr="00C04A08" w:rsidRDefault="00BD105F" w:rsidP="00F91227">
            <w:pPr>
              <w:pStyle w:val="TAH"/>
            </w:pPr>
          </w:p>
        </w:tc>
        <w:tc>
          <w:tcPr>
            <w:tcW w:w="6307" w:type="dxa"/>
            <w:gridSpan w:val="4"/>
            <w:shd w:val="clear" w:color="auto" w:fill="auto"/>
          </w:tcPr>
          <w:p w14:paraId="08B6B827" w14:textId="77777777" w:rsidR="00BD105F" w:rsidRPr="00C04A08" w:rsidRDefault="00BD105F" w:rsidP="00E4700A">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BD105F" w:rsidRPr="00C04A08" w14:paraId="62281483" w14:textId="77777777" w:rsidTr="00BD105F">
        <w:trPr>
          <w:trHeight w:val="187"/>
          <w:jc w:val="center"/>
        </w:trPr>
        <w:tc>
          <w:tcPr>
            <w:tcW w:w="3324" w:type="dxa"/>
            <w:gridSpan w:val="2"/>
            <w:tcBorders>
              <w:top w:val="nil"/>
            </w:tcBorders>
            <w:shd w:val="clear" w:color="auto" w:fill="auto"/>
          </w:tcPr>
          <w:p w14:paraId="36E6A1B5" w14:textId="77777777" w:rsidR="00BD105F" w:rsidRPr="00C04A08" w:rsidRDefault="00BD105F" w:rsidP="00F91227">
            <w:pPr>
              <w:pStyle w:val="TAH"/>
            </w:pPr>
          </w:p>
        </w:tc>
        <w:tc>
          <w:tcPr>
            <w:tcW w:w="1774" w:type="dxa"/>
            <w:shd w:val="clear" w:color="auto" w:fill="auto"/>
          </w:tcPr>
          <w:p w14:paraId="48D67FA9" w14:textId="77777777" w:rsidR="00BD105F" w:rsidRPr="00C04A08" w:rsidRDefault="00BD105F" w:rsidP="00F91227">
            <w:pPr>
              <w:pStyle w:val="TAH"/>
            </w:pPr>
            <w:r w:rsidRPr="00C04A08">
              <w:rPr>
                <w:rFonts w:eastAsia="Yu Mincho" w:cs="Arial"/>
                <w:lang w:eastAsia="ja-JP"/>
              </w:rPr>
              <w:t>≤</w:t>
            </w:r>
            <w:r w:rsidRPr="00C04A08">
              <w:t xml:space="preserve"> 400 MHz</w:t>
            </w:r>
          </w:p>
        </w:tc>
        <w:tc>
          <w:tcPr>
            <w:tcW w:w="1540" w:type="dxa"/>
          </w:tcPr>
          <w:p w14:paraId="67EC473D" w14:textId="77777777" w:rsidR="00BD105F" w:rsidRPr="00C04A08" w:rsidRDefault="00BD105F" w:rsidP="00F91227">
            <w:pPr>
              <w:pStyle w:val="TAH"/>
            </w:pPr>
            <w:r w:rsidRPr="00C04A08">
              <w:rPr>
                <w:rFonts w:cs="Arial"/>
              </w:rPr>
              <w:t xml:space="preserve">&gt; </w:t>
            </w:r>
            <w:r w:rsidRPr="00C04A08">
              <w:t>400 MHz and &lt; 800 MHz</w:t>
            </w:r>
          </w:p>
        </w:tc>
        <w:tc>
          <w:tcPr>
            <w:tcW w:w="1555" w:type="dxa"/>
          </w:tcPr>
          <w:p w14:paraId="6E75EEFC" w14:textId="77777777" w:rsidR="00BD105F" w:rsidRPr="00C04A08" w:rsidRDefault="00BD105F" w:rsidP="00F91227">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3D5E351B" w14:textId="77777777" w:rsidR="00BD105F" w:rsidRPr="00C04A08" w:rsidRDefault="00BD105F" w:rsidP="00E4700A">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1C457E" w:rsidRPr="00C04A08" w14:paraId="3F571BA2" w14:textId="77777777" w:rsidTr="00BD105F">
        <w:trPr>
          <w:trHeight w:val="187"/>
          <w:jc w:val="center"/>
        </w:trPr>
        <w:tc>
          <w:tcPr>
            <w:tcW w:w="1669" w:type="dxa"/>
            <w:tcBorders>
              <w:bottom w:val="nil"/>
            </w:tcBorders>
            <w:shd w:val="clear" w:color="auto" w:fill="auto"/>
            <w:vAlign w:val="center"/>
          </w:tcPr>
          <w:p w14:paraId="36A7DF46" w14:textId="77777777" w:rsidR="001C457E" w:rsidRPr="00C04A08" w:rsidRDefault="001C457E" w:rsidP="001C457E">
            <w:pPr>
              <w:pStyle w:val="TAC"/>
            </w:pPr>
            <w:r w:rsidRPr="00C04A08">
              <w:t>DFT-s-OFDM</w:t>
            </w:r>
          </w:p>
        </w:tc>
        <w:tc>
          <w:tcPr>
            <w:tcW w:w="1655" w:type="dxa"/>
            <w:shd w:val="clear" w:color="auto" w:fill="auto"/>
          </w:tcPr>
          <w:p w14:paraId="612D59AB" w14:textId="77777777" w:rsidR="001C457E" w:rsidRPr="00C04A08" w:rsidRDefault="001C457E" w:rsidP="001C457E">
            <w:pPr>
              <w:pStyle w:val="TAC"/>
            </w:pPr>
            <w:r w:rsidRPr="00C04A08">
              <w:t>Pi/2 BPSK</w:t>
            </w:r>
          </w:p>
        </w:tc>
        <w:tc>
          <w:tcPr>
            <w:tcW w:w="1774" w:type="dxa"/>
            <w:shd w:val="clear" w:color="auto" w:fill="auto"/>
          </w:tcPr>
          <w:p w14:paraId="23D5DBC6" w14:textId="77777777" w:rsidR="001C457E" w:rsidRPr="00C04A08" w:rsidRDefault="001C457E" w:rsidP="001C457E">
            <w:pPr>
              <w:pStyle w:val="TAC"/>
            </w:pPr>
            <w:r w:rsidRPr="00C04A08">
              <w:t>≤ 5.0</w:t>
            </w:r>
            <w:r w:rsidRPr="00C04A08">
              <w:rPr>
                <w:vertAlign w:val="superscript"/>
              </w:rPr>
              <w:t>1</w:t>
            </w:r>
          </w:p>
        </w:tc>
        <w:tc>
          <w:tcPr>
            <w:tcW w:w="1540" w:type="dxa"/>
          </w:tcPr>
          <w:p w14:paraId="5E5D0EEC" w14:textId="77777777" w:rsidR="001C457E" w:rsidRPr="00C04A08" w:rsidRDefault="001C457E" w:rsidP="001C457E">
            <w:pPr>
              <w:pStyle w:val="TAC"/>
            </w:pPr>
            <w:r w:rsidRPr="00C04A08">
              <w:t>≤ 7.7</w:t>
            </w:r>
            <w:r w:rsidRPr="00C04A08">
              <w:rPr>
                <w:vertAlign w:val="superscript"/>
              </w:rPr>
              <w:t>1</w:t>
            </w:r>
          </w:p>
        </w:tc>
        <w:tc>
          <w:tcPr>
            <w:tcW w:w="1555" w:type="dxa"/>
          </w:tcPr>
          <w:p w14:paraId="33126554" w14:textId="3E07C27A" w:rsidR="001C457E" w:rsidRPr="00C04A08" w:rsidRDefault="001C457E" w:rsidP="001C457E">
            <w:pPr>
              <w:pStyle w:val="TAC"/>
            </w:pPr>
            <w:r w:rsidRPr="00C04A08">
              <w:t>≤ 8.2</w:t>
            </w:r>
          </w:p>
        </w:tc>
        <w:tc>
          <w:tcPr>
            <w:tcW w:w="1438" w:type="dxa"/>
          </w:tcPr>
          <w:p w14:paraId="63C60913" w14:textId="77777777" w:rsidR="001C457E" w:rsidRPr="00C04A08" w:rsidRDefault="001C457E" w:rsidP="001C457E">
            <w:pPr>
              <w:pStyle w:val="TAC"/>
            </w:pPr>
            <w:r w:rsidRPr="00C04A08">
              <w:rPr>
                <w:rFonts w:cs="Arial"/>
                <w:szCs w:val="18"/>
                <w:lang w:val="en-US"/>
              </w:rPr>
              <w:t>≤ 8.7</w:t>
            </w:r>
          </w:p>
        </w:tc>
      </w:tr>
      <w:tr w:rsidR="001C457E" w:rsidRPr="00C04A08" w14:paraId="21DAB029" w14:textId="77777777" w:rsidTr="00BD105F">
        <w:trPr>
          <w:trHeight w:val="187"/>
          <w:jc w:val="center"/>
        </w:trPr>
        <w:tc>
          <w:tcPr>
            <w:tcW w:w="1669" w:type="dxa"/>
            <w:tcBorders>
              <w:top w:val="nil"/>
              <w:bottom w:val="nil"/>
            </w:tcBorders>
            <w:shd w:val="clear" w:color="auto" w:fill="auto"/>
            <w:vAlign w:val="center"/>
          </w:tcPr>
          <w:p w14:paraId="0BCBE7C0" w14:textId="77777777" w:rsidR="001C457E" w:rsidRPr="00C04A08" w:rsidRDefault="001C457E" w:rsidP="001C457E">
            <w:pPr>
              <w:pStyle w:val="TAC"/>
            </w:pPr>
          </w:p>
        </w:tc>
        <w:tc>
          <w:tcPr>
            <w:tcW w:w="1655" w:type="dxa"/>
            <w:shd w:val="clear" w:color="auto" w:fill="auto"/>
          </w:tcPr>
          <w:p w14:paraId="288678AF" w14:textId="77777777" w:rsidR="001C457E" w:rsidRPr="00C04A08" w:rsidRDefault="001C457E" w:rsidP="001C457E">
            <w:pPr>
              <w:pStyle w:val="TAC"/>
            </w:pPr>
            <w:r w:rsidRPr="00C04A08">
              <w:t>QPSK</w:t>
            </w:r>
          </w:p>
        </w:tc>
        <w:tc>
          <w:tcPr>
            <w:tcW w:w="1774" w:type="dxa"/>
            <w:shd w:val="clear" w:color="auto" w:fill="auto"/>
          </w:tcPr>
          <w:p w14:paraId="49D09370" w14:textId="77777777" w:rsidR="001C457E" w:rsidRPr="00C04A08" w:rsidRDefault="001C457E" w:rsidP="001C457E">
            <w:pPr>
              <w:pStyle w:val="TAC"/>
            </w:pPr>
            <w:r w:rsidRPr="00C04A08">
              <w:t>≤ 5.0</w:t>
            </w:r>
            <w:r w:rsidRPr="00C04A08">
              <w:rPr>
                <w:vertAlign w:val="superscript"/>
              </w:rPr>
              <w:t>1</w:t>
            </w:r>
          </w:p>
        </w:tc>
        <w:tc>
          <w:tcPr>
            <w:tcW w:w="1540" w:type="dxa"/>
          </w:tcPr>
          <w:p w14:paraId="61B4FC90" w14:textId="77777777" w:rsidR="001C457E" w:rsidRPr="00C04A08" w:rsidRDefault="001C457E" w:rsidP="001C457E">
            <w:pPr>
              <w:pStyle w:val="TAC"/>
            </w:pPr>
            <w:r w:rsidRPr="00C04A08">
              <w:t>≤ 7.7</w:t>
            </w:r>
            <w:r w:rsidRPr="00C04A08">
              <w:rPr>
                <w:vertAlign w:val="superscript"/>
              </w:rPr>
              <w:t>1</w:t>
            </w:r>
          </w:p>
        </w:tc>
        <w:tc>
          <w:tcPr>
            <w:tcW w:w="1555" w:type="dxa"/>
          </w:tcPr>
          <w:p w14:paraId="774A0816" w14:textId="41101EF2" w:rsidR="001C457E" w:rsidRPr="00C04A08" w:rsidRDefault="001C457E" w:rsidP="001C457E">
            <w:pPr>
              <w:pStyle w:val="TAC"/>
            </w:pPr>
            <w:r w:rsidRPr="00C04A08">
              <w:t>≤ 8.2</w:t>
            </w:r>
          </w:p>
        </w:tc>
        <w:tc>
          <w:tcPr>
            <w:tcW w:w="1438" w:type="dxa"/>
          </w:tcPr>
          <w:p w14:paraId="6E2523C8" w14:textId="77777777" w:rsidR="001C457E" w:rsidRPr="00C04A08" w:rsidRDefault="001C457E" w:rsidP="001C457E">
            <w:pPr>
              <w:pStyle w:val="TAC"/>
            </w:pPr>
            <w:r w:rsidRPr="00C04A08">
              <w:rPr>
                <w:rFonts w:cs="Arial"/>
                <w:szCs w:val="18"/>
                <w:lang w:val="en-US"/>
              </w:rPr>
              <w:t>≤ 9.7</w:t>
            </w:r>
          </w:p>
        </w:tc>
      </w:tr>
      <w:tr w:rsidR="001C457E" w:rsidRPr="00C04A08" w14:paraId="6E78F24C" w14:textId="77777777" w:rsidTr="00BD105F">
        <w:trPr>
          <w:trHeight w:val="187"/>
          <w:jc w:val="center"/>
        </w:trPr>
        <w:tc>
          <w:tcPr>
            <w:tcW w:w="1669" w:type="dxa"/>
            <w:tcBorders>
              <w:top w:val="nil"/>
              <w:bottom w:val="nil"/>
            </w:tcBorders>
            <w:shd w:val="clear" w:color="auto" w:fill="auto"/>
            <w:vAlign w:val="center"/>
          </w:tcPr>
          <w:p w14:paraId="5DA4DC26" w14:textId="77777777" w:rsidR="001C457E" w:rsidRPr="00C04A08" w:rsidRDefault="001C457E" w:rsidP="001C457E">
            <w:pPr>
              <w:pStyle w:val="TAC"/>
            </w:pPr>
          </w:p>
        </w:tc>
        <w:tc>
          <w:tcPr>
            <w:tcW w:w="1655" w:type="dxa"/>
            <w:shd w:val="clear" w:color="auto" w:fill="auto"/>
          </w:tcPr>
          <w:p w14:paraId="189E940B" w14:textId="77777777" w:rsidR="001C457E" w:rsidRPr="00C04A08" w:rsidRDefault="001C457E" w:rsidP="001C457E">
            <w:pPr>
              <w:pStyle w:val="TAC"/>
            </w:pPr>
            <w:r w:rsidRPr="00C04A08">
              <w:t>16 QAM</w:t>
            </w:r>
          </w:p>
        </w:tc>
        <w:tc>
          <w:tcPr>
            <w:tcW w:w="1774" w:type="dxa"/>
            <w:shd w:val="clear" w:color="auto" w:fill="auto"/>
          </w:tcPr>
          <w:p w14:paraId="16A2359A" w14:textId="77777777" w:rsidR="001C457E" w:rsidRPr="00C04A08" w:rsidRDefault="001C457E" w:rsidP="001C457E">
            <w:pPr>
              <w:pStyle w:val="TAC"/>
            </w:pPr>
            <w:r w:rsidRPr="00C04A08">
              <w:t>≤ 6.5</w:t>
            </w:r>
          </w:p>
        </w:tc>
        <w:tc>
          <w:tcPr>
            <w:tcW w:w="1540" w:type="dxa"/>
          </w:tcPr>
          <w:p w14:paraId="67EF12FC" w14:textId="77777777" w:rsidR="001C457E" w:rsidRPr="00C04A08" w:rsidRDefault="001C457E" w:rsidP="001C457E">
            <w:pPr>
              <w:pStyle w:val="TAC"/>
            </w:pPr>
            <w:r w:rsidRPr="00C04A08">
              <w:t>≤ 8.7</w:t>
            </w:r>
          </w:p>
        </w:tc>
        <w:tc>
          <w:tcPr>
            <w:tcW w:w="1555" w:type="dxa"/>
          </w:tcPr>
          <w:p w14:paraId="59B836AC" w14:textId="24001615" w:rsidR="001C457E" w:rsidRPr="00C04A08" w:rsidRDefault="001C457E" w:rsidP="001C457E">
            <w:pPr>
              <w:pStyle w:val="TAC"/>
            </w:pPr>
            <w:r w:rsidRPr="00C04A08">
              <w:t>≤ 9.3</w:t>
            </w:r>
          </w:p>
        </w:tc>
        <w:tc>
          <w:tcPr>
            <w:tcW w:w="1438" w:type="dxa"/>
          </w:tcPr>
          <w:p w14:paraId="0B163842" w14:textId="77777777" w:rsidR="001C457E" w:rsidRPr="00C04A08" w:rsidRDefault="001C457E" w:rsidP="001C457E">
            <w:pPr>
              <w:pStyle w:val="TAC"/>
            </w:pPr>
            <w:r w:rsidRPr="00C04A08">
              <w:rPr>
                <w:rFonts w:cs="Arial"/>
                <w:szCs w:val="18"/>
                <w:lang w:val="en-US"/>
              </w:rPr>
              <w:t>≤ 9.7</w:t>
            </w:r>
          </w:p>
        </w:tc>
      </w:tr>
      <w:tr w:rsidR="001C457E" w:rsidRPr="00C04A08" w14:paraId="2E144900" w14:textId="77777777" w:rsidTr="00BD105F">
        <w:trPr>
          <w:trHeight w:val="187"/>
          <w:jc w:val="center"/>
        </w:trPr>
        <w:tc>
          <w:tcPr>
            <w:tcW w:w="1669" w:type="dxa"/>
            <w:tcBorders>
              <w:top w:val="nil"/>
              <w:bottom w:val="single" w:sz="4" w:space="0" w:color="auto"/>
            </w:tcBorders>
            <w:shd w:val="clear" w:color="auto" w:fill="auto"/>
            <w:vAlign w:val="center"/>
          </w:tcPr>
          <w:p w14:paraId="30F441E6" w14:textId="77777777" w:rsidR="001C457E" w:rsidRPr="00C04A08" w:rsidRDefault="001C457E" w:rsidP="001C457E">
            <w:pPr>
              <w:pStyle w:val="TAC"/>
            </w:pPr>
          </w:p>
        </w:tc>
        <w:tc>
          <w:tcPr>
            <w:tcW w:w="1655" w:type="dxa"/>
            <w:shd w:val="clear" w:color="auto" w:fill="auto"/>
          </w:tcPr>
          <w:p w14:paraId="2590EACD" w14:textId="77777777" w:rsidR="001C457E" w:rsidRPr="00C04A08" w:rsidRDefault="001C457E" w:rsidP="001C457E">
            <w:pPr>
              <w:pStyle w:val="TAC"/>
            </w:pPr>
            <w:r w:rsidRPr="00C04A08">
              <w:t>64 QAM</w:t>
            </w:r>
          </w:p>
        </w:tc>
        <w:tc>
          <w:tcPr>
            <w:tcW w:w="1774" w:type="dxa"/>
            <w:shd w:val="clear" w:color="auto" w:fill="auto"/>
          </w:tcPr>
          <w:p w14:paraId="438C7092" w14:textId="77777777" w:rsidR="001C457E" w:rsidRPr="00C04A08" w:rsidRDefault="001C457E" w:rsidP="001C457E">
            <w:pPr>
              <w:pStyle w:val="TAC"/>
            </w:pPr>
            <w:r w:rsidRPr="00C04A08">
              <w:t>≤ 9.0</w:t>
            </w:r>
          </w:p>
        </w:tc>
        <w:tc>
          <w:tcPr>
            <w:tcW w:w="1540" w:type="dxa"/>
          </w:tcPr>
          <w:p w14:paraId="7DC7706B" w14:textId="77777777" w:rsidR="001C457E" w:rsidRPr="00C04A08" w:rsidRDefault="001C457E" w:rsidP="001C457E">
            <w:pPr>
              <w:pStyle w:val="TAC"/>
            </w:pPr>
            <w:r w:rsidRPr="00C04A08">
              <w:t>≤ 10.7</w:t>
            </w:r>
          </w:p>
        </w:tc>
        <w:tc>
          <w:tcPr>
            <w:tcW w:w="1555" w:type="dxa"/>
          </w:tcPr>
          <w:p w14:paraId="6730C1D7" w14:textId="08B3F459" w:rsidR="001C457E" w:rsidRPr="00C04A08" w:rsidRDefault="001C457E" w:rsidP="001C457E">
            <w:pPr>
              <w:pStyle w:val="TAC"/>
            </w:pPr>
            <w:r w:rsidRPr="00C04A08">
              <w:t>≤ 11.2</w:t>
            </w:r>
          </w:p>
        </w:tc>
        <w:tc>
          <w:tcPr>
            <w:tcW w:w="1438" w:type="dxa"/>
          </w:tcPr>
          <w:p w14:paraId="54893071" w14:textId="77777777" w:rsidR="001C457E" w:rsidRPr="00C04A08" w:rsidRDefault="001C457E" w:rsidP="001C457E">
            <w:pPr>
              <w:pStyle w:val="TAC"/>
            </w:pPr>
            <w:r w:rsidRPr="00C04A08">
              <w:rPr>
                <w:rFonts w:cs="Arial"/>
                <w:szCs w:val="18"/>
                <w:lang w:val="en-US"/>
              </w:rPr>
              <w:t>≤ 11.7</w:t>
            </w:r>
          </w:p>
        </w:tc>
      </w:tr>
      <w:tr w:rsidR="001C457E" w:rsidRPr="00C04A08" w14:paraId="629DBEC7" w14:textId="77777777" w:rsidTr="00BD105F">
        <w:trPr>
          <w:trHeight w:val="187"/>
          <w:jc w:val="center"/>
        </w:trPr>
        <w:tc>
          <w:tcPr>
            <w:tcW w:w="1669" w:type="dxa"/>
            <w:tcBorders>
              <w:bottom w:val="nil"/>
            </w:tcBorders>
            <w:shd w:val="clear" w:color="auto" w:fill="auto"/>
            <w:vAlign w:val="center"/>
          </w:tcPr>
          <w:p w14:paraId="5B4158B2" w14:textId="77777777" w:rsidR="001C457E" w:rsidRPr="00C04A08" w:rsidRDefault="001C457E" w:rsidP="001C457E">
            <w:pPr>
              <w:pStyle w:val="TAC"/>
            </w:pPr>
            <w:r w:rsidRPr="00C04A08">
              <w:t>CP-OFDM</w:t>
            </w:r>
          </w:p>
        </w:tc>
        <w:tc>
          <w:tcPr>
            <w:tcW w:w="1655" w:type="dxa"/>
            <w:shd w:val="clear" w:color="auto" w:fill="auto"/>
          </w:tcPr>
          <w:p w14:paraId="74F47A61" w14:textId="77777777" w:rsidR="001C457E" w:rsidRPr="00C04A08" w:rsidRDefault="001C457E" w:rsidP="001C457E">
            <w:pPr>
              <w:pStyle w:val="TAC"/>
            </w:pPr>
            <w:r w:rsidRPr="00C04A08">
              <w:t>QPSK</w:t>
            </w:r>
          </w:p>
        </w:tc>
        <w:tc>
          <w:tcPr>
            <w:tcW w:w="1774" w:type="dxa"/>
            <w:shd w:val="clear" w:color="auto" w:fill="auto"/>
          </w:tcPr>
          <w:p w14:paraId="6207D3A5" w14:textId="77777777" w:rsidR="001C457E" w:rsidRPr="00C04A08" w:rsidRDefault="001C457E" w:rsidP="001C457E">
            <w:pPr>
              <w:pStyle w:val="TAC"/>
            </w:pPr>
            <w:r w:rsidRPr="00C04A08">
              <w:t>≤ 5.0</w:t>
            </w:r>
          </w:p>
        </w:tc>
        <w:tc>
          <w:tcPr>
            <w:tcW w:w="1540" w:type="dxa"/>
          </w:tcPr>
          <w:p w14:paraId="614F5D3F" w14:textId="77777777" w:rsidR="001C457E" w:rsidRPr="00C04A08" w:rsidRDefault="001C457E" w:rsidP="001C457E">
            <w:pPr>
              <w:pStyle w:val="TAC"/>
            </w:pPr>
            <w:r w:rsidRPr="00C04A08">
              <w:t>≤ 7.5</w:t>
            </w:r>
          </w:p>
        </w:tc>
        <w:tc>
          <w:tcPr>
            <w:tcW w:w="1555" w:type="dxa"/>
          </w:tcPr>
          <w:p w14:paraId="3CB920D7" w14:textId="0AD08D9F" w:rsidR="001C457E" w:rsidRPr="00C04A08" w:rsidRDefault="001C457E" w:rsidP="001C457E">
            <w:pPr>
              <w:pStyle w:val="TAC"/>
            </w:pPr>
            <w:r w:rsidRPr="00C04A08">
              <w:t>≤ 8.0</w:t>
            </w:r>
          </w:p>
        </w:tc>
        <w:tc>
          <w:tcPr>
            <w:tcW w:w="1438" w:type="dxa"/>
          </w:tcPr>
          <w:p w14:paraId="252DA19D" w14:textId="77777777" w:rsidR="001C457E" w:rsidRPr="00C04A08" w:rsidRDefault="001C457E" w:rsidP="001C457E">
            <w:pPr>
              <w:pStyle w:val="TAC"/>
            </w:pPr>
            <w:r w:rsidRPr="00C04A08">
              <w:rPr>
                <w:rFonts w:cs="Arial"/>
                <w:szCs w:val="18"/>
                <w:lang w:val="en-US"/>
              </w:rPr>
              <w:t>≤ 9.7</w:t>
            </w:r>
          </w:p>
        </w:tc>
      </w:tr>
      <w:tr w:rsidR="001C457E" w:rsidRPr="00C04A08" w14:paraId="4D3E7DE5" w14:textId="77777777" w:rsidTr="00BD105F">
        <w:trPr>
          <w:trHeight w:val="187"/>
          <w:jc w:val="center"/>
        </w:trPr>
        <w:tc>
          <w:tcPr>
            <w:tcW w:w="1669" w:type="dxa"/>
            <w:tcBorders>
              <w:top w:val="nil"/>
              <w:bottom w:val="nil"/>
            </w:tcBorders>
            <w:shd w:val="clear" w:color="auto" w:fill="auto"/>
          </w:tcPr>
          <w:p w14:paraId="58ACC1B7" w14:textId="77777777" w:rsidR="001C457E" w:rsidRPr="00C04A08" w:rsidRDefault="001C457E" w:rsidP="001C457E">
            <w:pPr>
              <w:pStyle w:val="TAC"/>
            </w:pPr>
          </w:p>
        </w:tc>
        <w:tc>
          <w:tcPr>
            <w:tcW w:w="1655" w:type="dxa"/>
            <w:shd w:val="clear" w:color="auto" w:fill="auto"/>
          </w:tcPr>
          <w:p w14:paraId="7690791F" w14:textId="77777777" w:rsidR="001C457E" w:rsidRPr="00C04A08" w:rsidRDefault="001C457E" w:rsidP="001C457E">
            <w:pPr>
              <w:pStyle w:val="TAC"/>
            </w:pPr>
            <w:r w:rsidRPr="00C04A08">
              <w:t>16 QAM</w:t>
            </w:r>
          </w:p>
        </w:tc>
        <w:tc>
          <w:tcPr>
            <w:tcW w:w="1774" w:type="dxa"/>
            <w:shd w:val="clear" w:color="auto" w:fill="auto"/>
          </w:tcPr>
          <w:p w14:paraId="1F838CD4" w14:textId="77777777" w:rsidR="001C457E" w:rsidRPr="00C04A08" w:rsidRDefault="001C457E" w:rsidP="001C457E">
            <w:pPr>
              <w:pStyle w:val="TAC"/>
            </w:pPr>
            <w:r w:rsidRPr="00C04A08">
              <w:t>≤ 6.5</w:t>
            </w:r>
          </w:p>
        </w:tc>
        <w:tc>
          <w:tcPr>
            <w:tcW w:w="1540" w:type="dxa"/>
          </w:tcPr>
          <w:p w14:paraId="14BE7084" w14:textId="77777777" w:rsidR="001C457E" w:rsidRPr="00C04A08" w:rsidRDefault="001C457E" w:rsidP="001C457E">
            <w:pPr>
              <w:pStyle w:val="TAC"/>
            </w:pPr>
            <w:r w:rsidRPr="00C04A08">
              <w:t>≤ 8.7</w:t>
            </w:r>
          </w:p>
        </w:tc>
        <w:tc>
          <w:tcPr>
            <w:tcW w:w="1555" w:type="dxa"/>
          </w:tcPr>
          <w:p w14:paraId="68EF4713" w14:textId="0A7C4A03" w:rsidR="001C457E" w:rsidRPr="00C04A08" w:rsidRDefault="001C457E" w:rsidP="001C457E">
            <w:pPr>
              <w:pStyle w:val="TAC"/>
            </w:pPr>
            <w:r w:rsidRPr="00C04A08">
              <w:t>≤ 9.2</w:t>
            </w:r>
          </w:p>
        </w:tc>
        <w:tc>
          <w:tcPr>
            <w:tcW w:w="1438" w:type="dxa"/>
          </w:tcPr>
          <w:p w14:paraId="3E869CE9" w14:textId="77777777" w:rsidR="001C457E" w:rsidRPr="00C04A08" w:rsidRDefault="001C457E" w:rsidP="001C457E">
            <w:pPr>
              <w:pStyle w:val="TAC"/>
            </w:pPr>
            <w:r w:rsidRPr="00C04A08">
              <w:rPr>
                <w:rFonts w:cs="Arial"/>
                <w:szCs w:val="18"/>
                <w:lang w:val="en-US"/>
              </w:rPr>
              <w:t>≤ 9.7</w:t>
            </w:r>
          </w:p>
        </w:tc>
      </w:tr>
      <w:tr w:rsidR="001C457E" w:rsidRPr="00C04A08" w14:paraId="67486898" w14:textId="77777777" w:rsidTr="00BD105F">
        <w:trPr>
          <w:trHeight w:val="187"/>
          <w:jc w:val="center"/>
        </w:trPr>
        <w:tc>
          <w:tcPr>
            <w:tcW w:w="1669" w:type="dxa"/>
            <w:tcBorders>
              <w:top w:val="nil"/>
            </w:tcBorders>
            <w:shd w:val="clear" w:color="auto" w:fill="auto"/>
          </w:tcPr>
          <w:p w14:paraId="71709F91" w14:textId="77777777" w:rsidR="001C457E" w:rsidRPr="00C04A08" w:rsidRDefault="001C457E" w:rsidP="001C457E">
            <w:pPr>
              <w:pStyle w:val="TAC"/>
            </w:pPr>
          </w:p>
        </w:tc>
        <w:tc>
          <w:tcPr>
            <w:tcW w:w="1655" w:type="dxa"/>
            <w:shd w:val="clear" w:color="auto" w:fill="auto"/>
          </w:tcPr>
          <w:p w14:paraId="08A674AA" w14:textId="77777777" w:rsidR="001C457E" w:rsidRPr="00C04A08" w:rsidRDefault="001C457E" w:rsidP="001C457E">
            <w:pPr>
              <w:pStyle w:val="TAC"/>
            </w:pPr>
            <w:r w:rsidRPr="00C04A08">
              <w:t>64 QAM</w:t>
            </w:r>
          </w:p>
        </w:tc>
        <w:tc>
          <w:tcPr>
            <w:tcW w:w="1774" w:type="dxa"/>
            <w:shd w:val="clear" w:color="auto" w:fill="auto"/>
          </w:tcPr>
          <w:p w14:paraId="74D66250" w14:textId="77777777" w:rsidR="001C457E" w:rsidRPr="00C04A08" w:rsidRDefault="001C457E" w:rsidP="001C457E">
            <w:pPr>
              <w:pStyle w:val="TAC"/>
            </w:pPr>
            <w:r w:rsidRPr="00C04A08">
              <w:t>≤ 9.0</w:t>
            </w:r>
          </w:p>
        </w:tc>
        <w:tc>
          <w:tcPr>
            <w:tcW w:w="1540" w:type="dxa"/>
          </w:tcPr>
          <w:p w14:paraId="5F869EFB" w14:textId="77777777" w:rsidR="001C457E" w:rsidRPr="00C04A08" w:rsidRDefault="001C457E" w:rsidP="001C457E">
            <w:pPr>
              <w:pStyle w:val="TAC"/>
            </w:pPr>
            <w:r w:rsidRPr="00C04A08">
              <w:t>≤ 10.7</w:t>
            </w:r>
          </w:p>
        </w:tc>
        <w:tc>
          <w:tcPr>
            <w:tcW w:w="1555" w:type="dxa"/>
          </w:tcPr>
          <w:p w14:paraId="4A8DF034" w14:textId="155584E7" w:rsidR="001C457E" w:rsidRPr="00C04A08" w:rsidRDefault="001C457E" w:rsidP="001C457E">
            <w:pPr>
              <w:pStyle w:val="TAC"/>
            </w:pPr>
            <w:r w:rsidRPr="00C04A08">
              <w:t>≤ 11.2</w:t>
            </w:r>
          </w:p>
        </w:tc>
        <w:tc>
          <w:tcPr>
            <w:tcW w:w="1438" w:type="dxa"/>
          </w:tcPr>
          <w:p w14:paraId="4244DFBF" w14:textId="77777777" w:rsidR="001C457E" w:rsidRPr="00C04A08" w:rsidRDefault="001C457E" w:rsidP="001C457E">
            <w:pPr>
              <w:pStyle w:val="TAC"/>
            </w:pPr>
            <w:r w:rsidRPr="00C04A08">
              <w:rPr>
                <w:rFonts w:cs="Arial"/>
                <w:szCs w:val="18"/>
                <w:lang w:val="en-US"/>
              </w:rPr>
              <w:t>≤ 11.7</w:t>
            </w:r>
          </w:p>
        </w:tc>
      </w:tr>
      <w:tr w:rsidR="00E4700A" w:rsidRPr="00C04A08" w14:paraId="66AA890F" w14:textId="77777777" w:rsidTr="00BD105F">
        <w:trPr>
          <w:trHeight w:val="187"/>
          <w:jc w:val="center"/>
        </w:trPr>
        <w:tc>
          <w:tcPr>
            <w:tcW w:w="9631" w:type="dxa"/>
            <w:gridSpan w:val="6"/>
            <w:shd w:val="clear" w:color="auto" w:fill="auto"/>
            <w:vAlign w:val="center"/>
          </w:tcPr>
          <w:p w14:paraId="5FE170A0" w14:textId="77777777" w:rsidR="00E4700A" w:rsidRPr="00C04A08" w:rsidRDefault="00E4700A" w:rsidP="00F91227">
            <w:pPr>
              <w:pStyle w:val="TAN"/>
              <w:rPr>
                <w:lang w:eastAsia="ko-KR"/>
              </w:rPr>
            </w:pPr>
            <w:r w:rsidRPr="00C04A08">
              <w:rPr>
                <w:lang w:eastAsia="ko-KR"/>
              </w:rPr>
              <w:t>NOTE 1:</w:t>
            </w:r>
            <w:r w:rsidRPr="00C04A08">
              <w:tab/>
            </w:r>
            <w:r w:rsidRPr="00C04A08">
              <w:rPr>
                <w:lang w:eastAsia="ko-KR"/>
              </w:rPr>
              <w:t>(Void).</w:t>
            </w:r>
          </w:p>
        </w:tc>
      </w:tr>
    </w:tbl>
    <w:p w14:paraId="3758E39C" w14:textId="77777777" w:rsidR="00842EF7" w:rsidRPr="00C04A08" w:rsidRDefault="00842EF7" w:rsidP="00842EF7"/>
    <w:p w14:paraId="6820A55F" w14:textId="77777777" w:rsidR="00842EF7" w:rsidRPr="00C04A08" w:rsidRDefault="00842EF7" w:rsidP="00842EF7">
      <w:pPr>
        <w:rPr>
          <w:rFonts w:eastAsia="Malgun Gothic"/>
        </w:rPr>
      </w:pPr>
      <w:r w:rsidRPr="00C04A08">
        <w:rPr>
          <w:rFonts w:eastAsia="Malgun Gothic"/>
        </w:rPr>
        <w:t xml:space="preserve">In case of a contiguous RB, DFT-s-BPSK or DFT-s-QPSK UL allocation in a single CC of a CA configuration </w:t>
      </w:r>
      <w:r w:rsidR="00E4700A" w:rsidRPr="00C04A08">
        <w:rPr>
          <w:rFonts w:eastAsia="Malgun Gothic"/>
        </w:rPr>
        <w:t xml:space="preserve">with contiguous CCs, and </w:t>
      </w:r>
      <w:r w:rsidRPr="00C04A08">
        <w:rPr>
          <w:rFonts w:eastAsia="Malgun Gothic"/>
        </w:rPr>
        <w:t xml:space="preserve">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47751536" w14:textId="77777777" w:rsidR="00842EF7" w:rsidRPr="00C04A08" w:rsidRDefault="00897889" w:rsidP="00897889">
      <w:pPr>
        <w:pStyle w:val="B10"/>
      </w:pPr>
      <w:r>
        <w:tab/>
      </w:r>
      <w:r w:rsidR="00842EF7" w:rsidRPr="00C04A08">
        <w:t>MPR</w:t>
      </w:r>
      <w:r w:rsidR="00842EF7" w:rsidRPr="00C04A08">
        <w:rPr>
          <w:vertAlign w:val="subscript"/>
        </w:rPr>
        <w:t>1</w:t>
      </w:r>
      <w:r w:rsidR="00842EF7" w:rsidRPr="00C04A08">
        <w:t xml:space="preserve"> shall be determined from Table 6.2.2.3-1 if CABW </w:t>
      </w:r>
      <w:r w:rsidR="00842EF7" w:rsidRPr="00C04A08">
        <w:sym w:font="Symbol" w:char="F0A3"/>
      </w:r>
      <w:r w:rsidR="00842EF7" w:rsidRPr="00C04A08">
        <w:t xml:space="preserve"> 200 MHz, from Table 6.2.2.3-2 if CABW &gt; 200 MHz. </w:t>
      </w:r>
    </w:p>
    <w:p w14:paraId="71BBA170" w14:textId="77777777" w:rsidR="00897889" w:rsidRPr="00A61623" w:rsidRDefault="00897889" w:rsidP="00897889">
      <w:pPr>
        <w:pStyle w:val="B10"/>
      </w:pPr>
      <w:r>
        <w:lastRenderedPageBreak/>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462D4A4F" w14:textId="77777777" w:rsidR="002E5AD2" w:rsidRPr="00C04A08" w:rsidRDefault="002E5AD2" w:rsidP="002E5AD2">
      <w:r w:rsidRPr="00C04A08">
        <w:t>and assume all UL CCs use the same SCS for the purpose of determination of inner and outer RB allocations in Table 6.2.2.3-1 and Table 6.2.2.3-2:</w:t>
      </w:r>
    </w:p>
    <w:p w14:paraId="5288A605" w14:textId="77777777" w:rsidR="00842EF7" w:rsidRPr="00C04A08" w:rsidRDefault="00897889" w:rsidP="00842EF7">
      <w:pPr>
        <w:pStyle w:val="B10"/>
      </w:pPr>
      <w:r>
        <w:tab/>
      </w:r>
      <w:r w:rsidR="00842EF7" w:rsidRPr="00C04A08">
        <w:t>N</w:t>
      </w:r>
      <w:r w:rsidR="00842EF7" w:rsidRPr="00C04A08">
        <w:rPr>
          <w:vertAlign w:val="subscript"/>
        </w:rPr>
        <w:t>RB</w:t>
      </w:r>
      <w:r w:rsidR="00842EF7" w:rsidRPr="00C04A08">
        <w:t xml:space="preserve"> shall be chosen as the sum of N</w:t>
      </w:r>
      <w:r w:rsidR="00842EF7" w:rsidRPr="00C04A08">
        <w:rPr>
          <w:vertAlign w:val="subscript"/>
        </w:rPr>
        <w:t>RB</w:t>
      </w:r>
      <w:r w:rsidR="00842EF7" w:rsidRPr="00C04A08">
        <w:t xml:space="preserve"> of all constituent UL CCs in the CA configuration. </w:t>
      </w:r>
    </w:p>
    <w:p w14:paraId="5F55E82E" w14:textId="77777777" w:rsidR="00842EF7" w:rsidRPr="00C04A08" w:rsidRDefault="00897889" w:rsidP="00842EF7">
      <w:pPr>
        <w:pStyle w:val="B10"/>
      </w:pPr>
      <w:r>
        <w:tab/>
      </w:r>
      <w:r w:rsidR="00842EF7" w:rsidRPr="00C04A08">
        <w:t>L</w:t>
      </w:r>
      <w:r w:rsidR="00842EF7" w:rsidRPr="00C04A08">
        <w:rPr>
          <w:vertAlign w:val="subscript"/>
        </w:rPr>
        <w:t>CRB</w:t>
      </w:r>
      <w:r w:rsidR="00842EF7" w:rsidRPr="00C04A08">
        <w:t xml:space="preserve"> shall be chosen as BW</w:t>
      </w:r>
      <w:r w:rsidR="00842EF7" w:rsidRPr="00C04A08">
        <w:rPr>
          <w:vertAlign w:val="subscript"/>
        </w:rPr>
        <w:t>alloc,RB</w:t>
      </w:r>
    </w:p>
    <w:p w14:paraId="7DB908CB" w14:textId="77777777" w:rsidR="00842EF7" w:rsidRPr="00C04A08" w:rsidRDefault="00897889" w:rsidP="00842EF7">
      <w:pPr>
        <w:pStyle w:val="B10"/>
      </w:pPr>
      <w:r>
        <w:tab/>
      </w:r>
      <w:r w:rsidR="00842EF7" w:rsidRPr="00C04A08">
        <w:t>RB</w:t>
      </w:r>
      <w:r w:rsidR="00842EF7" w:rsidRPr="00C04A08">
        <w:rPr>
          <w:vertAlign w:val="subscript"/>
        </w:rPr>
        <w:t>start</w:t>
      </w:r>
      <w:r w:rsidR="00842EF7" w:rsidRPr="00C04A08">
        <w:t xml:space="preserve"> shall be derived as: RB</w:t>
      </w:r>
      <w:r w:rsidR="00842EF7" w:rsidRPr="00C04A08">
        <w:rPr>
          <w:vertAlign w:val="subscript"/>
        </w:rPr>
        <w:t>start_allocatedCC</w:t>
      </w:r>
      <w:r w:rsidR="00842EF7" w:rsidRPr="00C04A08">
        <w:t>+N</w:t>
      </w:r>
      <w:r w:rsidR="00842EF7" w:rsidRPr="00C04A08">
        <w:rPr>
          <w:vertAlign w:val="subscript"/>
        </w:rPr>
        <w:t>RB_unallocatedCC_low</w:t>
      </w:r>
    </w:p>
    <w:p w14:paraId="3E935D04" w14:textId="7C85BEA6" w:rsidR="00842EF7" w:rsidRPr="00C04A08" w:rsidRDefault="00897889" w:rsidP="00842EF7">
      <w:pPr>
        <w:pStyle w:val="B10"/>
      </w:pPr>
      <w:r>
        <w:tab/>
      </w:r>
      <w:r w:rsidR="00842EF7" w:rsidRPr="00C04A08">
        <w:t>RB</w:t>
      </w:r>
      <w:r w:rsidR="00842EF7" w:rsidRPr="00C04A08">
        <w:rPr>
          <w:vertAlign w:val="subscript"/>
        </w:rPr>
        <w:t>start_allocatedCC</w:t>
      </w:r>
      <w:r w:rsidR="00842EF7" w:rsidRPr="00C04A08">
        <w:t xml:space="preserve"> is the index of the first allocated RB in the CC with allocation</w:t>
      </w:r>
    </w:p>
    <w:p w14:paraId="3664334D" w14:textId="77777777" w:rsidR="00842EF7" w:rsidRPr="00C04A08" w:rsidRDefault="00897889" w:rsidP="00842EF7">
      <w:pPr>
        <w:pStyle w:val="B10"/>
      </w:pPr>
      <w:r>
        <w:tab/>
      </w:r>
      <w:r w:rsidR="00842EF7" w:rsidRPr="00C04A08">
        <w:t>N</w:t>
      </w:r>
      <w:r w:rsidR="00842EF7" w:rsidRPr="00C04A08">
        <w:rPr>
          <w:vertAlign w:val="subscript"/>
        </w:rPr>
        <w:t>RB_unallocatedCC_low</w:t>
      </w:r>
      <w:r w:rsidR="00842EF7" w:rsidRPr="00C04A08">
        <w:t xml:space="preserve"> is the sum of N</w:t>
      </w:r>
      <w:r w:rsidR="00842EF7" w:rsidRPr="00C04A08">
        <w:rPr>
          <w:vertAlign w:val="subscript"/>
        </w:rPr>
        <w:t>RB</w:t>
      </w:r>
      <w:r w:rsidR="00842EF7" w:rsidRPr="00C04A08">
        <w:t xml:space="preserve"> in all UL CCs lower in frequency compared to the CC with allocation</w:t>
      </w:r>
    </w:p>
    <w:p w14:paraId="3D10EA70" w14:textId="77777777" w:rsidR="00842EF7" w:rsidRPr="00C04A08" w:rsidRDefault="00842EF7" w:rsidP="00842EF7">
      <w:r w:rsidRPr="00C04A08">
        <w:t>When different waveform types exist across CCs, the requirement is set by the waveform type used in the configuration with the highest contiguous MPR.</w:t>
      </w:r>
    </w:p>
    <w:p w14:paraId="4CFE9FE1" w14:textId="77777777" w:rsidR="00842EF7" w:rsidRPr="00C04A08" w:rsidRDefault="00842EF7" w:rsidP="00842EF7">
      <w:r w:rsidRPr="00C04A08">
        <w:t xml:space="preserve">For </w:t>
      </w:r>
      <w:r w:rsidR="00E4700A" w:rsidRPr="00C04A08">
        <w:rPr>
          <w:rFonts w:eastAsia="Malgun Gothic"/>
        </w:rPr>
        <w:t xml:space="preserve">intra-band contiguous UL CA with </w:t>
      </w:r>
      <w:r w:rsidRPr="00C04A08">
        <w:t>non-contiguous RB allocations, the following rule for MPR applies:</w:t>
      </w:r>
    </w:p>
    <w:p w14:paraId="5F4868BB" w14:textId="77777777" w:rsidR="00842EF7" w:rsidRPr="00C04A08" w:rsidRDefault="00842EF7" w:rsidP="00842EF7">
      <w:pPr>
        <w:pStyle w:val="EQ"/>
        <w:jc w:val="center"/>
      </w:pPr>
      <w:r w:rsidRPr="00C04A08">
        <w:t>MPR = max(MPR</w:t>
      </w:r>
      <w:r w:rsidRPr="00C04A08">
        <w:rPr>
          <w:vertAlign w:val="subscript"/>
        </w:rPr>
        <w:t>C_CA</w:t>
      </w:r>
      <w:r w:rsidRPr="00C04A08">
        <w:t xml:space="preserve">, -10*A +7.0) </w:t>
      </w:r>
    </w:p>
    <w:p w14:paraId="77E6C0A5" w14:textId="77777777" w:rsidR="00842EF7" w:rsidRPr="00C04A08" w:rsidRDefault="00842EF7" w:rsidP="00842EF7">
      <w:r w:rsidRPr="00C04A08">
        <w:t>Where:</w:t>
      </w:r>
    </w:p>
    <w:p w14:paraId="6A797DAA" w14:textId="77777777" w:rsidR="00842EF7" w:rsidRPr="00C04A08" w:rsidRDefault="00897889" w:rsidP="00842EF7">
      <w:pPr>
        <w:pStyle w:val="B10"/>
        <w:rPr>
          <w:vertAlign w:val="subscript"/>
        </w:rPr>
      </w:pPr>
      <w:r>
        <w:tab/>
      </w:r>
      <w:r w:rsidR="00842EF7" w:rsidRPr="00C04A08">
        <w:t>A = N</w:t>
      </w:r>
      <w:r w:rsidR="00842EF7" w:rsidRPr="00C04A08">
        <w:rPr>
          <w:vertAlign w:val="subscript"/>
        </w:rPr>
        <w:t>RB_alloc</w:t>
      </w:r>
      <w:r w:rsidR="00842EF7" w:rsidRPr="00C04A08">
        <w:t xml:space="preserve"> / N</w:t>
      </w:r>
      <w:r w:rsidR="00842EF7" w:rsidRPr="00C04A08">
        <w:rPr>
          <w:vertAlign w:val="subscript"/>
        </w:rPr>
        <w:t>RB_agg_C.</w:t>
      </w:r>
    </w:p>
    <w:p w14:paraId="51D6C92F" w14:textId="77777777" w:rsidR="00842EF7" w:rsidRPr="00C04A08" w:rsidRDefault="00897889" w:rsidP="00842EF7">
      <w:pPr>
        <w:pStyle w:val="B10"/>
      </w:pPr>
      <w:r>
        <w:tab/>
      </w:r>
      <w:r w:rsidR="00842EF7" w:rsidRPr="00C04A08">
        <w:t>N</w:t>
      </w:r>
      <w:r w:rsidR="00842EF7" w:rsidRPr="00C04A08">
        <w:rPr>
          <w:vertAlign w:val="subscript"/>
        </w:rPr>
        <w:t>RB_alloc</w:t>
      </w:r>
      <w:r w:rsidR="00842EF7" w:rsidRPr="00C04A08">
        <w:t xml:space="preserve"> is the total number of allocated UL RBs</w:t>
      </w:r>
    </w:p>
    <w:p w14:paraId="37F0F587" w14:textId="77777777" w:rsidR="00842EF7" w:rsidRPr="00C04A08" w:rsidRDefault="00897889" w:rsidP="00842EF7">
      <w:pPr>
        <w:pStyle w:val="B10"/>
      </w:pPr>
      <w:r>
        <w:tab/>
      </w:r>
      <w:r w:rsidR="00842EF7" w:rsidRPr="00C04A08">
        <w:t>N</w:t>
      </w:r>
      <w:r w:rsidR="00842EF7" w:rsidRPr="00C04A08">
        <w:rPr>
          <w:vertAlign w:val="subscript"/>
        </w:rPr>
        <w:t>RB_agg_C</w:t>
      </w:r>
      <w:r w:rsidR="00842EF7" w:rsidRPr="00C04A08">
        <w:t xml:space="preserve"> is the number of the aggregated RBs within the fully allocated cumulative aggregated channel bandwidth</w:t>
      </w:r>
      <w:r>
        <w:t xml:space="preserve"> assuming lowest SCS among all configured CCs</w:t>
      </w:r>
    </w:p>
    <w:p w14:paraId="320813A3" w14:textId="77777777" w:rsidR="00E06914" w:rsidRPr="00C04A08" w:rsidRDefault="00E4700A" w:rsidP="0013282A">
      <w:pPr>
        <w:pStyle w:val="Heading5"/>
      </w:pPr>
      <w:bookmarkStart w:id="1685" w:name="_Toc52196396"/>
      <w:bookmarkStart w:id="1686" w:name="_Toc52197376"/>
      <w:bookmarkStart w:id="1687" w:name="_Toc53173099"/>
      <w:bookmarkStart w:id="1688" w:name="_Toc53173468"/>
      <w:bookmarkStart w:id="1689" w:name="_Toc61119463"/>
      <w:bookmarkStart w:id="1690" w:name="_Toc61119845"/>
      <w:bookmarkStart w:id="1691" w:name="_Toc67925895"/>
      <w:bookmarkStart w:id="1692" w:name="_Toc75273533"/>
      <w:bookmarkStart w:id="1693" w:name="_Toc76510433"/>
      <w:bookmarkStart w:id="1694" w:name="_Toc83129587"/>
      <w:bookmarkStart w:id="1695" w:name="_Toc90591120"/>
      <w:bookmarkStart w:id="1696" w:name="_Toc98864147"/>
      <w:bookmarkStart w:id="1697" w:name="_Toc99733396"/>
      <w:bookmarkStart w:id="1698" w:name="_Toc21340789"/>
      <w:bookmarkStart w:id="1699" w:name="_Toc29805236"/>
      <w:bookmarkStart w:id="1700" w:name="_Toc36456445"/>
      <w:bookmarkStart w:id="1701" w:name="_Toc36469543"/>
      <w:bookmarkStart w:id="1702" w:name="_Toc37253952"/>
      <w:bookmarkStart w:id="1703" w:name="_Toc37322809"/>
      <w:bookmarkStart w:id="1704" w:name="_Toc37324215"/>
      <w:bookmarkStart w:id="1705" w:name="_Toc45889738"/>
      <w:r w:rsidRPr="00C04A08">
        <w:t>6.2A.2.4.2</w:t>
      </w:r>
      <w:r w:rsidRPr="00C04A08">
        <w:tab/>
        <w:t>Maximum output power reduction for power class 3 intra-band non-contiguous CA</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7AE614A6" w14:textId="77777777" w:rsidR="00E4700A" w:rsidRPr="00C04A08" w:rsidRDefault="00E4700A" w:rsidP="00E06914">
      <w:pPr>
        <w:rPr>
          <w:rFonts w:eastAsia="Malgun Gothic"/>
        </w:rPr>
      </w:pPr>
      <w:r w:rsidRPr="00C04A08">
        <w:rPr>
          <w:rFonts w:eastAsia="Malgun Gothic"/>
        </w:rPr>
        <w:t>For intra-band non-contiguous UL CA, the following rule for MPR applies:</w:t>
      </w:r>
    </w:p>
    <w:p w14:paraId="67B32C99" w14:textId="77777777" w:rsidR="00E4700A" w:rsidRPr="00C04A08" w:rsidRDefault="00E4700A" w:rsidP="00C04A08">
      <w:pPr>
        <w:pStyle w:val="EQ"/>
        <w:jc w:val="center"/>
      </w:pPr>
      <w:r w:rsidRPr="00C04A08">
        <w:t xml:space="preserve">MPR = max(MPRNC_CA, -8*A +10.0) </w:t>
      </w:r>
    </w:p>
    <w:p w14:paraId="5FC2D301" w14:textId="77777777" w:rsidR="00E4700A" w:rsidRPr="00C04A08" w:rsidRDefault="00E4700A" w:rsidP="00E4700A">
      <w:pPr>
        <w:rPr>
          <w:rFonts w:eastAsia="Malgun Gothic"/>
        </w:rPr>
      </w:pPr>
      <w:r w:rsidRPr="00C04A08">
        <w:rPr>
          <w:rFonts w:eastAsia="Malgun Gothic"/>
        </w:rPr>
        <w:t>Where:</w:t>
      </w:r>
    </w:p>
    <w:p w14:paraId="5025BD01" w14:textId="77777777" w:rsidR="00E4700A" w:rsidRPr="00C04A08" w:rsidRDefault="00E4700A" w:rsidP="00C04A08">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52D0C1EE" w14:textId="77777777" w:rsidR="00E4700A" w:rsidRPr="00C04A08" w:rsidRDefault="00E4700A" w:rsidP="00C04A08">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BD105F" w:rsidRPr="00C04A08" w14:paraId="1EAC8C88" w14:textId="77777777" w:rsidTr="00BD105F">
        <w:trPr>
          <w:jc w:val="center"/>
        </w:trPr>
        <w:tc>
          <w:tcPr>
            <w:tcW w:w="3333" w:type="dxa"/>
            <w:gridSpan w:val="2"/>
            <w:tcBorders>
              <w:bottom w:val="nil"/>
            </w:tcBorders>
            <w:shd w:val="clear" w:color="auto" w:fill="auto"/>
          </w:tcPr>
          <w:p w14:paraId="2DAC96E3" w14:textId="77777777" w:rsidR="00BD105F" w:rsidRPr="00C04A08" w:rsidRDefault="00BD105F" w:rsidP="00BD105F">
            <w:pPr>
              <w:pStyle w:val="TAH"/>
              <w:rPr>
                <w:rFonts w:eastAsia="Malgun Gothic"/>
              </w:rPr>
            </w:pPr>
          </w:p>
        </w:tc>
        <w:tc>
          <w:tcPr>
            <w:tcW w:w="6296" w:type="dxa"/>
            <w:gridSpan w:val="4"/>
            <w:shd w:val="clear" w:color="auto" w:fill="auto"/>
          </w:tcPr>
          <w:p w14:paraId="51254A9F"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7C0967F3" w14:textId="77777777" w:rsidTr="00BD105F">
        <w:trPr>
          <w:jc w:val="center"/>
        </w:trPr>
        <w:tc>
          <w:tcPr>
            <w:tcW w:w="3333" w:type="dxa"/>
            <w:gridSpan w:val="2"/>
            <w:tcBorders>
              <w:top w:val="nil"/>
            </w:tcBorders>
            <w:shd w:val="clear" w:color="auto" w:fill="auto"/>
          </w:tcPr>
          <w:p w14:paraId="5C97FDEB" w14:textId="77777777" w:rsidR="00BD105F" w:rsidRPr="00C04A08" w:rsidRDefault="00BD105F" w:rsidP="00BD105F">
            <w:pPr>
              <w:pStyle w:val="TAH"/>
              <w:rPr>
                <w:rFonts w:eastAsia="Malgun Gothic"/>
              </w:rPr>
            </w:pPr>
          </w:p>
        </w:tc>
        <w:tc>
          <w:tcPr>
            <w:tcW w:w="1758" w:type="dxa"/>
            <w:shd w:val="clear" w:color="auto" w:fill="auto"/>
          </w:tcPr>
          <w:p w14:paraId="4DF50945" w14:textId="77777777" w:rsidR="00BD105F" w:rsidRPr="00C04A08" w:rsidRDefault="00BD105F" w:rsidP="00BD105F">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4C71814B" w14:textId="77777777" w:rsidR="00BD105F" w:rsidRPr="00C04A08" w:rsidRDefault="00BD105F" w:rsidP="00BD105F">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397A034C" w14:textId="77777777" w:rsidR="00BD105F" w:rsidRPr="00C04A08" w:rsidRDefault="00BD105F" w:rsidP="00BD105F">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18DD476A"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BD105F" w:rsidRPr="00C04A08" w14:paraId="59539B3D" w14:textId="77777777" w:rsidTr="00BD105F">
        <w:trPr>
          <w:jc w:val="center"/>
        </w:trPr>
        <w:tc>
          <w:tcPr>
            <w:tcW w:w="1674" w:type="dxa"/>
            <w:tcBorders>
              <w:bottom w:val="nil"/>
            </w:tcBorders>
            <w:shd w:val="clear" w:color="auto" w:fill="auto"/>
          </w:tcPr>
          <w:p w14:paraId="0FE5C932" w14:textId="77777777" w:rsidR="00BD105F" w:rsidRPr="00C04A08" w:rsidRDefault="00BD105F" w:rsidP="00BD105F">
            <w:pPr>
              <w:pStyle w:val="TAC"/>
              <w:rPr>
                <w:rFonts w:eastAsia="Malgun Gothic"/>
              </w:rPr>
            </w:pPr>
            <w:r w:rsidRPr="00C04A08">
              <w:rPr>
                <w:rFonts w:eastAsia="Malgun Gothic"/>
              </w:rPr>
              <w:t>DFT-s-OFDM</w:t>
            </w:r>
          </w:p>
        </w:tc>
        <w:tc>
          <w:tcPr>
            <w:tcW w:w="1659" w:type="dxa"/>
            <w:shd w:val="clear" w:color="auto" w:fill="auto"/>
          </w:tcPr>
          <w:p w14:paraId="7D6436A3" w14:textId="77777777" w:rsidR="00BD105F" w:rsidRPr="00C04A08" w:rsidRDefault="00BD105F" w:rsidP="00BD105F">
            <w:pPr>
              <w:pStyle w:val="TAC"/>
              <w:rPr>
                <w:rFonts w:eastAsia="Malgun Gothic"/>
              </w:rPr>
            </w:pPr>
            <w:r w:rsidRPr="00C04A08">
              <w:rPr>
                <w:rFonts w:eastAsia="Malgun Gothic"/>
              </w:rPr>
              <w:t>Pi/2 BPSK</w:t>
            </w:r>
          </w:p>
        </w:tc>
        <w:tc>
          <w:tcPr>
            <w:tcW w:w="1758" w:type="dxa"/>
            <w:shd w:val="clear" w:color="auto" w:fill="auto"/>
          </w:tcPr>
          <w:p w14:paraId="08910341" w14:textId="77777777" w:rsidR="00BD105F" w:rsidRPr="00C04A08" w:rsidRDefault="00BD105F" w:rsidP="00BD105F">
            <w:pPr>
              <w:pStyle w:val="TAC"/>
              <w:rPr>
                <w:rFonts w:eastAsia="Malgun Gothic"/>
              </w:rPr>
            </w:pPr>
            <w:r w:rsidRPr="00C04A08">
              <w:rPr>
                <w:rFonts w:cs="Arial"/>
                <w:szCs w:val="18"/>
                <w:lang w:val="en-US"/>
              </w:rPr>
              <w:t>≤ 5.5</w:t>
            </w:r>
          </w:p>
        </w:tc>
        <w:tc>
          <w:tcPr>
            <w:tcW w:w="1530" w:type="dxa"/>
          </w:tcPr>
          <w:p w14:paraId="3E3687CA"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4D042C8B"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342DBA5F"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534B3BFC" w14:textId="77777777" w:rsidTr="00BD105F">
        <w:trPr>
          <w:jc w:val="center"/>
        </w:trPr>
        <w:tc>
          <w:tcPr>
            <w:tcW w:w="1674" w:type="dxa"/>
            <w:tcBorders>
              <w:top w:val="nil"/>
              <w:bottom w:val="nil"/>
            </w:tcBorders>
            <w:shd w:val="clear" w:color="auto" w:fill="auto"/>
          </w:tcPr>
          <w:p w14:paraId="77774CFF" w14:textId="77777777" w:rsidR="00BD105F" w:rsidRPr="00C04A08" w:rsidRDefault="00BD105F" w:rsidP="00BD105F">
            <w:pPr>
              <w:pStyle w:val="TAC"/>
              <w:rPr>
                <w:rFonts w:eastAsia="Malgun Gothic"/>
              </w:rPr>
            </w:pPr>
          </w:p>
        </w:tc>
        <w:tc>
          <w:tcPr>
            <w:tcW w:w="1659" w:type="dxa"/>
            <w:shd w:val="clear" w:color="auto" w:fill="auto"/>
          </w:tcPr>
          <w:p w14:paraId="36D1CAAC"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29590207"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56AF7C57"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2541FF7B"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6FF2DE68"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2D465754" w14:textId="77777777" w:rsidTr="00BD105F">
        <w:trPr>
          <w:jc w:val="center"/>
        </w:trPr>
        <w:tc>
          <w:tcPr>
            <w:tcW w:w="1674" w:type="dxa"/>
            <w:tcBorders>
              <w:top w:val="nil"/>
              <w:bottom w:val="nil"/>
            </w:tcBorders>
            <w:shd w:val="clear" w:color="auto" w:fill="auto"/>
          </w:tcPr>
          <w:p w14:paraId="0849044C" w14:textId="77777777" w:rsidR="00BD105F" w:rsidRPr="00C04A08" w:rsidRDefault="00BD105F" w:rsidP="00BD105F">
            <w:pPr>
              <w:pStyle w:val="TAC"/>
              <w:rPr>
                <w:rFonts w:eastAsia="Malgun Gothic"/>
              </w:rPr>
            </w:pPr>
          </w:p>
        </w:tc>
        <w:tc>
          <w:tcPr>
            <w:tcW w:w="1659" w:type="dxa"/>
            <w:shd w:val="clear" w:color="auto" w:fill="auto"/>
          </w:tcPr>
          <w:p w14:paraId="7436919A"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6C7CB169"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06AEFBB7"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01FB449F" w14:textId="77777777" w:rsidR="00BD105F" w:rsidRPr="00C04A08" w:rsidRDefault="00BD105F" w:rsidP="00BD105F">
            <w:pPr>
              <w:pStyle w:val="TAC"/>
              <w:rPr>
                <w:rFonts w:eastAsia="Malgun Gothic"/>
              </w:rPr>
            </w:pPr>
            <w:r w:rsidRPr="00C04A08">
              <w:rPr>
                <w:rFonts w:eastAsia="Malgun Gothic"/>
              </w:rPr>
              <w:t>≤ 9.3</w:t>
            </w:r>
          </w:p>
        </w:tc>
        <w:tc>
          <w:tcPr>
            <w:tcW w:w="1460" w:type="dxa"/>
          </w:tcPr>
          <w:p w14:paraId="1F843086" w14:textId="77777777" w:rsidR="00BD105F" w:rsidRPr="00C04A08" w:rsidRDefault="00BD105F" w:rsidP="00BD105F">
            <w:pPr>
              <w:pStyle w:val="TAC"/>
              <w:rPr>
                <w:rFonts w:eastAsia="Malgun Gothic"/>
              </w:rPr>
            </w:pPr>
            <w:r w:rsidRPr="00C04A08">
              <w:rPr>
                <w:rFonts w:cs="Arial"/>
                <w:szCs w:val="18"/>
                <w:lang w:val="en-US"/>
              </w:rPr>
              <w:t>≤ 9.8</w:t>
            </w:r>
          </w:p>
        </w:tc>
      </w:tr>
      <w:tr w:rsidR="00BD105F" w:rsidRPr="00C04A08" w14:paraId="4B62901E" w14:textId="77777777" w:rsidTr="00BD105F">
        <w:trPr>
          <w:jc w:val="center"/>
        </w:trPr>
        <w:tc>
          <w:tcPr>
            <w:tcW w:w="1674" w:type="dxa"/>
            <w:tcBorders>
              <w:top w:val="nil"/>
              <w:bottom w:val="single" w:sz="4" w:space="0" w:color="auto"/>
            </w:tcBorders>
            <w:shd w:val="clear" w:color="auto" w:fill="auto"/>
          </w:tcPr>
          <w:p w14:paraId="7E910967" w14:textId="77777777" w:rsidR="00BD105F" w:rsidRPr="00C04A08" w:rsidRDefault="00BD105F" w:rsidP="00BD105F">
            <w:pPr>
              <w:pStyle w:val="TAC"/>
              <w:rPr>
                <w:rFonts w:eastAsia="Malgun Gothic"/>
              </w:rPr>
            </w:pPr>
          </w:p>
        </w:tc>
        <w:tc>
          <w:tcPr>
            <w:tcW w:w="1659" w:type="dxa"/>
            <w:shd w:val="clear" w:color="auto" w:fill="auto"/>
          </w:tcPr>
          <w:p w14:paraId="1D22B718"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57D6E52A"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6A22671A"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44DA5166"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067180B0"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3CD2427C" w14:textId="77777777" w:rsidTr="00BD105F">
        <w:trPr>
          <w:jc w:val="center"/>
        </w:trPr>
        <w:tc>
          <w:tcPr>
            <w:tcW w:w="1674" w:type="dxa"/>
            <w:tcBorders>
              <w:bottom w:val="nil"/>
            </w:tcBorders>
            <w:shd w:val="clear" w:color="auto" w:fill="auto"/>
          </w:tcPr>
          <w:p w14:paraId="1F3FA0DF" w14:textId="77777777" w:rsidR="00BD105F" w:rsidRPr="00C04A08" w:rsidRDefault="00BD105F" w:rsidP="00BD105F">
            <w:pPr>
              <w:pStyle w:val="TAC"/>
              <w:rPr>
                <w:rFonts w:eastAsia="Malgun Gothic"/>
              </w:rPr>
            </w:pPr>
            <w:r w:rsidRPr="00C04A08">
              <w:rPr>
                <w:rFonts w:eastAsia="Malgun Gothic"/>
              </w:rPr>
              <w:t>CP-OFDM</w:t>
            </w:r>
          </w:p>
        </w:tc>
        <w:tc>
          <w:tcPr>
            <w:tcW w:w="1659" w:type="dxa"/>
            <w:shd w:val="clear" w:color="auto" w:fill="auto"/>
          </w:tcPr>
          <w:p w14:paraId="670B59E9"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398523C0"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43B94A00" w14:textId="77777777" w:rsidR="00BD105F" w:rsidRPr="00C04A08" w:rsidRDefault="00BD105F" w:rsidP="00BD105F">
            <w:pPr>
              <w:pStyle w:val="TAC"/>
              <w:rPr>
                <w:rFonts w:eastAsia="Malgun Gothic"/>
              </w:rPr>
            </w:pPr>
            <w:r w:rsidRPr="00C04A08">
              <w:rPr>
                <w:rFonts w:eastAsia="Malgun Gothic"/>
              </w:rPr>
              <w:t>≤ 7.5</w:t>
            </w:r>
          </w:p>
        </w:tc>
        <w:tc>
          <w:tcPr>
            <w:tcW w:w="1548" w:type="dxa"/>
          </w:tcPr>
          <w:p w14:paraId="3658C641" w14:textId="77777777" w:rsidR="00BD105F" w:rsidRPr="00C04A08" w:rsidRDefault="00BD105F" w:rsidP="00BD105F">
            <w:pPr>
              <w:pStyle w:val="TAC"/>
              <w:rPr>
                <w:rFonts w:eastAsia="Malgun Gothic"/>
              </w:rPr>
            </w:pPr>
            <w:r w:rsidRPr="00C04A08">
              <w:rPr>
                <w:rFonts w:eastAsia="Malgun Gothic"/>
              </w:rPr>
              <w:t>≤ 8.0</w:t>
            </w:r>
          </w:p>
        </w:tc>
        <w:tc>
          <w:tcPr>
            <w:tcW w:w="1460" w:type="dxa"/>
          </w:tcPr>
          <w:p w14:paraId="06BA86CE" w14:textId="77777777" w:rsidR="00BD105F" w:rsidRPr="00C04A08" w:rsidRDefault="00BD105F" w:rsidP="00BD105F">
            <w:pPr>
              <w:pStyle w:val="TAC"/>
              <w:rPr>
                <w:rFonts w:eastAsia="Malgun Gothic"/>
              </w:rPr>
            </w:pPr>
            <w:r w:rsidRPr="00C04A08">
              <w:rPr>
                <w:rFonts w:cs="Arial"/>
                <w:szCs w:val="18"/>
                <w:lang w:val="en-US"/>
              </w:rPr>
              <w:t>≤ 8.5</w:t>
            </w:r>
          </w:p>
        </w:tc>
      </w:tr>
      <w:tr w:rsidR="00BD105F" w:rsidRPr="00C04A08" w14:paraId="31CEBABD" w14:textId="77777777" w:rsidTr="00BD105F">
        <w:trPr>
          <w:jc w:val="center"/>
        </w:trPr>
        <w:tc>
          <w:tcPr>
            <w:tcW w:w="1674" w:type="dxa"/>
            <w:tcBorders>
              <w:top w:val="nil"/>
              <w:bottom w:val="nil"/>
            </w:tcBorders>
            <w:shd w:val="clear" w:color="auto" w:fill="auto"/>
          </w:tcPr>
          <w:p w14:paraId="694D6AFB" w14:textId="77777777" w:rsidR="00BD105F" w:rsidRPr="00C04A08" w:rsidRDefault="00BD105F" w:rsidP="00BD105F">
            <w:pPr>
              <w:pStyle w:val="TAC"/>
              <w:rPr>
                <w:rFonts w:eastAsia="Malgun Gothic"/>
              </w:rPr>
            </w:pPr>
          </w:p>
        </w:tc>
        <w:tc>
          <w:tcPr>
            <w:tcW w:w="1659" w:type="dxa"/>
            <w:shd w:val="clear" w:color="auto" w:fill="auto"/>
          </w:tcPr>
          <w:p w14:paraId="5A0E1A84"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6A1C130A"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521365B6"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4D31D35A" w14:textId="77777777" w:rsidR="00BD105F" w:rsidRPr="00C04A08" w:rsidRDefault="00BD105F" w:rsidP="00BD105F">
            <w:pPr>
              <w:pStyle w:val="TAC"/>
              <w:rPr>
                <w:rFonts w:eastAsia="Malgun Gothic"/>
              </w:rPr>
            </w:pPr>
            <w:r w:rsidRPr="00C04A08">
              <w:rPr>
                <w:rFonts w:eastAsia="Malgun Gothic"/>
              </w:rPr>
              <w:t>≤ 9.2</w:t>
            </w:r>
          </w:p>
        </w:tc>
        <w:tc>
          <w:tcPr>
            <w:tcW w:w="1460" w:type="dxa"/>
          </w:tcPr>
          <w:p w14:paraId="0B86148A"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2E436385" w14:textId="77777777" w:rsidTr="00BD105F">
        <w:trPr>
          <w:jc w:val="center"/>
        </w:trPr>
        <w:tc>
          <w:tcPr>
            <w:tcW w:w="1674" w:type="dxa"/>
            <w:tcBorders>
              <w:top w:val="nil"/>
            </w:tcBorders>
            <w:shd w:val="clear" w:color="auto" w:fill="auto"/>
          </w:tcPr>
          <w:p w14:paraId="62DEBEDF" w14:textId="77777777" w:rsidR="00BD105F" w:rsidRPr="00C04A08" w:rsidRDefault="00BD105F" w:rsidP="00BD105F">
            <w:pPr>
              <w:pStyle w:val="TAC"/>
              <w:rPr>
                <w:rFonts w:eastAsia="Malgun Gothic"/>
              </w:rPr>
            </w:pPr>
          </w:p>
        </w:tc>
        <w:tc>
          <w:tcPr>
            <w:tcW w:w="1659" w:type="dxa"/>
            <w:shd w:val="clear" w:color="auto" w:fill="auto"/>
          </w:tcPr>
          <w:p w14:paraId="164D6587"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323CB0D4"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5D58851D"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27F78A0B"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5E77A009" w14:textId="77777777" w:rsidR="00BD105F" w:rsidRPr="00C04A08" w:rsidRDefault="00BD105F" w:rsidP="00BD105F">
            <w:pPr>
              <w:pStyle w:val="TAC"/>
              <w:rPr>
                <w:rFonts w:eastAsia="Malgun Gothic"/>
              </w:rPr>
            </w:pPr>
            <w:r w:rsidRPr="00C04A08">
              <w:rPr>
                <w:rFonts w:cs="Arial"/>
                <w:szCs w:val="18"/>
                <w:lang w:val="en-US"/>
              </w:rPr>
              <w:t>≤ 11.7</w:t>
            </w:r>
          </w:p>
        </w:tc>
      </w:tr>
    </w:tbl>
    <w:p w14:paraId="6A4DAE85" w14:textId="77777777" w:rsidR="00E4700A" w:rsidRPr="00C04A08" w:rsidRDefault="00E4700A" w:rsidP="00E4700A">
      <w:pPr>
        <w:ind w:left="568" w:hanging="284"/>
        <w:rPr>
          <w:rFonts w:eastAsia="Malgun Gothic"/>
        </w:rPr>
      </w:pPr>
    </w:p>
    <w:p w14:paraId="412D0FEA" w14:textId="77777777" w:rsidR="00842EF7" w:rsidRPr="00C04A08" w:rsidRDefault="00842EF7" w:rsidP="0013282A">
      <w:pPr>
        <w:pStyle w:val="Heading4"/>
      </w:pPr>
      <w:bookmarkStart w:id="1706" w:name="_Toc52196397"/>
      <w:bookmarkStart w:id="1707" w:name="_Toc52197377"/>
      <w:bookmarkStart w:id="1708" w:name="_Toc53173100"/>
      <w:bookmarkStart w:id="1709" w:name="_Toc53173469"/>
      <w:bookmarkStart w:id="1710" w:name="_Toc61119464"/>
      <w:bookmarkStart w:id="1711" w:name="_Toc61119846"/>
      <w:bookmarkStart w:id="1712" w:name="_Toc67925896"/>
      <w:bookmarkStart w:id="1713" w:name="_Toc75273534"/>
      <w:bookmarkStart w:id="1714" w:name="_Toc76510434"/>
      <w:bookmarkStart w:id="1715" w:name="_Toc83129588"/>
      <w:bookmarkStart w:id="1716" w:name="_Toc90591121"/>
      <w:bookmarkStart w:id="1717" w:name="_Toc98864148"/>
      <w:bookmarkStart w:id="1718" w:name="_Toc99733397"/>
      <w:r w:rsidRPr="00C04A08">
        <w:t>6.2A.2.5</w:t>
      </w:r>
      <w:r w:rsidRPr="00C04A08">
        <w:tab/>
        <w:t>Maximum output power reduction for power class 4</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r w:rsidRPr="00C04A08">
        <w:t xml:space="preserve"> </w:t>
      </w:r>
    </w:p>
    <w:p w14:paraId="78C8578D" w14:textId="77777777" w:rsidR="00842EF7" w:rsidRDefault="00842EF7" w:rsidP="00842EF7">
      <w:r w:rsidRPr="00C04A08">
        <w:t xml:space="preserve">For power class </w:t>
      </w:r>
      <w:r w:rsidRPr="00C04A08">
        <w:rPr>
          <w:lang w:eastAsia="ko-KR"/>
        </w:rPr>
        <w:t>4</w:t>
      </w:r>
      <w:r w:rsidRPr="00C04A08">
        <w:t>, MPR specified in sub-clause 6.2A.2.4</w:t>
      </w:r>
      <w:r w:rsidR="00E06914" w:rsidRPr="00C04A08">
        <w:rPr>
          <w:rFonts w:eastAsia="Malgun Gothic"/>
        </w:rPr>
        <w:t>.1</w:t>
      </w:r>
      <w:r w:rsidRPr="00C04A08">
        <w:t xml:space="preserve"> applies</w:t>
      </w:r>
      <w:r w:rsidR="00E06914" w:rsidRPr="00C04A08">
        <w:rPr>
          <w:rFonts w:eastAsia="Malgun Gothic"/>
        </w:rPr>
        <w:t xml:space="preserve"> for intra-band contiguous UL CA and sub-clause 6.2A.2.4.2 applies for intra-band non-contiguous UL CA</w:t>
      </w:r>
      <w:r w:rsidRPr="00C04A08">
        <w:t>.</w:t>
      </w:r>
    </w:p>
    <w:p w14:paraId="38D3AA5E" w14:textId="77777777" w:rsidR="00393343" w:rsidRPr="00FE760F" w:rsidRDefault="00393343" w:rsidP="00393343">
      <w:pPr>
        <w:pStyle w:val="Heading4"/>
      </w:pPr>
      <w:bookmarkStart w:id="1719" w:name="_Toc67925897"/>
      <w:bookmarkStart w:id="1720" w:name="_Toc75273535"/>
      <w:bookmarkStart w:id="1721" w:name="_Toc76510435"/>
      <w:bookmarkStart w:id="1722" w:name="_Toc83129589"/>
      <w:bookmarkStart w:id="1723" w:name="_Toc90591122"/>
      <w:bookmarkStart w:id="1724" w:name="_Toc98864149"/>
      <w:bookmarkStart w:id="1725" w:name="_Toc99733398"/>
      <w:r w:rsidRPr="00FE760F">
        <w:lastRenderedPageBreak/>
        <w:t>6.2A.2.</w:t>
      </w:r>
      <w:r>
        <w:t>6</w:t>
      </w:r>
      <w:r w:rsidRPr="00FE760F">
        <w:tab/>
        <w:t>Maximum output p</w:t>
      </w:r>
      <w:r>
        <w:t>ower reduction for power class 5</w:t>
      </w:r>
      <w:bookmarkEnd w:id="1719"/>
      <w:bookmarkEnd w:id="1720"/>
      <w:bookmarkEnd w:id="1721"/>
      <w:bookmarkEnd w:id="1722"/>
      <w:bookmarkEnd w:id="1723"/>
      <w:bookmarkEnd w:id="1724"/>
      <w:bookmarkEnd w:id="1725"/>
      <w:r w:rsidRPr="00FE760F">
        <w:t xml:space="preserve"> </w:t>
      </w:r>
    </w:p>
    <w:p w14:paraId="2B3BB297" w14:textId="77777777" w:rsidR="00393343" w:rsidRPr="00FE760F" w:rsidRDefault="00393343" w:rsidP="00393343">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2C3F078D" w14:textId="77777777" w:rsidR="00842EF7" w:rsidRPr="00C04A08" w:rsidRDefault="00842EF7" w:rsidP="00842EF7">
      <w:pPr>
        <w:pStyle w:val="Heading3"/>
      </w:pPr>
      <w:bookmarkStart w:id="1726" w:name="_Toc21340790"/>
      <w:bookmarkStart w:id="1727" w:name="_Toc29805237"/>
      <w:bookmarkStart w:id="1728" w:name="_Toc36456446"/>
      <w:bookmarkStart w:id="1729" w:name="_Toc36469544"/>
      <w:bookmarkStart w:id="1730" w:name="_Toc37253953"/>
      <w:bookmarkStart w:id="1731" w:name="_Toc37322810"/>
      <w:bookmarkStart w:id="1732" w:name="_Toc37324216"/>
      <w:bookmarkStart w:id="1733" w:name="_Toc45889739"/>
      <w:bookmarkStart w:id="1734" w:name="_Toc52196398"/>
      <w:bookmarkStart w:id="1735" w:name="_Toc52197378"/>
      <w:bookmarkStart w:id="1736" w:name="_Toc53173101"/>
      <w:bookmarkStart w:id="1737" w:name="_Toc53173470"/>
      <w:bookmarkStart w:id="1738" w:name="_Toc61119465"/>
      <w:bookmarkStart w:id="1739" w:name="_Toc61119847"/>
      <w:bookmarkStart w:id="1740" w:name="_Toc67925898"/>
      <w:bookmarkStart w:id="1741" w:name="_Toc75273536"/>
      <w:bookmarkStart w:id="1742" w:name="_Toc76510436"/>
      <w:bookmarkStart w:id="1743" w:name="_Toc83129590"/>
      <w:bookmarkStart w:id="1744" w:name="_Toc90591123"/>
      <w:bookmarkStart w:id="1745" w:name="_Toc98864150"/>
      <w:bookmarkStart w:id="1746" w:name="_Toc99733399"/>
      <w:r w:rsidRPr="00C04A08">
        <w:t>6.2A.3</w:t>
      </w:r>
      <w:r w:rsidRPr="00C04A08">
        <w:tab/>
        <w:t>UE maximum output power with additional requirements for CA</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091164A6" w14:textId="77777777" w:rsidR="00842EF7" w:rsidRPr="00C04A08" w:rsidRDefault="00842EF7" w:rsidP="00842EF7">
      <w:pPr>
        <w:pStyle w:val="Heading4"/>
      </w:pPr>
      <w:bookmarkStart w:id="1747" w:name="_Toc21340791"/>
      <w:bookmarkStart w:id="1748" w:name="_Toc29805238"/>
      <w:bookmarkStart w:id="1749" w:name="_Toc36456447"/>
      <w:bookmarkStart w:id="1750" w:name="_Toc36469545"/>
      <w:bookmarkStart w:id="1751" w:name="_Toc37253954"/>
      <w:bookmarkStart w:id="1752" w:name="_Toc37322811"/>
      <w:bookmarkStart w:id="1753" w:name="_Toc37324217"/>
      <w:bookmarkStart w:id="1754" w:name="_Toc45889740"/>
      <w:bookmarkStart w:id="1755" w:name="_Toc52196399"/>
      <w:bookmarkStart w:id="1756" w:name="_Toc52197379"/>
      <w:bookmarkStart w:id="1757" w:name="_Toc53173102"/>
      <w:bookmarkStart w:id="1758" w:name="_Toc53173471"/>
      <w:bookmarkStart w:id="1759" w:name="_Toc61119466"/>
      <w:bookmarkStart w:id="1760" w:name="_Toc61119848"/>
      <w:bookmarkStart w:id="1761" w:name="_Toc67925899"/>
      <w:bookmarkStart w:id="1762" w:name="_Toc75273537"/>
      <w:bookmarkStart w:id="1763" w:name="_Toc76510437"/>
      <w:bookmarkStart w:id="1764" w:name="_Toc83129591"/>
      <w:bookmarkStart w:id="1765" w:name="_Toc90591124"/>
      <w:bookmarkStart w:id="1766" w:name="_Toc98864151"/>
      <w:bookmarkStart w:id="1767" w:name="_Toc99733400"/>
      <w:r w:rsidRPr="00C04A08">
        <w:t>6.2A.3.1</w:t>
      </w:r>
      <w:r w:rsidRPr="00C04A08">
        <w:tab/>
        <w:t>General</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7B4EDF29"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1BD42434" w14:textId="77777777" w:rsidR="00842EF7" w:rsidRPr="00C04A08" w:rsidRDefault="00842EF7" w:rsidP="00842EF7">
      <w:r w:rsidRPr="00C04A08">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r w:rsidRPr="00C04A08">
        <w:rPr>
          <w:i/>
        </w:rPr>
        <w:t>additionalSpectrumEmissionSCell</w:t>
      </w:r>
      <w:r w:rsidRPr="00C04A08">
        <w:t>.</w:t>
      </w:r>
    </w:p>
    <w:p w14:paraId="347D9F8E"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525EDB0F"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690F1DF5"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C06AB70"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6EBAB1F"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5A10B062"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4D4B7D90"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641CCE9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402F1395" w14:textId="77777777" w:rsidR="00842EF7" w:rsidRPr="00C04A08" w:rsidRDefault="00842EF7" w:rsidP="00FF485D">
            <w:pPr>
              <w:pStyle w:val="TAH"/>
            </w:pPr>
            <w:r w:rsidRPr="00C04A08">
              <w:t>A-MPR (dB)</w:t>
            </w:r>
          </w:p>
        </w:tc>
      </w:tr>
      <w:tr w:rsidR="00842EF7" w:rsidRPr="00C04A08" w14:paraId="03043C44"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3FD3040"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330BE79"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2007FCC7"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6D792972"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C37DB5F"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5E7A726" w14:textId="77777777" w:rsidR="00842EF7" w:rsidRPr="00C04A08" w:rsidRDefault="00842EF7" w:rsidP="00FF485D">
            <w:pPr>
              <w:pStyle w:val="TAC"/>
            </w:pPr>
            <w:r w:rsidRPr="00C04A08">
              <w:t>N/A</w:t>
            </w:r>
          </w:p>
        </w:tc>
      </w:tr>
      <w:tr w:rsidR="00842EF7" w:rsidRPr="00C04A08" w14:paraId="0465ED5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488BFEA"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1D374B3B"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6D4DCB08"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5C72DF60"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DF04E40"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46F6C810" w14:textId="77777777" w:rsidR="00842EF7" w:rsidRPr="00C04A08" w:rsidRDefault="00842EF7" w:rsidP="00FF485D">
            <w:pPr>
              <w:pStyle w:val="TAC"/>
            </w:pPr>
            <w:r w:rsidRPr="00C04A08">
              <w:t>6.2A.3.2</w:t>
            </w:r>
          </w:p>
        </w:tc>
      </w:tr>
      <w:tr w:rsidR="00842EF7" w:rsidRPr="00C04A08" w14:paraId="03F00D44"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54F398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5B5E29AF"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46720946" w14:textId="77777777"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FDA8F15"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EAFEB81"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5DEA634B" w14:textId="77777777" w:rsidR="00842EF7" w:rsidRPr="00C04A08" w:rsidRDefault="00842EF7" w:rsidP="00FF485D">
            <w:pPr>
              <w:pStyle w:val="TAC"/>
            </w:pPr>
            <w:r w:rsidRPr="00C04A08">
              <w:rPr>
                <w:rFonts w:eastAsia="Malgun Gothic"/>
              </w:rPr>
              <w:t>6.2A.3.3</w:t>
            </w:r>
          </w:p>
        </w:tc>
      </w:tr>
      <w:tr w:rsidR="00FF485D" w:rsidRPr="00C04A08" w14:paraId="184DC810"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2B399517" w14:textId="77777777"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B194D59" w14:textId="77777777"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74B93FCC" w14:textId="77777777"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01D1679B"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9804766"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294006B3" w14:textId="77777777"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6823789F"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7B00C8C7" w14:textId="77777777" w:rsidR="00FF485D" w:rsidRPr="00C04A08" w:rsidRDefault="00FF485D" w:rsidP="00FF485D">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33D74F31" w14:textId="77777777" w:rsidR="00842EF7" w:rsidRPr="00C04A08" w:rsidRDefault="00842EF7" w:rsidP="00842EF7"/>
    <w:p w14:paraId="6605E61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50C0C6A8"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B57D6CC"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43D80190" w14:textId="77777777" w:rsidR="003D79C0" w:rsidRPr="00C04A08" w:rsidRDefault="003D79C0" w:rsidP="003D79C0">
            <w:pPr>
              <w:pStyle w:val="TAH"/>
            </w:pPr>
            <w:r w:rsidRPr="00C04A08">
              <w:t>Value of additionalSpectrumEmission / NS number</w:t>
            </w:r>
          </w:p>
        </w:tc>
      </w:tr>
      <w:tr w:rsidR="003D79C0" w:rsidRPr="00C04A08" w14:paraId="4CABC677"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0E91F09A"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FC8080F"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07E9DF33"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32246066"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892FDB9"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7A1C85C9"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33455938"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067C9416"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7449C231" w14:textId="77777777" w:rsidR="003D79C0" w:rsidRPr="00C04A08" w:rsidRDefault="003D79C0" w:rsidP="003D79C0">
            <w:pPr>
              <w:pStyle w:val="TAH"/>
            </w:pPr>
            <w:r w:rsidRPr="00C04A08">
              <w:t>7</w:t>
            </w:r>
          </w:p>
        </w:tc>
      </w:tr>
      <w:tr w:rsidR="003D79C0" w:rsidRPr="00C04A08" w14:paraId="5E03A1C6"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4E99606"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02D595E"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6CA4849" w14:textId="77777777"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3943E9E4"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D70B3B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AB0576"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6FD707C"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3D11F1C"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8A35BBF" w14:textId="77777777" w:rsidR="003D79C0" w:rsidRPr="00C04A08" w:rsidRDefault="003D79C0" w:rsidP="003D79C0">
            <w:pPr>
              <w:pStyle w:val="TAC"/>
            </w:pPr>
          </w:p>
        </w:tc>
      </w:tr>
      <w:tr w:rsidR="003D79C0" w:rsidRPr="00C04A08" w14:paraId="514F87E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C621EA4"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B3E6120"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32109E0"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3584BCF4"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4051A9AB" w14:textId="77777777"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17E6D47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D71E726"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5BD5154"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AE5EA05" w14:textId="77777777" w:rsidR="003D79C0" w:rsidRPr="00C04A08" w:rsidRDefault="003D79C0" w:rsidP="003D79C0">
            <w:pPr>
              <w:pStyle w:val="TAC"/>
            </w:pPr>
          </w:p>
        </w:tc>
      </w:tr>
      <w:tr w:rsidR="003D79C0" w:rsidRPr="00C04A08" w14:paraId="28E67E0C"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731C6FD8"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24FB98A6"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631BD06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3D17C14F"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5FDA20"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F3FE315"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0F74DD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A72B15C"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D0AF85A" w14:textId="77777777" w:rsidR="003D79C0" w:rsidRPr="00C04A08" w:rsidRDefault="003D79C0" w:rsidP="003D79C0">
            <w:pPr>
              <w:pStyle w:val="TAC"/>
            </w:pPr>
          </w:p>
        </w:tc>
      </w:tr>
      <w:tr w:rsidR="003D79C0" w:rsidRPr="00C04A08" w14:paraId="6F3FDDA7"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2D7E54D2"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288DA8C"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7351A08"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B347156"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5ECAE3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3E4096A"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E49D930"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1DCA5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BE79B5C" w14:textId="77777777" w:rsidR="003D79C0" w:rsidRPr="00C04A08" w:rsidRDefault="003D79C0" w:rsidP="003D79C0">
            <w:pPr>
              <w:pStyle w:val="TAC"/>
            </w:pPr>
          </w:p>
        </w:tc>
      </w:tr>
      <w:tr w:rsidR="003D79C0" w:rsidRPr="00C04A08" w14:paraId="395FA81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0274995"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E3E7A9E"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DF30705"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F612A34"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D9CC922"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2DCF8B0"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23D61E3"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7E11528"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0F59B9E" w14:textId="77777777" w:rsidR="003D79C0" w:rsidRPr="00C04A08" w:rsidRDefault="003D79C0" w:rsidP="003D79C0">
            <w:pPr>
              <w:pStyle w:val="TAC"/>
            </w:pPr>
          </w:p>
        </w:tc>
      </w:tr>
      <w:tr w:rsidR="003D79C0" w:rsidRPr="00C04A08" w14:paraId="551215E3"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25C00380"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5252FF1E" w14:textId="77777777"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31DE8633" w14:textId="77777777" w:rsidR="00842EF7" w:rsidRPr="00C04A08" w:rsidRDefault="00842EF7" w:rsidP="00842EF7"/>
    <w:p w14:paraId="40CF191C" w14:textId="77777777" w:rsidR="00FF485D" w:rsidRPr="00C04A08" w:rsidRDefault="00FF485D" w:rsidP="0013282A">
      <w:pPr>
        <w:pStyle w:val="Heading4"/>
      </w:pPr>
      <w:bookmarkStart w:id="1768" w:name="_Toc21340792"/>
      <w:bookmarkStart w:id="1769" w:name="_Toc29805239"/>
      <w:bookmarkStart w:id="1770" w:name="_Toc36456448"/>
      <w:bookmarkStart w:id="1771" w:name="_Toc36469546"/>
      <w:bookmarkStart w:id="1772" w:name="_Toc37253955"/>
      <w:bookmarkStart w:id="1773" w:name="_Toc37322812"/>
      <w:bookmarkStart w:id="1774" w:name="_Toc37324218"/>
      <w:bookmarkStart w:id="1775" w:name="_Toc45889741"/>
      <w:bookmarkStart w:id="1776" w:name="_Toc52196400"/>
      <w:bookmarkStart w:id="1777" w:name="_Toc52197380"/>
      <w:bookmarkStart w:id="1778" w:name="_Toc53173103"/>
      <w:bookmarkStart w:id="1779" w:name="_Toc53173472"/>
      <w:bookmarkStart w:id="1780" w:name="_Toc61119467"/>
      <w:bookmarkStart w:id="1781" w:name="_Toc61119849"/>
      <w:bookmarkStart w:id="1782" w:name="_Toc67925900"/>
      <w:bookmarkStart w:id="1783" w:name="_Toc75273538"/>
      <w:bookmarkStart w:id="1784" w:name="_Toc76510438"/>
      <w:bookmarkStart w:id="1785" w:name="_Toc83129592"/>
      <w:bookmarkStart w:id="1786" w:name="_Toc90591125"/>
      <w:bookmarkStart w:id="1787" w:name="_Toc98864152"/>
      <w:bookmarkStart w:id="1788" w:name="_Toc99733401"/>
      <w:bookmarkStart w:id="1789" w:name="_Toc21340793"/>
      <w:bookmarkStart w:id="1790" w:name="_Toc29805240"/>
      <w:bookmarkStart w:id="1791" w:name="_Toc36456449"/>
      <w:bookmarkStart w:id="1792" w:name="_Toc36469547"/>
      <w:bookmarkStart w:id="1793" w:name="_Toc37253956"/>
      <w:bookmarkStart w:id="1794" w:name="_Toc37322813"/>
      <w:bookmarkStart w:id="1795" w:name="_Toc37324219"/>
      <w:bookmarkStart w:id="1796" w:name="_Toc45889742"/>
      <w:bookmarkStart w:id="1797" w:name="_Toc52196401"/>
      <w:bookmarkStart w:id="1798" w:name="_Toc52197381"/>
      <w:bookmarkStart w:id="1799" w:name="_Toc53173104"/>
      <w:bookmarkStart w:id="1800" w:name="_Toc53173473"/>
      <w:r w:rsidRPr="00C04A08">
        <w:t>6.2A.3.2</w:t>
      </w:r>
      <w:r w:rsidRPr="00C04A08">
        <w:tab/>
      </w:r>
      <w:r w:rsidRPr="0019697A">
        <w:t>Void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6403250E" w14:textId="77777777" w:rsidR="00FF485D" w:rsidRPr="00C04A08" w:rsidRDefault="00FF485D" w:rsidP="0013282A">
      <w:pPr>
        <w:pStyle w:val="Heading5"/>
      </w:pPr>
      <w:bookmarkStart w:id="1801" w:name="_Toc61119468"/>
      <w:bookmarkStart w:id="1802" w:name="_Toc61119850"/>
      <w:bookmarkStart w:id="1803" w:name="_Toc67925901"/>
      <w:bookmarkStart w:id="1804" w:name="_Toc75273539"/>
      <w:bookmarkStart w:id="1805" w:name="_Toc76510439"/>
      <w:bookmarkStart w:id="1806" w:name="_Toc83129593"/>
      <w:bookmarkStart w:id="1807" w:name="_Toc90591126"/>
      <w:bookmarkStart w:id="1808" w:name="_Toc98864153"/>
      <w:bookmarkStart w:id="1809" w:name="_Toc99733402"/>
      <w:bookmarkEnd w:id="1789"/>
      <w:bookmarkEnd w:id="1790"/>
      <w:bookmarkEnd w:id="1791"/>
      <w:bookmarkEnd w:id="1792"/>
      <w:bookmarkEnd w:id="1793"/>
      <w:bookmarkEnd w:id="1794"/>
      <w:bookmarkEnd w:id="1795"/>
      <w:bookmarkEnd w:id="1796"/>
      <w:bookmarkEnd w:id="1797"/>
      <w:bookmarkEnd w:id="1798"/>
      <w:bookmarkEnd w:id="1799"/>
      <w:bookmarkEnd w:id="1800"/>
      <w:r w:rsidRPr="00C04A08">
        <w:t>6.2A.3.2.1</w:t>
      </w:r>
      <w:r w:rsidRPr="00C04A08">
        <w:tab/>
      </w:r>
      <w:r w:rsidRPr="0019697A">
        <w:t>Void</w:t>
      </w:r>
      <w:bookmarkEnd w:id="1801"/>
      <w:bookmarkEnd w:id="1802"/>
      <w:bookmarkEnd w:id="1803"/>
      <w:bookmarkEnd w:id="1804"/>
      <w:bookmarkEnd w:id="1805"/>
      <w:bookmarkEnd w:id="1806"/>
      <w:bookmarkEnd w:id="1807"/>
      <w:bookmarkEnd w:id="1808"/>
      <w:bookmarkEnd w:id="1809"/>
    </w:p>
    <w:p w14:paraId="67B17AC7" w14:textId="77777777" w:rsidR="00842EF7" w:rsidRPr="00C04A08" w:rsidRDefault="00842EF7" w:rsidP="00842EF7">
      <w:pPr>
        <w:pStyle w:val="TH"/>
      </w:pPr>
      <w:r w:rsidRPr="00C04A08">
        <w:t>Table 6.2A.3.2.1-1: (Void)</w:t>
      </w:r>
    </w:p>
    <w:p w14:paraId="1EC00554" w14:textId="77777777" w:rsidR="00842EF7" w:rsidRPr="00C04A08" w:rsidRDefault="00842EF7" w:rsidP="00842EF7"/>
    <w:p w14:paraId="4799239C" w14:textId="77777777" w:rsidR="00FF485D" w:rsidRPr="00C04A08" w:rsidRDefault="00FF485D" w:rsidP="00FF485D">
      <w:pPr>
        <w:pStyle w:val="Heading5"/>
      </w:pPr>
      <w:bookmarkStart w:id="1810" w:name="_Toc61119469"/>
      <w:bookmarkStart w:id="1811" w:name="_Toc61119851"/>
      <w:bookmarkStart w:id="1812" w:name="_Toc67925902"/>
      <w:bookmarkStart w:id="1813" w:name="_Toc75273540"/>
      <w:bookmarkStart w:id="1814" w:name="_Toc76510440"/>
      <w:bookmarkStart w:id="1815" w:name="_Toc83129594"/>
      <w:bookmarkStart w:id="1816" w:name="_Toc90591127"/>
      <w:bookmarkStart w:id="1817" w:name="_Toc98864154"/>
      <w:bookmarkStart w:id="1818" w:name="_Toc99733403"/>
      <w:r w:rsidRPr="00C04A08">
        <w:lastRenderedPageBreak/>
        <w:t>6.2A.3.2.2</w:t>
      </w:r>
      <w:r w:rsidRPr="00C04A08">
        <w:tab/>
      </w:r>
      <w:r w:rsidRPr="0019697A">
        <w:t>Void</w:t>
      </w:r>
      <w:bookmarkEnd w:id="1810"/>
      <w:bookmarkEnd w:id="1811"/>
      <w:bookmarkEnd w:id="1812"/>
      <w:bookmarkEnd w:id="1813"/>
      <w:bookmarkEnd w:id="1814"/>
      <w:bookmarkEnd w:id="1815"/>
      <w:bookmarkEnd w:id="1816"/>
      <w:bookmarkEnd w:id="1817"/>
      <w:bookmarkEnd w:id="1818"/>
    </w:p>
    <w:p w14:paraId="58F7E512" w14:textId="77777777" w:rsidR="00842EF7" w:rsidRPr="00C04A08" w:rsidRDefault="00842EF7" w:rsidP="00842EF7">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391BD5BB" w14:textId="77777777" w:rsidR="00842EF7" w:rsidRPr="00C04A08" w:rsidRDefault="00842EF7" w:rsidP="00842EF7"/>
    <w:p w14:paraId="0E5FDA44" w14:textId="77777777" w:rsidR="002E5EAD" w:rsidRPr="00C04A08" w:rsidRDefault="002E5EAD" w:rsidP="002E5EAD">
      <w:pPr>
        <w:pStyle w:val="Heading5"/>
      </w:pPr>
      <w:bookmarkStart w:id="1819" w:name="_Toc21340795"/>
      <w:bookmarkStart w:id="1820" w:name="_Toc29805242"/>
      <w:bookmarkStart w:id="1821" w:name="_Toc36456451"/>
      <w:bookmarkStart w:id="1822" w:name="_Toc36469549"/>
      <w:bookmarkStart w:id="1823" w:name="_Toc37253958"/>
      <w:bookmarkStart w:id="1824" w:name="_Toc37322815"/>
      <w:bookmarkStart w:id="1825" w:name="_Toc37324221"/>
      <w:bookmarkStart w:id="1826" w:name="_Toc45889744"/>
      <w:bookmarkStart w:id="1827" w:name="_Toc52196403"/>
      <w:bookmarkStart w:id="1828" w:name="_Toc52197383"/>
      <w:bookmarkStart w:id="1829" w:name="_Toc53173106"/>
      <w:bookmarkStart w:id="1830" w:name="_Toc53173475"/>
      <w:bookmarkStart w:id="1831" w:name="_Toc61119470"/>
      <w:bookmarkStart w:id="1832" w:name="_Toc61119852"/>
      <w:bookmarkStart w:id="1833" w:name="_Toc67925903"/>
      <w:bookmarkStart w:id="1834" w:name="_Toc75273541"/>
      <w:bookmarkStart w:id="1835" w:name="_Toc76510441"/>
      <w:bookmarkStart w:id="1836" w:name="_Toc83129595"/>
      <w:bookmarkStart w:id="1837" w:name="_Toc90591128"/>
      <w:bookmarkStart w:id="1838" w:name="_Toc98864155"/>
      <w:bookmarkStart w:id="1839" w:name="_Toc99733404"/>
      <w:bookmarkStart w:id="1840" w:name="_Toc67925905"/>
      <w:bookmarkStart w:id="1841" w:name="_Toc75273543"/>
      <w:bookmarkStart w:id="1842" w:name="_Toc76510443"/>
      <w:bookmarkStart w:id="1843" w:name="_Toc21340797"/>
      <w:bookmarkStart w:id="1844" w:name="_Toc29805244"/>
      <w:bookmarkStart w:id="1845" w:name="_Toc36456453"/>
      <w:bookmarkStart w:id="1846" w:name="_Toc36469551"/>
      <w:bookmarkStart w:id="1847" w:name="_Toc37253960"/>
      <w:bookmarkStart w:id="1848" w:name="_Toc37322817"/>
      <w:bookmarkStart w:id="1849" w:name="_Toc37324223"/>
      <w:bookmarkStart w:id="1850" w:name="_Toc45889746"/>
      <w:bookmarkStart w:id="1851" w:name="_Toc52196405"/>
      <w:bookmarkStart w:id="1852" w:name="_Toc52197385"/>
      <w:bookmarkStart w:id="1853" w:name="_Toc53173108"/>
      <w:bookmarkStart w:id="1854" w:name="_Toc53173477"/>
      <w:r w:rsidRPr="00C04A08">
        <w:t>6.2A.3.2.3</w:t>
      </w:r>
      <w:r w:rsidRPr="00C04A08">
        <w:tab/>
      </w:r>
      <w:r w:rsidRPr="0019697A">
        <w:t>Void</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0E452E9C" w14:textId="77777777" w:rsidR="002E5EAD" w:rsidRDefault="002E5EAD" w:rsidP="00E32434">
      <w:bookmarkStart w:id="1855" w:name="_Toc61119471"/>
      <w:bookmarkStart w:id="1856" w:name="_Toc61119853"/>
      <w:bookmarkStart w:id="1857" w:name="_Toc67925904"/>
      <w:bookmarkStart w:id="1858" w:name="_Toc75273542"/>
      <w:bookmarkStart w:id="1859" w:name="_Toc76510442"/>
      <w:r w:rsidRPr="00C04A08">
        <w:t xml:space="preserve">Table 6.2A.3.2.3-1: </w:t>
      </w:r>
      <w:r>
        <w:t>Void</w:t>
      </w:r>
      <w:bookmarkStart w:id="1860" w:name="_Toc21340796"/>
      <w:bookmarkStart w:id="1861" w:name="_Toc29805243"/>
      <w:bookmarkStart w:id="1862" w:name="_Toc36456452"/>
      <w:bookmarkStart w:id="1863" w:name="_Toc36469550"/>
      <w:bookmarkStart w:id="1864" w:name="_Toc37253959"/>
      <w:bookmarkStart w:id="1865" w:name="_Toc37322816"/>
      <w:bookmarkStart w:id="1866" w:name="_Toc37324222"/>
      <w:bookmarkStart w:id="1867" w:name="_Toc45889745"/>
      <w:bookmarkStart w:id="1868" w:name="_Toc52196404"/>
      <w:bookmarkStart w:id="1869" w:name="_Toc52197384"/>
      <w:bookmarkStart w:id="1870" w:name="_Toc53173107"/>
      <w:bookmarkStart w:id="1871" w:name="_Toc53173476"/>
    </w:p>
    <w:p w14:paraId="0F19CA3A" w14:textId="77777777" w:rsidR="002E5EAD" w:rsidRDefault="002E5EAD" w:rsidP="002E5EAD">
      <w:pPr>
        <w:pStyle w:val="Heading5"/>
      </w:pPr>
      <w:bookmarkStart w:id="1872" w:name="_Toc83129596"/>
      <w:bookmarkStart w:id="1873" w:name="_Toc90591129"/>
      <w:bookmarkStart w:id="1874" w:name="_Toc98864156"/>
      <w:bookmarkStart w:id="1875" w:name="_Toc99733405"/>
      <w:r w:rsidRPr="00C04A08">
        <w:t>6.2A.3.2.4</w:t>
      </w:r>
      <w:r w:rsidRPr="00C04A08">
        <w:tab/>
      </w:r>
      <w:r w:rsidRPr="00B45722">
        <w:t>Void</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20F8E3D4" w14:textId="13C8C54F" w:rsidR="003B6632" w:rsidRPr="00FE760F" w:rsidRDefault="003B6632" w:rsidP="003B6632">
      <w:bookmarkStart w:id="1876" w:name="_Toc83129597"/>
      <w:bookmarkStart w:id="1877" w:name="_Toc21340798"/>
      <w:bookmarkStart w:id="1878" w:name="_Toc29805245"/>
      <w:bookmarkStart w:id="1879" w:name="_Toc36456454"/>
      <w:bookmarkStart w:id="1880" w:name="_Toc36469552"/>
      <w:bookmarkStart w:id="1881" w:name="_Toc37253961"/>
      <w:bookmarkStart w:id="1882" w:name="_Toc37322818"/>
      <w:bookmarkStart w:id="1883" w:name="_Toc37324224"/>
      <w:bookmarkStart w:id="1884" w:name="_Toc45889747"/>
      <w:bookmarkStart w:id="1885" w:name="_Toc52196406"/>
      <w:bookmarkStart w:id="1886" w:name="_Toc52197386"/>
      <w:bookmarkStart w:id="1887" w:name="_Toc53173109"/>
      <w:bookmarkStart w:id="1888" w:name="_Toc53173478"/>
      <w:bookmarkStart w:id="1889" w:name="_Toc61119473"/>
      <w:bookmarkStart w:id="1890" w:name="_Toc61119855"/>
      <w:bookmarkStart w:id="1891" w:name="_Toc67925907"/>
      <w:bookmarkStart w:id="1892" w:name="_Toc75273545"/>
      <w:bookmarkStart w:id="1893" w:name="_Toc76510445"/>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r w:rsidRPr="00E32434">
        <w:rPr>
          <w:rFonts w:ascii="Arial" w:hAnsi="Arial"/>
          <w:sz w:val="22"/>
          <w:szCs w:val="22"/>
        </w:rPr>
        <w:t>6.2A.3.2.5</w:t>
      </w:r>
      <w:r w:rsidRPr="00E32434">
        <w:rPr>
          <w:rFonts w:ascii="Arial" w:hAnsi="Arial"/>
          <w:sz w:val="22"/>
          <w:szCs w:val="22"/>
        </w:rPr>
        <w:tab/>
      </w:r>
      <w:r>
        <w:rPr>
          <w:szCs w:val="22"/>
        </w:rPr>
        <w:t>Void</w:t>
      </w:r>
      <w:bookmarkEnd w:id="1876"/>
    </w:p>
    <w:p w14:paraId="07490586" w14:textId="77777777" w:rsidR="003B6632" w:rsidRPr="00C04A08" w:rsidRDefault="003B6632" w:rsidP="003B6632">
      <w:pPr>
        <w:pStyle w:val="Heading4"/>
      </w:pPr>
      <w:bookmarkStart w:id="1894" w:name="_Toc61119472"/>
      <w:bookmarkStart w:id="1895" w:name="_Toc61119854"/>
      <w:bookmarkStart w:id="1896" w:name="_Toc67925906"/>
      <w:bookmarkStart w:id="1897" w:name="_Toc75273544"/>
      <w:bookmarkStart w:id="1898" w:name="_Toc76510444"/>
      <w:bookmarkStart w:id="1899" w:name="_Toc83129598"/>
      <w:bookmarkStart w:id="1900" w:name="_Toc90591130"/>
      <w:bookmarkStart w:id="1901" w:name="_Toc98864157"/>
      <w:bookmarkStart w:id="1902" w:name="_Toc99733406"/>
      <w:r w:rsidRPr="00C04A08">
        <w:t>6.2A.3.3</w:t>
      </w:r>
      <w:r w:rsidRPr="00C04A08">
        <w:tab/>
        <w:t>A-MPR for CA_NS_202</w:t>
      </w:r>
      <w:bookmarkEnd w:id="1894"/>
      <w:bookmarkEnd w:id="1895"/>
      <w:bookmarkEnd w:id="1896"/>
      <w:bookmarkEnd w:id="1897"/>
      <w:bookmarkEnd w:id="1898"/>
      <w:bookmarkEnd w:id="1899"/>
      <w:bookmarkEnd w:id="1900"/>
      <w:bookmarkEnd w:id="1901"/>
      <w:bookmarkEnd w:id="1902"/>
    </w:p>
    <w:p w14:paraId="40C2A910" w14:textId="77777777" w:rsidR="00842EF7" w:rsidRPr="00C04A08" w:rsidRDefault="00842EF7" w:rsidP="00FF485D">
      <w:pPr>
        <w:pStyle w:val="Heading5"/>
      </w:pPr>
      <w:bookmarkStart w:id="1903" w:name="_Toc83129599"/>
      <w:bookmarkStart w:id="1904" w:name="_Toc90591131"/>
      <w:bookmarkStart w:id="1905" w:name="_Toc98864158"/>
      <w:bookmarkStart w:id="1906" w:name="_Toc99733407"/>
      <w:r w:rsidRPr="00C04A08">
        <w:t>6.2A.3.3.1</w:t>
      </w:r>
      <w:r w:rsidRPr="00C04A08">
        <w:tab/>
        <w:t>A-MPR for CA_NS_202 for power class 1</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903"/>
      <w:bookmarkEnd w:id="1904"/>
      <w:bookmarkEnd w:id="1905"/>
      <w:bookmarkEnd w:id="1906"/>
    </w:p>
    <w:p w14:paraId="06DCAFE5" w14:textId="77777777" w:rsidR="00842EF7" w:rsidRPr="00C04A08" w:rsidRDefault="00842EF7" w:rsidP="00842EF7">
      <w:r w:rsidRPr="00C04A08">
        <w:t>For intra-band contiguous CA, A-MPR for CA_NS_202 shall be 11.0 dB.</w:t>
      </w:r>
    </w:p>
    <w:p w14:paraId="5B5498F1" w14:textId="77777777" w:rsidR="00842EF7" w:rsidRPr="00C04A08" w:rsidRDefault="00842EF7" w:rsidP="00FF485D">
      <w:pPr>
        <w:pStyle w:val="Heading5"/>
      </w:pPr>
      <w:bookmarkStart w:id="1907" w:name="_Toc21340799"/>
      <w:bookmarkStart w:id="1908" w:name="_Toc29805246"/>
      <w:bookmarkStart w:id="1909" w:name="_Toc36456455"/>
      <w:bookmarkStart w:id="1910" w:name="_Toc36469553"/>
      <w:bookmarkStart w:id="1911" w:name="_Toc37253962"/>
      <w:bookmarkStart w:id="1912" w:name="_Toc37322819"/>
      <w:bookmarkStart w:id="1913" w:name="_Toc37324225"/>
      <w:bookmarkStart w:id="1914" w:name="_Toc45889748"/>
      <w:bookmarkStart w:id="1915" w:name="_Toc52196407"/>
      <w:bookmarkStart w:id="1916" w:name="_Toc52197387"/>
      <w:bookmarkStart w:id="1917" w:name="_Toc53173110"/>
      <w:bookmarkStart w:id="1918" w:name="_Toc53173479"/>
      <w:bookmarkStart w:id="1919" w:name="_Toc61119474"/>
      <w:bookmarkStart w:id="1920" w:name="_Toc61119856"/>
      <w:bookmarkStart w:id="1921" w:name="_Toc67925908"/>
      <w:bookmarkStart w:id="1922" w:name="_Toc75273546"/>
      <w:bookmarkStart w:id="1923" w:name="_Toc76510446"/>
      <w:bookmarkStart w:id="1924" w:name="_Toc83129600"/>
      <w:bookmarkStart w:id="1925" w:name="_Toc90591132"/>
      <w:bookmarkStart w:id="1926" w:name="_Toc98864159"/>
      <w:bookmarkStart w:id="1927" w:name="_Toc99733408"/>
      <w:r w:rsidRPr="00C04A08">
        <w:t>6.2A.3.3.2</w:t>
      </w:r>
      <w:r w:rsidRPr="00C04A08">
        <w:tab/>
        <w:t>A-MPR for CA_NS_202 for power class 2</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577C2A98" w14:textId="77777777" w:rsidR="00842EF7" w:rsidRPr="00C04A08" w:rsidRDefault="00842EF7" w:rsidP="00842EF7">
      <w:r w:rsidRPr="00C04A08">
        <w:t xml:space="preserve">For intra-band contiguous CA, A-MPR for CA_NS_202 specified in sub-clause 6.2A.3.3.3 applies. </w:t>
      </w:r>
    </w:p>
    <w:p w14:paraId="517AE947" w14:textId="77777777" w:rsidR="00842EF7" w:rsidRPr="00C04A08" w:rsidRDefault="00842EF7" w:rsidP="00FF485D">
      <w:pPr>
        <w:pStyle w:val="Heading5"/>
      </w:pPr>
      <w:bookmarkStart w:id="1928" w:name="_Toc21340800"/>
      <w:bookmarkStart w:id="1929" w:name="_Toc29805247"/>
      <w:bookmarkStart w:id="1930" w:name="_Toc36456456"/>
      <w:bookmarkStart w:id="1931" w:name="_Toc36469554"/>
      <w:bookmarkStart w:id="1932" w:name="_Toc37253963"/>
      <w:bookmarkStart w:id="1933" w:name="_Toc37322820"/>
      <w:bookmarkStart w:id="1934" w:name="_Toc37324226"/>
      <w:bookmarkStart w:id="1935" w:name="_Toc45889749"/>
      <w:bookmarkStart w:id="1936" w:name="_Toc52196408"/>
      <w:bookmarkStart w:id="1937" w:name="_Toc52197388"/>
      <w:bookmarkStart w:id="1938" w:name="_Toc53173111"/>
      <w:bookmarkStart w:id="1939" w:name="_Toc53173480"/>
      <w:bookmarkStart w:id="1940" w:name="_Toc61119475"/>
      <w:bookmarkStart w:id="1941" w:name="_Toc61119857"/>
      <w:bookmarkStart w:id="1942" w:name="_Toc67925909"/>
      <w:bookmarkStart w:id="1943" w:name="_Toc75273547"/>
      <w:bookmarkStart w:id="1944" w:name="_Toc76510447"/>
      <w:bookmarkStart w:id="1945" w:name="_Toc83129601"/>
      <w:bookmarkStart w:id="1946" w:name="_Toc90591133"/>
      <w:bookmarkStart w:id="1947" w:name="_Toc98864160"/>
      <w:bookmarkStart w:id="1948" w:name="_Toc99733409"/>
      <w:r w:rsidRPr="00C04A08">
        <w:t>6.2A.3.3.3</w:t>
      </w:r>
      <w:r w:rsidRPr="00C04A08">
        <w:tab/>
        <w:t>A-MPR for CA_NS_202 for power class 3</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73541D62" w14:textId="77777777" w:rsidR="00CF7919" w:rsidRPr="00C04A08" w:rsidRDefault="00CF7919" w:rsidP="00CF7919">
      <w:pPr>
        <w:rPr>
          <w:rFonts w:eastAsia="Malgun Gothic"/>
        </w:rPr>
      </w:pPr>
      <w:bookmarkStart w:id="1949" w:name="_Toc21340801"/>
      <w:bookmarkStart w:id="1950" w:name="_Toc29805248"/>
      <w:bookmarkStart w:id="1951" w:name="_Toc36456457"/>
      <w:bookmarkStart w:id="1952" w:name="_Toc36469555"/>
      <w:bookmarkStart w:id="1953" w:name="_Toc37253964"/>
      <w:bookmarkStart w:id="1954" w:name="_Toc37322821"/>
      <w:bookmarkStart w:id="1955" w:name="_Toc37324227"/>
      <w:r w:rsidRPr="00C04A08">
        <w:rPr>
          <w:rFonts w:eastAsia="Malgun Gothic"/>
        </w:rPr>
        <w:t>For intra-band contiguous CA, A-MPR for CA_NS_202 shall be 2.0 dB.</w:t>
      </w:r>
    </w:p>
    <w:p w14:paraId="7CF83B93" w14:textId="77777777" w:rsidR="00842EF7" w:rsidRPr="00C04A08" w:rsidRDefault="00842EF7" w:rsidP="00FF485D">
      <w:pPr>
        <w:pStyle w:val="Heading5"/>
      </w:pPr>
      <w:bookmarkStart w:id="1956" w:name="_Toc45889750"/>
      <w:bookmarkStart w:id="1957" w:name="_Toc52196409"/>
      <w:bookmarkStart w:id="1958" w:name="_Toc52197389"/>
      <w:bookmarkStart w:id="1959" w:name="_Toc53173112"/>
      <w:bookmarkStart w:id="1960" w:name="_Toc53173481"/>
      <w:bookmarkStart w:id="1961" w:name="_Toc61119476"/>
      <w:bookmarkStart w:id="1962" w:name="_Toc61119858"/>
      <w:bookmarkStart w:id="1963" w:name="_Toc67925910"/>
      <w:bookmarkStart w:id="1964" w:name="_Toc75273548"/>
      <w:bookmarkStart w:id="1965" w:name="_Toc76510448"/>
      <w:bookmarkStart w:id="1966" w:name="_Toc83129602"/>
      <w:bookmarkStart w:id="1967" w:name="_Toc90591134"/>
      <w:bookmarkStart w:id="1968" w:name="_Toc98864161"/>
      <w:bookmarkStart w:id="1969" w:name="_Toc99733410"/>
      <w:r w:rsidRPr="00C04A08">
        <w:t>6.2A.3.3.4</w:t>
      </w:r>
      <w:r w:rsidRPr="00C04A08">
        <w:tab/>
        <w:t>A-MPR for CA_NS_202 for power class 4</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5A1263B9" w14:textId="77777777" w:rsidR="00842EF7" w:rsidRDefault="00842EF7" w:rsidP="00842EF7">
      <w:r w:rsidRPr="00C04A08">
        <w:t>For intra-band contiguous CA, A-MPR for CA_NS_202 specified in sub-clause 6.2A.3.3.3 applies.</w:t>
      </w:r>
    </w:p>
    <w:p w14:paraId="300D7382" w14:textId="77777777" w:rsidR="003B6632" w:rsidRPr="00E32434" w:rsidRDefault="003B6632" w:rsidP="003B6632">
      <w:pPr>
        <w:pStyle w:val="Heading5"/>
        <w:rPr>
          <w:szCs w:val="22"/>
        </w:rPr>
      </w:pPr>
      <w:bookmarkStart w:id="1970" w:name="_Toc67925911"/>
      <w:bookmarkStart w:id="1971" w:name="_Toc75273549"/>
      <w:bookmarkStart w:id="1972" w:name="_Toc76510449"/>
      <w:bookmarkStart w:id="1973" w:name="_Toc83129603"/>
      <w:bookmarkStart w:id="1974" w:name="_Toc90591135"/>
      <w:bookmarkStart w:id="1975" w:name="_Toc98864162"/>
      <w:bookmarkStart w:id="1976" w:name="_Toc99733411"/>
      <w:bookmarkStart w:id="1977" w:name="_Toc61119477"/>
      <w:bookmarkStart w:id="1978" w:name="_Toc61119859"/>
      <w:bookmarkStart w:id="1979" w:name="_Toc67925912"/>
      <w:bookmarkStart w:id="1980" w:name="_Toc75273550"/>
      <w:bookmarkStart w:id="1981" w:name="_Toc76510450"/>
      <w:bookmarkStart w:id="1982" w:name="_Toc21340802"/>
      <w:bookmarkStart w:id="1983" w:name="_Toc29805249"/>
      <w:bookmarkStart w:id="1984" w:name="_Toc36456458"/>
      <w:bookmarkStart w:id="1985" w:name="_Toc36469556"/>
      <w:bookmarkStart w:id="1986" w:name="_Toc37253965"/>
      <w:bookmarkStart w:id="1987" w:name="_Toc37322822"/>
      <w:bookmarkStart w:id="1988" w:name="_Toc37324228"/>
      <w:bookmarkStart w:id="1989" w:name="_Toc45889751"/>
      <w:bookmarkStart w:id="1990" w:name="_Toc52196410"/>
      <w:bookmarkStart w:id="1991" w:name="_Toc52197390"/>
      <w:bookmarkStart w:id="1992" w:name="_Toc53173113"/>
      <w:bookmarkStart w:id="1993" w:name="_Toc53173482"/>
      <w:r w:rsidRPr="00E32434">
        <w:rPr>
          <w:szCs w:val="22"/>
        </w:rPr>
        <w:t>6.2A.3.3.5</w:t>
      </w:r>
      <w:r w:rsidRPr="00E32434">
        <w:rPr>
          <w:szCs w:val="22"/>
        </w:rPr>
        <w:tab/>
        <w:t>A-MPR for CA_NS_202 for power class 5</w:t>
      </w:r>
      <w:bookmarkEnd w:id="1970"/>
      <w:bookmarkEnd w:id="1971"/>
      <w:bookmarkEnd w:id="1972"/>
      <w:bookmarkEnd w:id="1973"/>
      <w:bookmarkEnd w:id="1974"/>
      <w:bookmarkEnd w:id="1975"/>
      <w:bookmarkEnd w:id="1976"/>
    </w:p>
    <w:p w14:paraId="0F151613" w14:textId="77777777" w:rsidR="003B6632" w:rsidRPr="00FE760F" w:rsidRDefault="003B6632" w:rsidP="003B6632">
      <w:r w:rsidRPr="00FE760F">
        <w:t>For intra-band contiguous CA, A-MPR for CA_NS_202 specified in sub-clause 6.2A.3.3.3 applies.</w:t>
      </w:r>
    </w:p>
    <w:p w14:paraId="3A1B1B6C" w14:textId="77777777" w:rsidR="00FF485D" w:rsidRPr="000231CE" w:rsidRDefault="00FF485D" w:rsidP="0013282A">
      <w:pPr>
        <w:pStyle w:val="Heading4"/>
        <w:rPr>
          <w:rFonts w:eastAsia="Malgun Gothic"/>
        </w:rPr>
      </w:pPr>
      <w:bookmarkStart w:id="1994" w:name="_Toc83129604"/>
      <w:bookmarkStart w:id="1995" w:name="_Toc90591136"/>
      <w:bookmarkStart w:id="1996" w:name="_Toc98864163"/>
      <w:bookmarkStart w:id="1997" w:name="_Toc99733412"/>
      <w:r w:rsidRPr="000231CE">
        <w:rPr>
          <w:rFonts w:eastAsia="Malgun Gothic"/>
        </w:rPr>
        <w:t>6.2A.3.4</w:t>
      </w:r>
      <w:r w:rsidRPr="000231CE">
        <w:rPr>
          <w:rFonts w:eastAsia="Malgun Gothic"/>
        </w:rPr>
        <w:tab/>
        <w:t>A-MPR for CA_NS_203</w:t>
      </w:r>
      <w:bookmarkEnd w:id="1977"/>
      <w:bookmarkEnd w:id="1978"/>
      <w:bookmarkEnd w:id="1979"/>
      <w:bookmarkEnd w:id="1980"/>
      <w:bookmarkEnd w:id="1981"/>
      <w:bookmarkEnd w:id="1994"/>
      <w:bookmarkEnd w:id="1995"/>
      <w:bookmarkEnd w:id="1996"/>
      <w:bookmarkEnd w:id="1997"/>
    </w:p>
    <w:p w14:paraId="3CF7CF75" w14:textId="77777777" w:rsidR="00FF485D" w:rsidRPr="000231CE" w:rsidRDefault="00FF485D" w:rsidP="0013282A">
      <w:pPr>
        <w:pStyle w:val="Heading5"/>
        <w:rPr>
          <w:rFonts w:eastAsia="Malgun Gothic"/>
        </w:rPr>
      </w:pPr>
      <w:bookmarkStart w:id="1998" w:name="_Toc61119478"/>
      <w:bookmarkStart w:id="1999" w:name="_Toc61119860"/>
      <w:bookmarkStart w:id="2000" w:name="_Toc67925913"/>
      <w:bookmarkStart w:id="2001" w:name="_Toc75273551"/>
      <w:bookmarkStart w:id="2002" w:name="_Toc76510451"/>
      <w:bookmarkStart w:id="2003" w:name="_Toc83129605"/>
      <w:bookmarkStart w:id="2004" w:name="_Toc90591137"/>
      <w:bookmarkStart w:id="2005" w:name="_Toc98864164"/>
      <w:bookmarkStart w:id="2006" w:name="_Toc99733413"/>
      <w:r w:rsidRPr="000231CE">
        <w:rPr>
          <w:rFonts w:eastAsia="Malgun Gothic"/>
        </w:rPr>
        <w:t>6.2A.3.4.1</w:t>
      </w:r>
      <w:r w:rsidRPr="000231CE">
        <w:rPr>
          <w:rFonts w:eastAsia="Malgun Gothic"/>
        </w:rPr>
        <w:tab/>
        <w:t>A-MPR for CA_NS_203 for power class 1</w:t>
      </w:r>
      <w:bookmarkEnd w:id="1998"/>
      <w:bookmarkEnd w:id="1999"/>
      <w:bookmarkEnd w:id="2000"/>
      <w:bookmarkEnd w:id="2001"/>
      <w:bookmarkEnd w:id="2002"/>
      <w:bookmarkEnd w:id="2003"/>
      <w:bookmarkEnd w:id="2004"/>
      <w:bookmarkEnd w:id="2005"/>
      <w:bookmarkEnd w:id="2006"/>
    </w:p>
    <w:p w14:paraId="09DE9173" w14:textId="77777777" w:rsidR="00FF485D" w:rsidRPr="000231CE" w:rsidRDefault="00FF485D" w:rsidP="00FF485D">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r w:rsidRPr="00FE760F">
        <w:t>BW</w:t>
      </w:r>
      <w:r w:rsidRPr="00FE760F">
        <w:rPr>
          <w:vertAlign w:val="subscript"/>
        </w:rPr>
        <w:t>Channel_CA</w:t>
      </w:r>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3A7EA95E" w14:textId="77777777" w:rsidR="00FF485D" w:rsidRPr="000231CE" w:rsidRDefault="00FF485D" w:rsidP="00FF485D">
      <w:pPr>
        <w:pStyle w:val="Heading5"/>
        <w:rPr>
          <w:rFonts w:eastAsia="Malgun Gothic"/>
        </w:rPr>
      </w:pPr>
      <w:bookmarkStart w:id="2007" w:name="_Toc61119479"/>
      <w:bookmarkStart w:id="2008" w:name="_Toc61119861"/>
      <w:bookmarkStart w:id="2009" w:name="_Toc67925914"/>
      <w:bookmarkStart w:id="2010" w:name="_Toc75273552"/>
      <w:bookmarkStart w:id="2011" w:name="_Toc76510452"/>
      <w:bookmarkStart w:id="2012" w:name="_Toc83129606"/>
      <w:bookmarkStart w:id="2013" w:name="_Toc90591138"/>
      <w:bookmarkStart w:id="2014" w:name="_Toc98864165"/>
      <w:bookmarkStart w:id="2015" w:name="_Toc99733414"/>
      <w:r w:rsidRPr="000231CE">
        <w:rPr>
          <w:rFonts w:eastAsia="Malgun Gothic"/>
        </w:rPr>
        <w:t>6.2A.3.4.2</w:t>
      </w:r>
      <w:r w:rsidRPr="000231CE">
        <w:rPr>
          <w:rFonts w:eastAsia="Malgun Gothic"/>
        </w:rPr>
        <w:tab/>
        <w:t>A-MPR for CA_NS_203 for power class 2</w:t>
      </w:r>
      <w:bookmarkEnd w:id="2007"/>
      <w:bookmarkEnd w:id="2008"/>
      <w:bookmarkEnd w:id="2009"/>
      <w:bookmarkEnd w:id="2010"/>
      <w:bookmarkEnd w:id="2011"/>
      <w:bookmarkEnd w:id="2012"/>
      <w:bookmarkEnd w:id="2013"/>
      <w:bookmarkEnd w:id="2014"/>
      <w:bookmarkEnd w:id="2015"/>
    </w:p>
    <w:p w14:paraId="283444A8" w14:textId="77777777" w:rsidR="00FF485D" w:rsidRPr="000231CE" w:rsidRDefault="00FF485D" w:rsidP="00FF485D">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p>
    <w:p w14:paraId="783A9BC6" w14:textId="77777777" w:rsidR="00FF485D" w:rsidRPr="000231CE" w:rsidRDefault="00FF485D" w:rsidP="00FF485D">
      <w:pPr>
        <w:pStyle w:val="Heading5"/>
        <w:rPr>
          <w:rFonts w:eastAsia="Malgun Gothic"/>
        </w:rPr>
      </w:pPr>
      <w:bookmarkStart w:id="2016" w:name="_Toc61119480"/>
      <w:bookmarkStart w:id="2017" w:name="_Toc61119862"/>
      <w:bookmarkStart w:id="2018" w:name="_Toc67925915"/>
      <w:bookmarkStart w:id="2019" w:name="_Toc75273553"/>
      <w:bookmarkStart w:id="2020" w:name="_Toc76510453"/>
      <w:bookmarkStart w:id="2021" w:name="_Toc83129607"/>
      <w:bookmarkStart w:id="2022" w:name="_Toc90591139"/>
      <w:bookmarkStart w:id="2023" w:name="_Toc98864166"/>
      <w:bookmarkStart w:id="2024" w:name="_Toc99733415"/>
      <w:r w:rsidRPr="000231CE">
        <w:rPr>
          <w:rFonts w:eastAsia="Malgun Gothic"/>
        </w:rPr>
        <w:t>6.2A.3.4.3</w:t>
      </w:r>
      <w:r w:rsidRPr="000231CE">
        <w:rPr>
          <w:rFonts w:eastAsia="Malgun Gothic"/>
        </w:rPr>
        <w:tab/>
        <w:t>A-MPR for CA_NS_203 for power class 3</w:t>
      </w:r>
      <w:bookmarkEnd w:id="2016"/>
      <w:bookmarkEnd w:id="2017"/>
      <w:bookmarkEnd w:id="2018"/>
      <w:bookmarkEnd w:id="2019"/>
      <w:bookmarkEnd w:id="2020"/>
      <w:bookmarkEnd w:id="2021"/>
      <w:bookmarkEnd w:id="2022"/>
      <w:bookmarkEnd w:id="2023"/>
      <w:bookmarkEnd w:id="2024"/>
    </w:p>
    <w:p w14:paraId="7B76E45A" w14:textId="77777777" w:rsidR="00FF485D" w:rsidRPr="000231CE" w:rsidRDefault="00FF485D" w:rsidP="00FF485D">
      <w:r>
        <w:rPr>
          <w:rFonts w:eastAsia="Malgun Gothic"/>
        </w:rPr>
        <w:t xml:space="preserve">For intra-band contiguous CA, </w:t>
      </w:r>
      <w:r w:rsidRPr="00FE760F">
        <w:t>A-MPR for CA_NS</w:t>
      </w:r>
      <w:r>
        <w:t>_</w:t>
      </w:r>
      <w:r w:rsidRPr="00FE760F">
        <w:t>20</w:t>
      </w:r>
      <w:r>
        <w:t xml:space="preserve">3 shall be 2.5 dB, if Offset frequency &lt; </w:t>
      </w:r>
      <w:r w:rsidRPr="00FE760F">
        <w:t>BW</w:t>
      </w:r>
      <w:r w:rsidRPr="00FE760F">
        <w:rPr>
          <w:vertAlign w:val="subscript"/>
        </w:rPr>
        <w:t>Channel_CA</w:t>
      </w:r>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to </w:t>
      </w:r>
      <w:r w:rsidRPr="00FE760F">
        <w:t>the lowe</w:t>
      </w:r>
      <w:r>
        <w:t xml:space="preserve">r </w:t>
      </w:r>
      <w:r w:rsidRPr="00FE760F">
        <w:t xml:space="preserve">edge of the lowest </w:t>
      </w:r>
      <w:r>
        <w:t>CC among the configured UL CA.</w:t>
      </w:r>
    </w:p>
    <w:p w14:paraId="1B23406A" w14:textId="77777777" w:rsidR="00FF485D" w:rsidRPr="000231CE" w:rsidRDefault="00FF485D" w:rsidP="00FF485D">
      <w:pPr>
        <w:pStyle w:val="Heading5"/>
        <w:rPr>
          <w:rFonts w:eastAsia="Malgun Gothic"/>
        </w:rPr>
      </w:pPr>
      <w:bookmarkStart w:id="2025" w:name="_Toc61119481"/>
      <w:bookmarkStart w:id="2026" w:name="_Toc61119863"/>
      <w:bookmarkStart w:id="2027" w:name="_Toc67925916"/>
      <w:bookmarkStart w:id="2028" w:name="_Toc75273554"/>
      <w:bookmarkStart w:id="2029" w:name="_Toc76510454"/>
      <w:bookmarkStart w:id="2030" w:name="_Toc83129608"/>
      <w:bookmarkStart w:id="2031" w:name="_Toc90591140"/>
      <w:bookmarkStart w:id="2032" w:name="_Toc98864167"/>
      <w:bookmarkStart w:id="2033" w:name="_Toc99733416"/>
      <w:r w:rsidRPr="000231CE">
        <w:rPr>
          <w:rFonts w:eastAsia="Malgun Gothic"/>
        </w:rPr>
        <w:t>6.2A.3.4.4</w:t>
      </w:r>
      <w:r w:rsidRPr="000231CE">
        <w:rPr>
          <w:rFonts w:eastAsia="Malgun Gothic"/>
        </w:rPr>
        <w:tab/>
        <w:t>A-MPR for CA_NS_203 for power class 4</w:t>
      </w:r>
      <w:bookmarkEnd w:id="2025"/>
      <w:bookmarkEnd w:id="2026"/>
      <w:bookmarkEnd w:id="2027"/>
      <w:bookmarkEnd w:id="2028"/>
      <w:bookmarkEnd w:id="2029"/>
      <w:bookmarkEnd w:id="2030"/>
      <w:bookmarkEnd w:id="2031"/>
      <w:bookmarkEnd w:id="2032"/>
      <w:bookmarkEnd w:id="2033"/>
    </w:p>
    <w:p w14:paraId="326AF5C1" w14:textId="6B42F32D" w:rsidR="00FF485D" w:rsidRDefault="00FF485D" w:rsidP="00FF485D">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6BBE4922" w14:textId="77777777" w:rsidR="003B6632" w:rsidRPr="000231CE" w:rsidRDefault="003B6632" w:rsidP="003B6632">
      <w:pPr>
        <w:pStyle w:val="Heading5"/>
        <w:rPr>
          <w:rFonts w:eastAsia="Malgun Gothic"/>
        </w:rPr>
      </w:pPr>
      <w:bookmarkStart w:id="2034" w:name="_Toc83129609"/>
      <w:bookmarkStart w:id="2035" w:name="_Toc90591141"/>
      <w:bookmarkStart w:id="2036" w:name="_Toc98864168"/>
      <w:bookmarkStart w:id="2037" w:name="_Toc99733417"/>
      <w:r w:rsidRPr="000231CE">
        <w:rPr>
          <w:rFonts w:eastAsia="Malgun Gothic"/>
        </w:rPr>
        <w:lastRenderedPageBreak/>
        <w:t>6.2A.3.4.</w:t>
      </w:r>
      <w:r>
        <w:rPr>
          <w:rFonts w:eastAsia="Malgun Gothic"/>
        </w:rPr>
        <w:t>5</w:t>
      </w:r>
      <w:r w:rsidRPr="000231CE">
        <w:rPr>
          <w:rFonts w:eastAsia="Malgun Gothic"/>
        </w:rPr>
        <w:tab/>
        <w:t xml:space="preserve">A-MPR for CA_NS_203 for power class </w:t>
      </w:r>
      <w:r>
        <w:rPr>
          <w:rFonts w:eastAsia="Malgun Gothic"/>
        </w:rPr>
        <w:t>5</w:t>
      </w:r>
      <w:bookmarkEnd w:id="2034"/>
      <w:bookmarkEnd w:id="2035"/>
      <w:bookmarkEnd w:id="2036"/>
      <w:bookmarkEnd w:id="2037"/>
    </w:p>
    <w:p w14:paraId="7E0895E8" w14:textId="77777777" w:rsidR="003B6632" w:rsidRDefault="003B6632" w:rsidP="003B6632">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0277F7B2" w14:textId="77777777" w:rsidR="003B6632" w:rsidRDefault="003B6632" w:rsidP="00FF485D">
      <w:pPr>
        <w:rPr>
          <w:rFonts w:eastAsia="Malgun Gothic"/>
        </w:rPr>
      </w:pPr>
    </w:p>
    <w:p w14:paraId="4C62BF62" w14:textId="77777777" w:rsidR="00842EF7" w:rsidRPr="00C04A08" w:rsidRDefault="00842EF7" w:rsidP="00FF485D">
      <w:pPr>
        <w:pStyle w:val="Heading3"/>
      </w:pPr>
      <w:bookmarkStart w:id="2038" w:name="_Toc61119482"/>
      <w:bookmarkStart w:id="2039" w:name="_Toc61119864"/>
      <w:bookmarkStart w:id="2040" w:name="_Toc67925917"/>
      <w:bookmarkStart w:id="2041" w:name="_Toc75273555"/>
      <w:bookmarkStart w:id="2042" w:name="_Toc76510455"/>
      <w:bookmarkStart w:id="2043" w:name="_Toc83129610"/>
      <w:bookmarkStart w:id="2044" w:name="_Toc90591142"/>
      <w:bookmarkStart w:id="2045" w:name="_Toc98864169"/>
      <w:bookmarkStart w:id="2046" w:name="_Toc99733418"/>
      <w:r w:rsidRPr="00C04A08">
        <w:t>6.2A.4</w:t>
      </w:r>
      <w:r w:rsidRPr="00C04A08">
        <w:tab/>
        <w:t>Configured transmitted power for CA</w:t>
      </w:r>
      <w:bookmarkEnd w:id="1982"/>
      <w:bookmarkEnd w:id="1983"/>
      <w:bookmarkEnd w:id="1984"/>
      <w:bookmarkEnd w:id="1985"/>
      <w:bookmarkEnd w:id="1986"/>
      <w:bookmarkEnd w:id="1987"/>
      <w:bookmarkEnd w:id="1988"/>
      <w:bookmarkEnd w:id="1989"/>
      <w:bookmarkEnd w:id="1990"/>
      <w:bookmarkEnd w:id="1991"/>
      <w:bookmarkEnd w:id="1992"/>
      <w:bookmarkEnd w:id="1993"/>
      <w:bookmarkEnd w:id="2038"/>
      <w:bookmarkEnd w:id="2039"/>
      <w:bookmarkEnd w:id="2040"/>
      <w:bookmarkEnd w:id="2041"/>
      <w:bookmarkEnd w:id="2042"/>
      <w:bookmarkEnd w:id="2043"/>
      <w:bookmarkEnd w:id="2044"/>
      <w:bookmarkEnd w:id="2045"/>
      <w:bookmarkEnd w:id="2046"/>
    </w:p>
    <w:p w14:paraId="1CF620ED" w14:textId="204FED3D" w:rsidR="001707E1" w:rsidRPr="00C04A08" w:rsidRDefault="001707E1" w:rsidP="001707E1">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E891F7E" w14:textId="77777777" w:rsidR="00437B9E" w:rsidRPr="00C04A08" w:rsidRDefault="00437B9E" w:rsidP="00437B9E">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1D8A19E4" w14:textId="77777777" w:rsidR="00437B9E" w:rsidRPr="00C04A08" w:rsidRDefault="00437B9E" w:rsidP="00437B9E">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561006A2" w14:textId="77777777" w:rsidR="004A5E27" w:rsidRPr="007513A5" w:rsidRDefault="004A5E27" w:rsidP="004A5E27">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FDB67A4" w14:textId="77777777" w:rsidR="004A5E27" w:rsidRDefault="004A5E27" w:rsidP="004A5E27">
      <w:r w:rsidRPr="002A2CB6">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5F23E2E8" w14:textId="77777777" w:rsidR="00437B9E" w:rsidRPr="00C04A08" w:rsidRDefault="00437B9E" w:rsidP="00437B9E">
      <w:r w:rsidRPr="00C04A08">
        <w:t>The measured configured power P</w:t>
      </w:r>
      <w:r w:rsidRPr="00C04A08">
        <w:rPr>
          <w:vertAlign w:val="subscript"/>
        </w:rPr>
        <w:t>UMAX</w:t>
      </w:r>
      <w:r w:rsidRPr="00C04A08">
        <w:t xml:space="preserve"> for carrier aggregation is defined as </w:t>
      </w:r>
    </w:p>
    <w:p w14:paraId="7EC4C06F" w14:textId="5AA3360B" w:rsidR="00437B9E" w:rsidRPr="00C04A08" w:rsidRDefault="004A5E27" w:rsidP="004A5E2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5D176094" w14:textId="77777777" w:rsidR="004A5E27" w:rsidRDefault="004A5E27" w:rsidP="004A5E27">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64E0EA26" w14:textId="7959ED52" w:rsidR="004A5E27" w:rsidRDefault="004A5E27" w:rsidP="004A5E2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2383B296" w14:textId="77777777" w:rsidR="004A5E27" w:rsidRPr="00C04A08" w:rsidRDefault="004A5E27" w:rsidP="004A5E27">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0E66E4DC" w14:textId="77777777" w:rsidR="004A5E27" w:rsidRDefault="004A5E27" w:rsidP="004A5E27">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1C668086" w14:textId="77777777" w:rsidR="004A5E27" w:rsidRPr="004C624C" w:rsidRDefault="004A5E27" w:rsidP="004A5E27">
      <w:r>
        <w:t xml:space="preserve">where </w:t>
      </w:r>
      <w:r w:rsidRPr="00257DEF">
        <w:t>TRP</w:t>
      </w:r>
      <w:r w:rsidRPr="00257DEF">
        <w:rPr>
          <w:vertAlign w:val="subscript"/>
        </w:rPr>
        <w:t>max</w:t>
      </w:r>
      <w:r w:rsidRPr="00257DEF">
        <w:t xml:space="preserve"> the maximum TRP for the UE power class as specified in sub-clause 6.2A.1.</w:t>
      </w:r>
    </w:p>
    <w:p w14:paraId="235D5BCA" w14:textId="77777777" w:rsidR="00842EF7" w:rsidRPr="00C04A08" w:rsidRDefault="00842EF7" w:rsidP="00842EF7">
      <w:r w:rsidRPr="00C04A08">
        <w:t>The tolerance T(ΔP) for applicable values of ΔP (values in dB) is specified in Table 6.2A.4-1.</w:t>
      </w:r>
    </w:p>
    <w:p w14:paraId="4F971652" w14:textId="77777777" w:rsidR="00842EF7" w:rsidRPr="00C04A08" w:rsidRDefault="00842EF7" w:rsidP="00842EF7">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1B211067" w14:textId="77777777" w:rsidTr="00BD105F">
        <w:trPr>
          <w:jc w:val="center"/>
        </w:trPr>
        <w:tc>
          <w:tcPr>
            <w:tcW w:w="1897" w:type="dxa"/>
            <w:tcBorders>
              <w:top w:val="single" w:sz="4" w:space="0" w:color="auto"/>
              <w:left w:val="single" w:sz="4" w:space="0" w:color="auto"/>
              <w:bottom w:val="single" w:sz="4" w:space="0" w:color="auto"/>
              <w:right w:val="single" w:sz="4" w:space="0" w:color="auto"/>
            </w:tcBorders>
            <w:hideMark/>
          </w:tcPr>
          <w:p w14:paraId="72401BA2" w14:textId="77777777" w:rsidR="00842EF7" w:rsidRPr="00C04A08" w:rsidRDefault="00842EF7" w:rsidP="00BD105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2070F982" w14:textId="77777777" w:rsidR="00842EF7" w:rsidRPr="00C04A08" w:rsidRDefault="00842EF7" w:rsidP="00BD105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2920BA2F" w14:textId="77777777" w:rsidR="00842EF7" w:rsidRPr="00C04A08" w:rsidRDefault="00842EF7" w:rsidP="00BD105F">
            <w:pPr>
              <w:pStyle w:val="TAH"/>
              <w:rPr>
                <w:rFonts w:eastAsia="Calibri"/>
              </w:rPr>
            </w:pPr>
            <w:r w:rsidRPr="00C04A08">
              <w:rPr>
                <w:rFonts w:eastAsia="Calibri"/>
              </w:rPr>
              <w:t>Tolerance T(∆P)</w:t>
            </w:r>
          </w:p>
          <w:p w14:paraId="67935B43" w14:textId="77777777" w:rsidR="00842EF7" w:rsidRPr="00C04A08" w:rsidRDefault="00842EF7" w:rsidP="00BD105F">
            <w:pPr>
              <w:pStyle w:val="TAH"/>
              <w:rPr>
                <w:rFonts w:eastAsia="Calibri"/>
              </w:rPr>
            </w:pPr>
            <w:r w:rsidRPr="00C04A08">
              <w:rPr>
                <w:rFonts w:eastAsia="Calibri"/>
              </w:rPr>
              <w:t>(dB)</w:t>
            </w:r>
          </w:p>
        </w:tc>
      </w:tr>
      <w:tr w:rsidR="00A30EE0" w:rsidRPr="00C04A08" w14:paraId="6DDA7329" w14:textId="77777777" w:rsidTr="00A3696F">
        <w:trPr>
          <w:jc w:val="center"/>
        </w:trPr>
        <w:tc>
          <w:tcPr>
            <w:tcW w:w="1897" w:type="dxa"/>
            <w:tcBorders>
              <w:top w:val="single" w:sz="4" w:space="0" w:color="auto"/>
              <w:left w:val="single" w:sz="4" w:space="0" w:color="auto"/>
              <w:bottom w:val="nil"/>
              <w:right w:val="single" w:sz="4" w:space="0" w:color="auto"/>
            </w:tcBorders>
            <w:hideMark/>
          </w:tcPr>
          <w:p w14:paraId="5E7F0AF2" w14:textId="512A9092" w:rsidR="00A30EE0" w:rsidRPr="00C04A08" w:rsidRDefault="00A30EE0" w:rsidP="00A30EE0">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4AD3C359" w14:textId="77777777" w:rsidR="00A30EE0" w:rsidRPr="00C04A08" w:rsidRDefault="00A30EE0" w:rsidP="00A30EE0">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38FA1A94" w14:textId="77777777" w:rsidR="00A30EE0" w:rsidRPr="00C04A08" w:rsidRDefault="00A30EE0" w:rsidP="00A30EE0">
            <w:pPr>
              <w:pStyle w:val="TAC"/>
              <w:rPr>
                <w:rFonts w:eastAsia="Calibri"/>
              </w:rPr>
            </w:pPr>
            <w:r w:rsidRPr="00C04A08">
              <w:rPr>
                <w:rFonts w:eastAsia="Calibri"/>
              </w:rPr>
              <w:t>0</w:t>
            </w:r>
          </w:p>
        </w:tc>
      </w:tr>
      <w:tr w:rsidR="00BD105F" w:rsidRPr="00C04A08" w14:paraId="05797962"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7080CC1A"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822E3FB" w14:textId="77777777" w:rsidR="00BD105F" w:rsidRPr="00C04A08" w:rsidRDefault="00BD105F"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D90C245" w14:textId="77777777" w:rsidR="00BD105F" w:rsidRPr="00C04A08" w:rsidRDefault="00BD105F" w:rsidP="0013282A">
            <w:pPr>
              <w:pStyle w:val="TAC"/>
              <w:rPr>
                <w:rFonts w:eastAsia="Calibri"/>
              </w:rPr>
            </w:pPr>
            <w:r w:rsidRPr="00C04A08">
              <w:rPr>
                <w:rFonts w:eastAsia="Calibri"/>
              </w:rPr>
              <w:t>1.5</w:t>
            </w:r>
          </w:p>
        </w:tc>
      </w:tr>
      <w:tr w:rsidR="00BD105F" w:rsidRPr="00C04A08" w14:paraId="00201734"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20324D71"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4D19B4D" w14:textId="77777777" w:rsidR="00BD105F" w:rsidRPr="00C04A08" w:rsidRDefault="00BD105F"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383FBC1B" w14:textId="77777777" w:rsidR="00BD105F" w:rsidRPr="00C04A08" w:rsidRDefault="00BD105F" w:rsidP="0013282A">
            <w:pPr>
              <w:pStyle w:val="TAC"/>
              <w:rPr>
                <w:rFonts w:eastAsia="Calibri"/>
              </w:rPr>
            </w:pPr>
            <w:r w:rsidRPr="00C04A08">
              <w:rPr>
                <w:rFonts w:eastAsia="Calibri"/>
              </w:rPr>
              <w:t>2.0</w:t>
            </w:r>
          </w:p>
        </w:tc>
      </w:tr>
      <w:tr w:rsidR="00BD105F" w:rsidRPr="00C04A08" w14:paraId="24B58F36"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A26CCA0"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D8512CE" w14:textId="77777777" w:rsidR="00BD105F" w:rsidRPr="00C04A08" w:rsidRDefault="00BD105F"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252F5AA7" w14:textId="77777777" w:rsidR="00BD105F" w:rsidRPr="00C04A08" w:rsidRDefault="00BD105F" w:rsidP="0013282A">
            <w:pPr>
              <w:pStyle w:val="TAC"/>
              <w:rPr>
                <w:rFonts w:eastAsia="Calibri"/>
              </w:rPr>
            </w:pPr>
            <w:r w:rsidRPr="00C04A08">
              <w:rPr>
                <w:rFonts w:eastAsia="Calibri"/>
              </w:rPr>
              <w:t>3.0</w:t>
            </w:r>
          </w:p>
        </w:tc>
      </w:tr>
      <w:tr w:rsidR="00BD105F" w:rsidRPr="00C04A08" w14:paraId="441E3498"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443DC96"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725BC2" w14:textId="77777777" w:rsidR="00BD105F" w:rsidRPr="00C04A08" w:rsidRDefault="00BD105F"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3036DF38" w14:textId="77777777" w:rsidR="00BD105F" w:rsidRPr="00C04A08" w:rsidRDefault="00BD105F" w:rsidP="0013282A">
            <w:pPr>
              <w:pStyle w:val="TAC"/>
              <w:rPr>
                <w:rFonts w:eastAsia="Calibri"/>
              </w:rPr>
            </w:pPr>
            <w:r w:rsidRPr="00C04A08">
              <w:rPr>
                <w:rFonts w:eastAsia="Calibri"/>
              </w:rPr>
              <w:t>4.0</w:t>
            </w:r>
          </w:p>
        </w:tc>
      </w:tr>
      <w:tr w:rsidR="00BD105F" w:rsidRPr="00C04A08" w14:paraId="35141914"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5D48F79"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690F025" w14:textId="77777777" w:rsidR="00BD105F" w:rsidRPr="00C04A08" w:rsidRDefault="00BD105F"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11599775" w14:textId="77777777" w:rsidR="00BD105F" w:rsidRPr="00C04A08" w:rsidRDefault="00BD105F" w:rsidP="0013282A">
            <w:pPr>
              <w:pStyle w:val="TAC"/>
              <w:rPr>
                <w:rFonts w:eastAsia="Calibri"/>
              </w:rPr>
            </w:pPr>
            <w:r w:rsidRPr="00C04A08">
              <w:rPr>
                <w:rFonts w:eastAsia="Calibri"/>
              </w:rPr>
              <w:t>5.0</w:t>
            </w:r>
          </w:p>
        </w:tc>
      </w:tr>
      <w:tr w:rsidR="00BD105F" w:rsidRPr="00C04A08" w14:paraId="29719CF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F12E93C"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38A7BE2" w14:textId="77777777" w:rsidR="00BD105F" w:rsidRPr="00C04A08" w:rsidRDefault="00BD105F"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2BF8C2F" w14:textId="77777777" w:rsidR="00BD105F" w:rsidRPr="00C04A08" w:rsidRDefault="00BD105F" w:rsidP="0013282A">
            <w:pPr>
              <w:pStyle w:val="TAC"/>
              <w:rPr>
                <w:rFonts w:eastAsia="Calibri"/>
              </w:rPr>
            </w:pPr>
            <w:r w:rsidRPr="00C04A08">
              <w:rPr>
                <w:rFonts w:eastAsia="Calibri"/>
              </w:rPr>
              <w:t>7.0</w:t>
            </w:r>
          </w:p>
        </w:tc>
      </w:tr>
      <w:tr w:rsidR="00BD105F" w:rsidRPr="00C04A08" w14:paraId="4F7D229E" w14:textId="77777777" w:rsidTr="00BD105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69EE0C3"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8213B16" w14:textId="77777777" w:rsidR="00BD105F" w:rsidRPr="00C04A08" w:rsidRDefault="00BD105F"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DE46ED8" w14:textId="77777777" w:rsidR="00BD105F" w:rsidRPr="00C04A08" w:rsidRDefault="00BD105F" w:rsidP="0013282A">
            <w:pPr>
              <w:pStyle w:val="TAC"/>
              <w:rPr>
                <w:rFonts w:eastAsia="Calibri"/>
              </w:rPr>
            </w:pPr>
            <w:r w:rsidRPr="00C04A08">
              <w:rPr>
                <w:rFonts w:eastAsia="Calibri"/>
              </w:rPr>
              <w:t>8.0</w:t>
            </w:r>
          </w:p>
        </w:tc>
      </w:tr>
      <w:tr w:rsidR="00842EF7" w:rsidRPr="00C04A08" w14:paraId="0F56B4F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0EA5F28D" w14:textId="77777777" w:rsidR="00842EF7" w:rsidRPr="00C04A08" w:rsidRDefault="00842EF7" w:rsidP="00F91227">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0C68FB84" w14:textId="77777777" w:rsidR="00842EF7" w:rsidRPr="00C04A08" w:rsidRDefault="00842EF7" w:rsidP="00842EF7"/>
    <w:p w14:paraId="3285A8A2" w14:textId="77777777" w:rsidR="00842EF7" w:rsidRPr="00C04A08" w:rsidRDefault="00842EF7" w:rsidP="00842EF7">
      <w:pPr>
        <w:pStyle w:val="Heading2"/>
      </w:pPr>
      <w:bookmarkStart w:id="2047" w:name="_Toc21340803"/>
      <w:bookmarkStart w:id="2048" w:name="_Toc29805250"/>
      <w:bookmarkStart w:id="2049" w:name="_Toc36456459"/>
      <w:bookmarkStart w:id="2050" w:name="_Toc36469557"/>
      <w:bookmarkStart w:id="2051" w:name="_Toc37253966"/>
      <w:bookmarkStart w:id="2052" w:name="_Toc37322823"/>
      <w:bookmarkStart w:id="2053" w:name="_Toc37324229"/>
      <w:bookmarkStart w:id="2054" w:name="_Toc45889752"/>
      <w:bookmarkStart w:id="2055" w:name="_Toc52196411"/>
      <w:bookmarkStart w:id="2056" w:name="_Toc52197391"/>
      <w:bookmarkStart w:id="2057" w:name="_Toc53173114"/>
      <w:bookmarkStart w:id="2058" w:name="_Toc53173483"/>
      <w:bookmarkStart w:id="2059" w:name="_Toc61119483"/>
      <w:bookmarkStart w:id="2060" w:name="_Toc61119865"/>
      <w:bookmarkStart w:id="2061" w:name="_Toc67925918"/>
      <w:bookmarkStart w:id="2062" w:name="_Toc75273556"/>
      <w:bookmarkStart w:id="2063" w:name="_Toc76510456"/>
      <w:bookmarkStart w:id="2064" w:name="_Toc83129611"/>
      <w:bookmarkStart w:id="2065" w:name="_Toc90591143"/>
      <w:bookmarkStart w:id="2066" w:name="_Toc98864170"/>
      <w:bookmarkStart w:id="2067" w:name="_Toc99733419"/>
      <w:bookmarkEnd w:id="1561"/>
      <w:r w:rsidRPr="00C04A08">
        <w:lastRenderedPageBreak/>
        <w:t>6.2D</w:t>
      </w:r>
      <w:r w:rsidRPr="00C04A08">
        <w:tab/>
        <w:t>Transmitter power for UL MIMO</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CA312BC" w14:textId="77777777" w:rsidR="00842EF7" w:rsidRPr="00C04A08" w:rsidRDefault="00842EF7" w:rsidP="00842EF7">
      <w:pPr>
        <w:pStyle w:val="Heading3"/>
      </w:pPr>
      <w:bookmarkStart w:id="2068" w:name="_Toc21340804"/>
      <w:bookmarkStart w:id="2069" w:name="_Toc29805251"/>
      <w:bookmarkStart w:id="2070" w:name="_Toc36456460"/>
      <w:bookmarkStart w:id="2071" w:name="_Toc36469558"/>
      <w:bookmarkStart w:id="2072" w:name="_Toc37253967"/>
      <w:bookmarkStart w:id="2073" w:name="_Toc37322824"/>
      <w:bookmarkStart w:id="2074" w:name="_Toc37324230"/>
      <w:bookmarkStart w:id="2075" w:name="_Toc45889753"/>
      <w:bookmarkStart w:id="2076" w:name="_Toc52196412"/>
      <w:bookmarkStart w:id="2077" w:name="_Toc52197392"/>
      <w:bookmarkStart w:id="2078" w:name="_Toc53173115"/>
      <w:bookmarkStart w:id="2079" w:name="_Toc53173484"/>
      <w:bookmarkStart w:id="2080" w:name="_Toc61119484"/>
      <w:bookmarkStart w:id="2081" w:name="_Toc61119866"/>
      <w:bookmarkStart w:id="2082" w:name="_Toc67925919"/>
      <w:bookmarkStart w:id="2083" w:name="_Toc75273557"/>
      <w:bookmarkStart w:id="2084" w:name="_Toc76510457"/>
      <w:bookmarkStart w:id="2085" w:name="_Toc83129612"/>
      <w:bookmarkStart w:id="2086" w:name="_Toc90591144"/>
      <w:bookmarkStart w:id="2087" w:name="_Toc98864171"/>
      <w:bookmarkStart w:id="2088" w:name="_Toc99733420"/>
      <w:r w:rsidRPr="00C04A08">
        <w:t>6.2D.1</w:t>
      </w:r>
      <w:r w:rsidRPr="00C04A08">
        <w:tab/>
        <w:t>UE maximum output power for UL MIMO</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2712A5DE" w14:textId="77777777" w:rsidR="00DB6E16" w:rsidRPr="00C04A08" w:rsidRDefault="00DB6E16" w:rsidP="00DB6E16">
      <w:pPr>
        <w:pStyle w:val="Heading4"/>
      </w:pPr>
      <w:bookmarkStart w:id="2089" w:name="_Toc52196413"/>
      <w:bookmarkStart w:id="2090" w:name="_Toc52197393"/>
      <w:bookmarkStart w:id="2091" w:name="_Toc53173116"/>
      <w:bookmarkStart w:id="2092" w:name="_Toc53173485"/>
      <w:bookmarkStart w:id="2093" w:name="_Toc61119485"/>
      <w:bookmarkStart w:id="2094" w:name="_Toc61119867"/>
      <w:bookmarkStart w:id="2095" w:name="_Toc67925920"/>
      <w:bookmarkStart w:id="2096" w:name="_Toc75273558"/>
      <w:bookmarkStart w:id="2097" w:name="_Toc76510458"/>
      <w:bookmarkStart w:id="2098" w:name="_Toc83129613"/>
      <w:bookmarkStart w:id="2099" w:name="_Toc90591145"/>
      <w:bookmarkStart w:id="2100" w:name="_Toc98864172"/>
      <w:bookmarkStart w:id="2101" w:name="_Toc99733421"/>
      <w:bookmarkStart w:id="2102" w:name="_Toc21340805"/>
      <w:bookmarkStart w:id="2103" w:name="_Toc29805252"/>
      <w:bookmarkStart w:id="2104" w:name="_Toc36456461"/>
      <w:bookmarkStart w:id="2105" w:name="_Toc36469559"/>
      <w:bookmarkStart w:id="2106" w:name="_Toc37253968"/>
      <w:bookmarkStart w:id="2107" w:name="_Toc37322825"/>
      <w:bookmarkStart w:id="2108" w:name="_Toc37324231"/>
      <w:bookmarkStart w:id="2109" w:name="_Toc45889754"/>
      <w:r w:rsidRPr="00C04A08">
        <w:t>6.2D.1.0</w:t>
      </w:r>
      <w:r w:rsidRPr="00C04A08">
        <w:tab/>
        <w:t>General</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171FAE3" w14:textId="77777777" w:rsidR="00DB6E16" w:rsidRPr="00C04A08" w:rsidRDefault="00DB6E16" w:rsidP="00DB6E16">
      <w:r w:rsidRPr="00C04A08">
        <w:t xml:space="preserve">The requirements in the following clauses define the maximum output power radiated by the UE </w:t>
      </w:r>
      <w:r w:rsidRPr="00C04A08">
        <w:rPr>
          <w:rFonts w:hint="eastAsia"/>
          <w:lang w:eastAsia="zh-CN"/>
        </w:rPr>
        <w:t xml:space="preserve">with </w:t>
      </w:r>
      <w:r w:rsidRPr="00C04A08">
        <w:rPr>
          <w:i/>
          <w:iCs/>
          <w:lang w:eastAsia="zh-CN"/>
        </w:rPr>
        <w:t>nrofSRS-Ports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5CB283A5" w14:textId="77777777" w:rsidR="00DB6E16" w:rsidRPr="00C04A08" w:rsidRDefault="00DB6E16" w:rsidP="00DB6E16">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47713F16" w14:textId="77777777" w:rsidR="00DB6E16" w:rsidRPr="00C04A08" w:rsidDel="00EB3092" w:rsidRDefault="00DB6E16" w:rsidP="00DB6E16">
      <w:pPr>
        <w:pStyle w:val="TH"/>
      </w:pPr>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DB6E16" w:rsidRPr="00C04A08" w14:paraId="1CBC43CF" w14:textId="77777777" w:rsidTr="0013282A">
        <w:trPr>
          <w:jc w:val="center"/>
        </w:trPr>
        <w:tc>
          <w:tcPr>
            <w:tcW w:w="2411" w:type="dxa"/>
          </w:tcPr>
          <w:p w14:paraId="5E8E0947" w14:textId="77777777" w:rsidR="00DB6E16" w:rsidRPr="00C04A08" w:rsidRDefault="00DB6E16" w:rsidP="0013282A">
            <w:pPr>
              <w:pStyle w:val="TAH"/>
            </w:pPr>
            <w:r w:rsidRPr="00C04A08">
              <w:t>Transmission scheme</w:t>
            </w:r>
          </w:p>
        </w:tc>
        <w:tc>
          <w:tcPr>
            <w:tcW w:w="1902" w:type="dxa"/>
          </w:tcPr>
          <w:p w14:paraId="0A06E447" w14:textId="77777777" w:rsidR="00DB6E16" w:rsidRPr="00C04A08" w:rsidRDefault="00DB6E16" w:rsidP="0013282A">
            <w:pPr>
              <w:pStyle w:val="TAH"/>
              <w:rPr>
                <w:rFonts w:eastAsia="CG Times (WN)"/>
              </w:rPr>
            </w:pPr>
            <w:r w:rsidRPr="00C04A08">
              <w:rPr>
                <w:rFonts w:eastAsia="CG Times (WN)"/>
              </w:rPr>
              <w:t>DCI format</w:t>
            </w:r>
          </w:p>
        </w:tc>
        <w:tc>
          <w:tcPr>
            <w:tcW w:w="1925" w:type="dxa"/>
          </w:tcPr>
          <w:p w14:paraId="45703875" w14:textId="77777777" w:rsidR="00DB6E16" w:rsidRPr="00C04A08" w:rsidRDefault="00DB6E16" w:rsidP="0013282A">
            <w:pPr>
              <w:pStyle w:val="TAH"/>
              <w:rPr>
                <w:rFonts w:eastAsia="CG Times (WN)"/>
              </w:rPr>
            </w:pPr>
            <w:r w:rsidRPr="00C04A08">
              <w:rPr>
                <w:rFonts w:eastAsia="CG Times (WN)"/>
              </w:rPr>
              <w:t>Number of layers</w:t>
            </w:r>
          </w:p>
        </w:tc>
        <w:tc>
          <w:tcPr>
            <w:tcW w:w="2546" w:type="dxa"/>
          </w:tcPr>
          <w:p w14:paraId="7D32B0F9" w14:textId="77777777" w:rsidR="00DB6E16" w:rsidRPr="00C04A08" w:rsidRDefault="00DB6E16" w:rsidP="0013282A">
            <w:pPr>
              <w:pStyle w:val="TAH"/>
              <w:rPr>
                <w:rFonts w:eastAsia="CG Times (WN)"/>
              </w:rPr>
            </w:pPr>
            <w:r w:rsidRPr="00C04A08">
              <w:rPr>
                <w:rFonts w:eastAsia="CG Times (WN)"/>
              </w:rPr>
              <w:t>TPMI index</w:t>
            </w:r>
          </w:p>
        </w:tc>
      </w:tr>
      <w:tr w:rsidR="00DB6E16" w:rsidRPr="00C04A08" w14:paraId="7A65BEE6" w14:textId="77777777" w:rsidTr="0013282A">
        <w:trPr>
          <w:jc w:val="center"/>
        </w:trPr>
        <w:tc>
          <w:tcPr>
            <w:tcW w:w="2411" w:type="dxa"/>
          </w:tcPr>
          <w:p w14:paraId="7D821FB5" w14:textId="77777777" w:rsidR="00DB6E16" w:rsidRPr="00C04A08" w:rsidRDefault="00DB6E16" w:rsidP="0013282A">
            <w:pPr>
              <w:pStyle w:val="TAC"/>
            </w:pPr>
            <w:r w:rsidRPr="00C04A08">
              <w:t>Codebook based uplink</w:t>
            </w:r>
          </w:p>
        </w:tc>
        <w:tc>
          <w:tcPr>
            <w:tcW w:w="1902" w:type="dxa"/>
          </w:tcPr>
          <w:p w14:paraId="040755D9" w14:textId="77777777" w:rsidR="00DB6E16" w:rsidRPr="00C04A08" w:rsidRDefault="00DB6E16" w:rsidP="0013282A">
            <w:pPr>
              <w:pStyle w:val="TAC"/>
              <w:rPr>
                <w:rFonts w:eastAsia="CG Times (WN)"/>
              </w:rPr>
            </w:pPr>
            <w:r w:rsidRPr="00C04A08">
              <w:rPr>
                <w:rFonts w:eastAsia="CG Times (WN)"/>
              </w:rPr>
              <w:t>DCI format 0_1</w:t>
            </w:r>
          </w:p>
        </w:tc>
        <w:tc>
          <w:tcPr>
            <w:tcW w:w="1925" w:type="dxa"/>
          </w:tcPr>
          <w:p w14:paraId="2875194F" w14:textId="77777777" w:rsidR="00DB6E16" w:rsidRPr="00C04A08" w:rsidRDefault="00DB6E16" w:rsidP="0013282A">
            <w:pPr>
              <w:pStyle w:val="TAC"/>
              <w:rPr>
                <w:rFonts w:eastAsia="CG Times (WN)"/>
              </w:rPr>
            </w:pPr>
            <w:r w:rsidRPr="00C04A08">
              <w:rPr>
                <w:rFonts w:eastAsia="CG Times (WN)"/>
              </w:rPr>
              <w:t>2</w:t>
            </w:r>
          </w:p>
        </w:tc>
        <w:tc>
          <w:tcPr>
            <w:tcW w:w="2546" w:type="dxa"/>
          </w:tcPr>
          <w:p w14:paraId="2F58BD5F" w14:textId="77777777" w:rsidR="00DB6E16" w:rsidRPr="00C04A08" w:rsidRDefault="00DB6E16" w:rsidP="0013282A">
            <w:pPr>
              <w:pStyle w:val="TAC"/>
              <w:rPr>
                <w:rFonts w:eastAsia="CG Times (WN)"/>
              </w:rPr>
            </w:pPr>
            <w:r w:rsidRPr="00C04A08">
              <w:rPr>
                <w:rFonts w:eastAsia="CG Times (WN)"/>
              </w:rPr>
              <w:t>0</w:t>
            </w:r>
          </w:p>
        </w:tc>
      </w:tr>
    </w:tbl>
    <w:p w14:paraId="2C597225" w14:textId="77777777" w:rsidR="00DB6E16" w:rsidRPr="00C04A08" w:rsidRDefault="00DB6E16" w:rsidP="00DB6E16"/>
    <w:p w14:paraId="7E7CC131" w14:textId="77777777" w:rsidR="00DB6E16" w:rsidRPr="00C04A08" w:rsidRDefault="00DB6E16" w:rsidP="00DB6E16">
      <w:pPr>
        <w:rPr>
          <w:lang w:eastAsia="zh-CN"/>
        </w:rPr>
      </w:pPr>
      <w:r w:rsidRPr="00C04A08">
        <w:rPr>
          <w:lang w:eastAsia="zh-CN"/>
        </w:rPr>
        <w:t xml:space="preserve">The maximum output power requirement for single layer transmission shall apply to a </w:t>
      </w:r>
      <w:r w:rsidRPr="00C04A08">
        <w:t xml:space="preserve">UE that supports ULFPTx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130C6725" w14:textId="77777777" w:rsidR="00DB6E16" w:rsidRPr="00C04A08" w:rsidRDefault="00DB6E16" w:rsidP="00DB6E16">
      <w:pPr>
        <w:pStyle w:val="TH"/>
      </w:pP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DB6E16" w:rsidRPr="00C04A08" w14:paraId="23669F06" w14:textId="77777777" w:rsidTr="00BD105F">
        <w:trPr>
          <w:trHeight w:val="187"/>
        </w:trPr>
        <w:tc>
          <w:tcPr>
            <w:tcW w:w="993" w:type="dxa"/>
          </w:tcPr>
          <w:p w14:paraId="5DDDB11C" w14:textId="77777777" w:rsidR="00DB6E16" w:rsidRPr="00C04A08" w:rsidRDefault="00DB6E16" w:rsidP="00DB6E16">
            <w:pPr>
              <w:pStyle w:val="TAH"/>
            </w:pPr>
            <w:r w:rsidRPr="00C04A08">
              <w:t>ULFPTx Mode</w:t>
            </w:r>
          </w:p>
        </w:tc>
        <w:tc>
          <w:tcPr>
            <w:tcW w:w="2268" w:type="dxa"/>
          </w:tcPr>
          <w:p w14:paraId="1CE061A1" w14:textId="77777777" w:rsidR="00DB6E16" w:rsidRPr="00C04A08" w:rsidRDefault="00DB6E16" w:rsidP="00DB6E16">
            <w:pPr>
              <w:pStyle w:val="TAH"/>
            </w:pPr>
            <w:r w:rsidRPr="00C04A08">
              <w:t>Transmission scheme</w:t>
            </w:r>
          </w:p>
        </w:tc>
        <w:tc>
          <w:tcPr>
            <w:tcW w:w="1559" w:type="dxa"/>
          </w:tcPr>
          <w:p w14:paraId="670E2AE3" w14:textId="77777777" w:rsidR="00DB6E16" w:rsidRPr="00C04A08" w:rsidRDefault="00DB6E16" w:rsidP="00DB6E16">
            <w:pPr>
              <w:pStyle w:val="TAH"/>
              <w:rPr>
                <w:rFonts w:eastAsia="CG Times (WN)"/>
              </w:rPr>
            </w:pPr>
            <w:r w:rsidRPr="00C04A08">
              <w:rPr>
                <w:rFonts w:eastAsia="CG Times (WN)"/>
              </w:rPr>
              <w:t>DCI format</w:t>
            </w:r>
          </w:p>
        </w:tc>
        <w:tc>
          <w:tcPr>
            <w:tcW w:w="2551" w:type="dxa"/>
          </w:tcPr>
          <w:p w14:paraId="259038A8" w14:textId="77777777" w:rsidR="00DB6E16" w:rsidRPr="00C04A08" w:rsidRDefault="00DB6E16" w:rsidP="00DB6E16">
            <w:pPr>
              <w:pStyle w:val="TAH"/>
              <w:rPr>
                <w:rFonts w:eastAsia="CG Times (WN)"/>
              </w:rPr>
            </w:pPr>
            <w:r w:rsidRPr="00C04A08">
              <w:rPr>
                <w:rFonts w:eastAsia="CG Times (WN)"/>
              </w:rPr>
              <w:t>Modulation</w:t>
            </w:r>
          </w:p>
        </w:tc>
        <w:tc>
          <w:tcPr>
            <w:tcW w:w="993" w:type="dxa"/>
          </w:tcPr>
          <w:p w14:paraId="28DA57FB" w14:textId="77777777" w:rsidR="00DB6E16" w:rsidRPr="00C04A08" w:rsidRDefault="00DB6E16" w:rsidP="00DB6E16">
            <w:pPr>
              <w:pStyle w:val="TAH"/>
              <w:rPr>
                <w:rFonts w:eastAsia="CG Times (WN)"/>
              </w:rPr>
            </w:pPr>
            <w:r w:rsidRPr="00C04A08">
              <w:rPr>
                <w:rFonts w:eastAsia="CG Times (WN)"/>
              </w:rPr>
              <w:t>Number of layers</w:t>
            </w:r>
          </w:p>
        </w:tc>
        <w:tc>
          <w:tcPr>
            <w:tcW w:w="1134" w:type="dxa"/>
          </w:tcPr>
          <w:p w14:paraId="5B6DEE95" w14:textId="77777777" w:rsidR="00DB6E16" w:rsidRPr="00C04A08" w:rsidRDefault="00DB6E16" w:rsidP="00DB6E16">
            <w:pPr>
              <w:pStyle w:val="TAH"/>
              <w:rPr>
                <w:rFonts w:eastAsia="CG Times (WN)"/>
              </w:rPr>
            </w:pPr>
            <w:r w:rsidRPr="00C04A08">
              <w:rPr>
                <w:rFonts w:eastAsia="CG Times (WN)"/>
              </w:rPr>
              <w:t>TPMI index</w:t>
            </w:r>
          </w:p>
        </w:tc>
      </w:tr>
      <w:tr w:rsidR="00DB6E16" w:rsidRPr="00C04A08" w14:paraId="47EA93D3" w14:textId="77777777" w:rsidTr="00BD105F">
        <w:trPr>
          <w:trHeight w:val="187"/>
        </w:trPr>
        <w:tc>
          <w:tcPr>
            <w:tcW w:w="993" w:type="dxa"/>
          </w:tcPr>
          <w:p w14:paraId="32EF7B4D" w14:textId="77777777" w:rsidR="00DB6E16" w:rsidRPr="00C04A08" w:rsidRDefault="00DB6E16" w:rsidP="00DB6E16">
            <w:pPr>
              <w:pStyle w:val="TAC"/>
            </w:pPr>
            <w:r w:rsidRPr="00C04A08">
              <w:t>Mode-1</w:t>
            </w:r>
          </w:p>
        </w:tc>
        <w:tc>
          <w:tcPr>
            <w:tcW w:w="2268" w:type="dxa"/>
          </w:tcPr>
          <w:p w14:paraId="285A15D0" w14:textId="77777777" w:rsidR="00DB6E16" w:rsidRPr="00C04A08" w:rsidRDefault="00DB6E16" w:rsidP="00DB6E16">
            <w:pPr>
              <w:pStyle w:val="TAC"/>
            </w:pPr>
            <w:r w:rsidRPr="00C04A08">
              <w:t>Codebook based uplink</w:t>
            </w:r>
          </w:p>
        </w:tc>
        <w:tc>
          <w:tcPr>
            <w:tcW w:w="1559" w:type="dxa"/>
          </w:tcPr>
          <w:p w14:paraId="23038210" w14:textId="77777777" w:rsidR="00DB6E16" w:rsidRPr="00C04A08" w:rsidRDefault="00DB6E16" w:rsidP="00DB6E16">
            <w:pPr>
              <w:pStyle w:val="TAC"/>
              <w:rPr>
                <w:rFonts w:eastAsia="CG Times (WN)"/>
              </w:rPr>
            </w:pPr>
            <w:r w:rsidRPr="00C04A08">
              <w:rPr>
                <w:rFonts w:eastAsia="CG Times (WN)"/>
              </w:rPr>
              <w:t>DCI format 0_1</w:t>
            </w:r>
          </w:p>
        </w:tc>
        <w:tc>
          <w:tcPr>
            <w:tcW w:w="2551" w:type="dxa"/>
          </w:tcPr>
          <w:p w14:paraId="58A16DD0" w14:textId="77777777" w:rsidR="00DB6E16" w:rsidRPr="00C04A08" w:rsidRDefault="00DB6E16" w:rsidP="00DB6E16">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43FEA1C6" w14:textId="77777777" w:rsidR="00DB6E16" w:rsidRPr="00C04A08" w:rsidRDefault="00DB6E16" w:rsidP="00DB6E16">
            <w:pPr>
              <w:pStyle w:val="TAC"/>
              <w:rPr>
                <w:rFonts w:eastAsia="CG Times (WN)"/>
              </w:rPr>
            </w:pPr>
            <w:r w:rsidRPr="00C04A08">
              <w:rPr>
                <w:rFonts w:eastAsia="CG Times (WN)"/>
              </w:rPr>
              <w:t>1</w:t>
            </w:r>
          </w:p>
        </w:tc>
        <w:tc>
          <w:tcPr>
            <w:tcW w:w="1134" w:type="dxa"/>
          </w:tcPr>
          <w:p w14:paraId="1A910146" w14:textId="77777777" w:rsidR="00DB6E16" w:rsidRPr="00C04A08" w:rsidRDefault="00DB6E16" w:rsidP="00DB6E16">
            <w:pPr>
              <w:pStyle w:val="TAC"/>
              <w:rPr>
                <w:rFonts w:eastAsia="CG Times (WN)"/>
              </w:rPr>
            </w:pPr>
            <w:r w:rsidRPr="00C04A08">
              <w:rPr>
                <w:rFonts w:eastAsia="CG Times (WN)"/>
              </w:rPr>
              <w:t>2</w:t>
            </w:r>
          </w:p>
        </w:tc>
      </w:tr>
      <w:tr w:rsidR="00DB6E16" w:rsidRPr="00C04A08" w14:paraId="67CEC65C" w14:textId="77777777" w:rsidTr="00BD105F">
        <w:trPr>
          <w:trHeight w:val="187"/>
        </w:trPr>
        <w:tc>
          <w:tcPr>
            <w:tcW w:w="993" w:type="dxa"/>
          </w:tcPr>
          <w:p w14:paraId="0D35E4BD" w14:textId="77777777" w:rsidR="00DB6E16" w:rsidRPr="00C04A08" w:rsidRDefault="00DB6E16" w:rsidP="00DB6E16">
            <w:pPr>
              <w:pStyle w:val="TAC"/>
            </w:pPr>
            <w:r w:rsidRPr="00C04A08">
              <w:t>Mode-2</w:t>
            </w:r>
          </w:p>
        </w:tc>
        <w:tc>
          <w:tcPr>
            <w:tcW w:w="2268" w:type="dxa"/>
          </w:tcPr>
          <w:p w14:paraId="6794ED64" w14:textId="77777777" w:rsidR="00DB6E16" w:rsidRPr="00C04A08" w:rsidRDefault="00DB6E16" w:rsidP="00DB6E16">
            <w:pPr>
              <w:pStyle w:val="TAC"/>
            </w:pPr>
            <w:r w:rsidRPr="00C04A08">
              <w:t>Codebook based uplink</w:t>
            </w:r>
          </w:p>
        </w:tc>
        <w:tc>
          <w:tcPr>
            <w:tcW w:w="1559" w:type="dxa"/>
          </w:tcPr>
          <w:p w14:paraId="57640126" w14:textId="77777777" w:rsidR="00DB6E16" w:rsidRPr="00C04A08" w:rsidRDefault="00DB6E16" w:rsidP="00DB6E16">
            <w:pPr>
              <w:pStyle w:val="TAC"/>
              <w:rPr>
                <w:rFonts w:eastAsia="CG Times (WN)"/>
              </w:rPr>
            </w:pPr>
            <w:r w:rsidRPr="00C04A08">
              <w:rPr>
                <w:rFonts w:eastAsia="CG Times (WN)"/>
              </w:rPr>
              <w:t>DCI format 0_1</w:t>
            </w:r>
          </w:p>
        </w:tc>
        <w:tc>
          <w:tcPr>
            <w:tcW w:w="2551" w:type="dxa"/>
          </w:tcPr>
          <w:p w14:paraId="328CF742" w14:textId="77777777" w:rsidR="00DB6E16" w:rsidRPr="00C04A08" w:rsidRDefault="00DB6E16" w:rsidP="00DB6E16">
            <w:pPr>
              <w:pStyle w:val="TAC"/>
              <w:rPr>
                <w:rFonts w:eastAsia="CG Times (WN)"/>
              </w:rPr>
            </w:pPr>
            <w:r w:rsidRPr="00C04A08">
              <w:rPr>
                <w:rFonts w:eastAsia="CG Times (WN)"/>
              </w:rPr>
              <w:t>DFT-s-OFDM, CP-OFDM</w:t>
            </w:r>
          </w:p>
        </w:tc>
        <w:tc>
          <w:tcPr>
            <w:tcW w:w="993" w:type="dxa"/>
          </w:tcPr>
          <w:p w14:paraId="64F65A65" w14:textId="77777777" w:rsidR="00DB6E16" w:rsidRPr="00C04A08" w:rsidRDefault="00DB6E16" w:rsidP="00DB6E16">
            <w:pPr>
              <w:pStyle w:val="TAC"/>
              <w:rPr>
                <w:rFonts w:eastAsia="CG Times (WN)"/>
              </w:rPr>
            </w:pPr>
            <w:r w:rsidRPr="00C04A08">
              <w:rPr>
                <w:rFonts w:eastAsia="CG Times (WN)"/>
              </w:rPr>
              <w:t>1</w:t>
            </w:r>
          </w:p>
        </w:tc>
        <w:tc>
          <w:tcPr>
            <w:tcW w:w="1134" w:type="dxa"/>
          </w:tcPr>
          <w:p w14:paraId="59F6B01A" w14:textId="77777777" w:rsidR="00DB6E16" w:rsidRPr="00C04A08" w:rsidRDefault="00DB6E16" w:rsidP="00DB6E16">
            <w:pPr>
              <w:pStyle w:val="TAC"/>
              <w:rPr>
                <w:rFonts w:eastAsia="CG Times (WN)"/>
              </w:rPr>
            </w:pPr>
            <w:r w:rsidRPr="00C04A08">
              <w:rPr>
                <w:rFonts w:eastAsia="CG Times (WN)"/>
              </w:rPr>
              <w:t>0 or 1</w:t>
            </w:r>
            <w:r w:rsidRPr="00C04A08">
              <w:rPr>
                <w:rFonts w:eastAsia="CG Times (WN)"/>
                <w:vertAlign w:val="superscript"/>
              </w:rPr>
              <w:t>2</w:t>
            </w:r>
          </w:p>
        </w:tc>
      </w:tr>
      <w:tr w:rsidR="00DB6E16" w:rsidRPr="00C04A08" w14:paraId="3EDC4FF6" w14:textId="77777777" w:rsidTr="00BD105F">
        <w:trPr>
          <w:trHeight w:val="187"/>
        </w:trPr>
        <w:tc>
          <w:tcPr>
            <w:tcW w:w="993" w:type="dxa"/>
          </w:tcPr>
          <w:p w14:paraId="029CAD5D" w14:textId="77777777" w:rsidR="00DB6E16" w:rsidRPr="00C04A08" w:rsidRDefault="00DB6E16" w:rsidP="00DB6E16">
            <w:pPr>
              <w:pStyle w:val="TAC"/>
            </w:pPr>
            <w:r w:rsidRPr="00C04A08">
              <w:t>Mode-full power</w:t>
            </w:r>
          </w:p>
        </w:tc>
        <w:tc>
          <w:tcPr>
            <w:tcW w:w="2268" w:type="dxa"/>
          </w:tcPr>
          <w:p w14:paraId="4FB37884" w14:textId="77777777" w:rsidR="00DB6E16" w:rsidRPr="00C04A08" w:rsidRDefault="00DB6E16" w:rsidP="00DB6E16">
            <w:pPr>
              <w:pStyle w:val="TAC"/>
            </w:pPr>
            <w:r w:rsidRPr="00C04A08">
              <w:t>Codebook based uplink</w:t>
            </w:r>
          </w:p>
        </w:tc>
        <w:tc>
          <w:tcPr>
            <w:tcW w:w="1559" w:type="dxa"/>
          </w:tcPr>
          <w:p w14:paraId="33232E7B" w14:textId="77777777" w:rsidR="00DB6E16" w:rsidRPr="00C04A08" w:rsidRDefault="00DB6E16" w:rsidP="00DB6E16">
            <w:pPr>
              <w:pStyle w:val="TAC"/>
              <w:rPr>
                <w:rFonts w:eastAsia="CG Times (WN)"/>
              </w:rPr>
            </w:pPr>
            <w:r w:rsidRPr="00C04A08">
              <w:rPr>
                <w:rFonts w:eastAsia="CG Times (WN)"/>
              </w:rPr>
              <w:t>DCI format 0_1</w:t>
            </w:r>
          </w:p>
        </w:tc>
        <w:tc>
          <w:tcPr>
            <w:tcW w:w="2551" w:type="dxa"/>
          </w:tcPr>
          <w:p w14:paraId="67BAFCF2" w14:textId="77777777" w:rsidR="00DB6E16" w:rsidRPr="00C04A08" w:rsidRDefault="00DB6E16" w:rsidP="00DB6E16">
            <w:pPr>
              <w:pStyle w:val="TAC"/>
              <w:rPr>
                <w:rFonts w:eastAsia="CG Times (WN)"/>
              </w:rPr>
            </w:pPr>
            <w:r w:rsidRPr="00C04A08">
              <w:rPr>
                <w:rFonts w:eastAsia="CG Times (WN)"/>
              </w:rPr>
              <w:t>DFT-s-OFDM, CP-OFDM</w:t>
            </w:r>
          </w:p>
        </w:tc>
        <w:tc>
          <w:tcPr>
            <w:tcW w:w="993" w:type="dxa"/>
          </w:tcPr>
          <w:p w14:paraId="0B86CF12" w14:textId="77777777" w:rsidR="00DB6E16" w:rsidRPr="00C04A08" w:rsidRDefault="00DB6E16" w:rsidP="00DB6E16">
            <w:pPr>
              <w:pStyle w:val="TAC"/>
              <w:rPr>
                <w:rFonts w:eastAsia="CG Times (WN)"/>
              </w:rPr>
            </w:pPr>
            <w:r w:rsidRPr="00C04A08">
              <w:rPr>
                <w:rFonts w:eastAsia="CG Times (WN)"/>
              </w:rPr>
              <w:t>1</w:t>
            </w:r>
          </w:p>
        </w:tc>
        <w:tc>
          <w:tcPr>
            <w:tcW w:w="1134" w:type="dxa"/>
          </w:tcPr>
          <w:p w14:paraId="4DC2A261" w14:textId="77777777" w:rsidR="00DB6E16" w:rsidRPr="00C04A08" w:rsidDel="002F2DAE" w:rsidRDefault="00DB6E16" w:rsidP="00DB6E16">
            <w:pPr>
              <w:pStyle w:val="TAC"/>
              <w:rPr>
                <w:rFonts w:eastAsia="CG Times (WN)"/>
              </w:rPr>
            </w:pPr>
            <w:r w:rsidRPr="00C04A08">
              <w:rPr>
                <w:rFonts w:eastAsia="CG Times (WN)"/>
              </w:rPr>
              <w:t>0,1</w:t>
            </w:r>
          </w:p>
        </w:tc>
      </w:tr>
      <w:tr w:rsidR="00DB6E16" w:rsidRPr="00C04A08" w14:paraId="26CD0017" w14:textId="77777777" w:rsidTr="00BD105F">
        <w:trPr>
          <w:trHeight w:val="187"/>
        </w:trPr>
        <w:tc>
          <w:tcPr>
            <w:tcW w:w="9498" w:type="dxa"/>
            <w:gridSpan w:val="6"/>
            <w:vAlign w:val="center"/>
          </w:tcPr>
          <w:p w14:paraId="24F45959" w14:textId="77777777" w:rsidR="00DB6E16" w:rsidRPr="00C04A08" w:rsidRDefault="00DB6E16" w:rsidP="00DB6E16">
            <w:pPr>
              <w:pStyle w:val="TAN"/>
              <w:rPr>
                <w:color w:val="000000"/>
              </w:rPr>
            </w:pPr>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p>
          <w:p w14:paraId="4D148206" w14:textId="77777777" w:rsidR="00DB6E16" w:rsidRPr="00C04A08" w:rsidRDefault="00DB6E16" w:rsidP="00DB6E16">
            <w:pPr>
              <w:pStyle w:val="TAN"/>
              <w:rPr>
                <w:color w:val="000000"/>
              </w:rPr>
            </w:pPr>
            <w:r w:rsidRPr="00C04A08">
              <w:rPr>
                <w:color w:val="000000"/>
              </w:rPr>
              <w:t>NOTE 2:   TPMI index selected shall be based upon the full power TPMI reported by the UE [10, TS 38.213].</w:t>
            </w:r>
          </w:p>
        </w:tc>
      </w:tr>
    </w:tbl>
    <w:p w14:paraId="21893904" w14:textId="5C4329F2" w:rsidR="00DB6E16" w:rsidRDefault="00DB6E16" w:rsidP="00DB6E16">
      <w:pPr>
        <w:rPr>
          <w:ins w:id="2110" w:author="Apple Inc." w:date="2022-04-25T14:04:00Z"/>
        </w:rPr>
      </w:pPr>
    </w:p>
    <w:p w14:paraId="17AD15A3" w14:textId="5F54F265" w:rsidR="004D0F8E" w:rsidRPr="00C04A08" w:rsidRDefault="004D0F8E" w:rsidP="00DB6E16">
      <w:ins w:id="2111" w:author="Apple Inc." w:date="2022-04-25T14:04:00Z">
        <w:r>
          <w:t xml:space="preserve">NOTE: </w:t>
        </w:r>
      </w:ins>
      <w:ins w:id="2112" w:author="Apple Inc." w:date="2022-04-25T14:06:00Z">
        <w:r w:rsidR="00A30921" w:rsidRPr="00A30921">
          <w:t>UL MIMO for FR2 is defined only for FR2-1 in this release of the specification</w:t>
        </w:r>
        <w:r w:rsidR="00A30921">
          <w:t>.</w:t>
        </w:r>
      </w:ins>
    </w:p>
    <w:p w14:paraId="285D0CF2" w14:textId="77777777" w:rsidR="00842EF7" w:rsidRPr="00C04A08" w:rsidRDefault="00842EF7" w:rsidP="00842EF7">
      <w:pPr>
        <w:pStyle w:val="Heading4"/>
      </w:pPr>
      <w:bookmarkStart w:id="2113" w:name="_Toc52196414"/>
      <w:bookmarkStart w:id="2114" w:name="_Toc52197394"/>
      <w:bookmarkStart w:id="2115" w:name="_Toc53173117"/>
      <w:bookmarkStart w:id="2116" w:name="_Toc53173486"/>
      <w:bookmarkStart w:id="2117" w:name="_Toc61119486"/>
      <w:bookmarkStart w:id="2118" w:name="_Toc61119868"/>
      <w:bookmarkStart w:id="2119" w:name="_Toc67925921"/>
      <w:bookmarkStart w:id="2120" w:name="_Toc75273559"/>
      <w:bookmarkStart w:id="2121" w:name="_Toc76510459"/>
      <w:bookmarkStart w:id="2122" w:name="_Toc83129614"/>
      <w:bookmarkStart w:id="2123" w:name="_Toc90591146"/>
      <w:bookmarkStart w:id="2124" w:name="_Toc98864173"/>
      <w:bookmarkStart w:id="2125" w:name="_Toc99733422"/>
      <w:r w:rsidRPr="00C04A08">
        <w:t>6.2D.1.1</w:t>
      </w:r>
      <w:r w:rsidRPr="00C04A08">
        <w:tab/>
        <w:t>UE maximum output power for UL MIMO for power class 1</w:t>
      </w:r>
      <w:bookmarkEnd w:id="2102"/>
      <w:bookmarkEnd w:id="2103"/>
      <w:bookmarkEnd w:id="2104"/>
      <w:bookmarkEnd w:id="2105"/>
      <w:bookmarkEnd w:id="2106"/>
      <w:bookmarkEnd w:id="2107"/>
      <w:bookmarkEnd w:id="2108"/>
      <w:bookmarkEnd w:id="2109"/>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14C66620" w14:textId="77777777" w:rsidR="00DB6E16" w:rsidRPr="00C04A08" w:rsidRDefault="00014677" w:rsidP="00DB6E16">
      <w:pPr>
        <w:rPr>
          <w:lang w:eastAsia="zh-CN"/>
        </w:rPr>
      </w:pPr>
      <w:r w:rsidRPr="00C04A08">
        <w:t xml:space="preserve">The following requirements define the maximum output power radiated by the </w:t>
      </w:r>
      <w:r w:rsidR="00DB6E16" w:rsidRPr="00C04A08">
        <w:t xml:space="preserve">PC1 </w:t>
      </w:r>
      <w:r w:rsidRPr="00C04A08">
        <w:t>UE .</w:t>
      </w:r>
      <w:r w:rsidR="00DB6E16" w:rsidRPr="00C04A08">
        <w:t xml:space="preserve"> Requirements apply to UEs when configured for 2-layer transmission as well as when configured for single layer</w:t>
      </w:r>
      <w:r w:rsidR="00DB6E16" w:rsidRPr="00C04A08" w:rsidDel="00D80D06">
        <w:t xml:space="preserve"> </w:t>
      </w:r>
      <w:r w:rsidR="00DB6E16" w:rsidRPr="00C04A08">
        <w:t>uplink full power transmission (ULFPTx), with configuration per clause 6.2D.1.0.</w:t>
      </w:r>
    </w:p>
    <w:p w14:paraId="1A4894AC" w14:textId="77777777" w:rsidR="00014677" w:rsidRPr="00C04A08" w:rsidRDefault="00DB6E16" w:rsidP="00DB6E16">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0086605C" w:rsidRPr="00C04A08">
        <w:t>.</w:t>
      </w:r>
      <w:r w:rsidR="00014677" w:rsidRPr="00C04A08">
        <w:rPr>
          <w:rFonts w:hint="eastAsia"/>
          <w:lang w:eastAsia="zh-CN"/>
        </w:rPr>
        <w:t xml:space="preserve"> </w:t>
      </w:r>
      <w:r w:rsidR="00014677" w:rsidRPr="00C04A08">
        <w:t>The period of measurement shall be at least one sub frame (1ms). The requirement is verified with the test metric of EIRP (Link=TX beam peak direction, Meas=Link angle). Power class 1 UE is used for fixed wireless access (FWA).</w:t>
      </w:r>
    </w:p>
    <w:p w14:paraId="6D7C430E" w14:textId="77777777" w:rsidR="00842EF7" w:rsidRPr="00C04A08" w:rsidRDefault="00842EF7" w:rsidP="00842EF7">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2EF7" w:rsidRPr="00C04A08" w14:paraId="040FAEF0" w14:textId="77777777" w:rsidTr="00BD105F">
        <w:trPr>
          <w:trHeight w:val="187"/>
          <w:jc w:val="center"/>
        </w:trPr>
        <w:tc>
          <w:tcPr>
            <w:tcW w:w="0" w:type="auto"/>
            <w:shd w:val="clear" w:color="auto" w:fill="auto"/>
            <w:vAlign w:val="center"/>
          </w:tcPr>
          <w:p w14:paraId="53254F3E" w14:textId="77777777" w:rsidR="00842EF7" w:rsidRPr="00C04A08" w:rsidRDefault="00842EF7" w:rsidP="00F91227">
            <w:pPr>
              <w:pStyle w:val="TAH"/>
            </w:pPr>
            <w:r w:rsidRPr="00C04A08">
              <w:t>Operating band</w:t>
            </w:r>
          </w:p>
        </w:tc>
        <w:tc>
          <w:tcPr>
            <w:tcW w:w="0" w:type="auto"/>
            <w:shd w:val="clear" w:color="auto" w:fill="auto"/>
            <w:vAlign w:val="center"/>
          </w:tcPr>
          <w:p w14:paraId="595DF1BC" w14:textId="77777777" w:rsidR="00842EF7" w:rsidRPr="00C04A08" w:rsidRDefault="00842EF7" w:rsidP="00F91227">
            <w:pPr>
              <w:pStyle w:val="TAH"/>
            </w:pPr>
            <w:r w:rsidRPr="00C04A08">
              <w:t>Min peak EIRP (dBm)</w:t>
            </w:r>
          </w:p>
        </w:tc>
      </w:tr>
      <w:tr w:rsidR="00842EF7" w:rsidRPr="00C04A08" w14:paraId="46DFAE83" w14:textId="77777777" w:rsidTr="00BD105F">
        <w:trPr>
          <w:trHeight w:val="187"/>
          <w:jc w:val="center"/>
        </w:trPr>
        <w:tc>
          <w:tcPr>
            <w:tcW w:w="0" w:type="auto"/>
            <w:shd w:val="clear" w:color="auto" w:fill="auto"/>
          </w:tcPr>
          <w:p w14:paraId="68B6E768" w14:textId="77777777" w:rsidR="00842EF7" w:rsidRPr="00C04A08" w:rsidRDefault="00842EF7" w:rsidP="0013282A">
            <w:pPr>
              <w:pStyle w:val="TAC"/>
            </w:pPr>
            <w:r w:rsidRPr="00C04A08">
              <w:t>n257</w:t>
            </w:r>
          </w:p>
        </w:tc>
        <w:tc>
          <w:tcPr>
            <w:tcW w:w="0" w:type="auto"/>
            <w:shd w:val="clear" w:color="auto" w:fill="auto"/>
          </w:tcPr>
          <w:p w14:paraId="4BD85FCA" w14:textId="77777777" w:rsidR="00842EF7" w:rsidRPr="00C04A08" w:rsidRDefault="00842EF7" w:rsidP="0013282A">
            <w:pPr>
              <w:pStyle w:val="TAC"/>
            </w:pPr>
            <w:r w:rsidRPr="00C04A08">
              <w:t>40.0</w:t>
            </w:r>
          </w:p>
        </w:tc>
      </w:tr>
      <w:tr w:rsidR="00842EF7" w:rsidRPr="00C04A08" w14:paraId="6D264FF7" w14:textId="77777777" w:rsidTr="00BD105F">
        <w:trPr>
          <w:trHeight w:val="187"/>
          <w:jc w:val="center"/>
        </w:trPr>
        <w:tc>
          <w:tcPr>
            <w:tcW w:w="0" w:type="auto"/>
            <w:shd w:val="clear" w:color="auto" w:fill="auto"/>
          </w:tcPr>
          <w:p w14:paraId="0E36A12C" w14:textId="77777777" w:rsidR="00842EF7" w:rsidRPr="00C04A08" w:rsidRDefault="00842EF7" w:rsidP="0013282A">
            <w:pPr>
              <w:pStyle w:val="TAC"/>
            </w:pPr>
            <w:r w:rsidRPr="00C04A08">
              <w:t>n258</w:t>
            </w:r>
          </w:p>
        </w:tc>
        <w:tc>
          <w:tcPr>
            <w:tcW w:w="0" w:type="auto"/>
            <w:shd w:val="clear" w:color="auto" w:fill="auto"/>
          </w:tcPr>
          <w:p w14:paraId="60D1D6B2" w14:textId="77777777" w:rsidR="00842EF7" w:rsidRPr="00C04A08" w:rsidRDefault="00842EF7" w:rsidP="0013282A">
            <w:pPr>
              <w:pStyle w:val="TAC"/>
            </w:pPr>
            <w:r w:rsidRPr="00C04A08">
              <w:t>40.0</w:t>
            </w:r>
          </w:p>
        </w:tc>
      </w:tr>
      <w:tr w:rsidR="00842EF7" w:rsidRPr="00C04A08" w14:paraId="58632916" w14:textId="77777777" w:rsidTr="00BD105F">
        <w:trPr>
          <w:trHeight w:val="187"/>
          <w:jc w:val="center"/>
        </w:trPr>
        <w:tc>
          <w:tcPr>
            <w:tcW w:w="0" w:type="auto"/>
            <w:shd w:val="clear" w:color="auto" w:fill="auto"/>
          </w:tcPr>
          <w:p w14:paraId="71D6A6BF" w14:textId="77777777" w:rsidR="00842EF7" w:rsidRPr="00C04A08" w:rsidRDefault="00842EF7" w:rsidP="0013282A">
            <w:pPr>
              <w:pStyle w:val="TAC"/>
            </w:pPr>
            <w:r w:rsidRPr="00C04A08">
              <w:t>n260</w:t>
            </w:r>
          </w:p>
        </w:tc>
        <w:tc>
          <w:tcPr>
            <w:tcW w:w="0" w:type="auto"/>
            <w:shd w:val="clear" w:color="auto" w:fill="auto"/>
          </w:tcPr>
          <w:p w14:paraId="52C7DC81" w14:textId="77777777" w:rsidR="00842EF7" w:rsidRPr="00C04A08" w:rsidRDefault="00842EF7" w:rsidP="0013282A">
            <w:pPr>
              <w:pStyle w:val="TAC"/>
            </w:pPr>
            <w:r w:rsidRPr="00C04A08">
              <w:t>38.0</w:t>
            </w:r>
          </w:p>
        </w:tc>
      </w:tr>
      <w:tr w:rsidR="00842EF7" w:rsidRPr="00C04A08" w14:paraId="6891881F" w14:textId="77777777" w:rsidTr="00BD105F">
        <w:trPr>
          <w:trHeight w:val="187"/>
          <w:jc w:val="center"/>
        </w:trPr>
        <w:tc>
          <w:tcPr>
            <w:tcW w:w="0" w:type="auto"/>
            <w:shd w:val="clear" w:color="auto" w:fill="auto"/>
          </w:tcPr>
          <w:p w14:paraId="6F2C243B" w14:textId="77777777" w:rsidR="00842EF7" w:rsidRPr="00C04A08" w:rsidRDefault="00842EF7" w:rsidP="0013282A">
            <w:pPr>
              <w:pStyle w:val="TAC"/>
            </w:pPr>
            <w:r w:rsidRPr="00C04A08">
              <w:t>n261</w:t>
            </w:r>
          </w:p>
        </w:tc>
        <w:tc>
          <w:tcPr>
            <w:tcW w:w="0" w:type="auto"/>
            <w:shd w:val="clear" w:color="auto" w:fill="auto"/>
          </w:tcPr>
          <w:p w14:paraId="0B76D336" w14:textId="77777777" w:rsidR="00842EF7" w:rsidRPr="00C04A08" w:rsidRDefault="00842EF7" w:rsidP="0013282A">
            <w:pPr>
              <w:pStyle w:val="TAC"/>
            </w:pPr>
            <w:r w:rsidRPr="00C04A08">
              <w:t>40.0</w:t>
            </w:r>
          </w:p>
        </w:tc>
      </w:tr>
      <w:tr w:rsidR="00A30EE0" w:rsidRPr="00C04A08" w14:paraId="33EA5E17" w14:textId="77777777" w:rsidTr="00A3696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19AA08A" w14:textId="3A99D1E0" w:rsidR="00A30EE0" w:rsidRPr="00C04A08" w:rsidRDefault="00A30EE0" w:rsidP="00A30EE0">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240D7912" w14:textId="3A155F55" w:rsidR="00A30EE0" w:rsidRPr="00C04A08" w:rsidRDefault="00A30EE0" w:rsidP="00A30EE0">
            <w:pPr>
              <w:pStyle w:val="TAC"/>
            </w:pPr>
            <w:r>
              <w:t>34.2</w:t>
            </w:r>
          </w:p>
        </w:tc>
      </w:tr>
      <w:tr w:rsidR="00842EF7" w:rsidRPr="00C04A08" w14:paraId="0E087593" w14:textId="77777777" w:rsidTr="00BD105F">
        <w:trPr>
          <w:trHeight w:val="187"/>
          <w:jc w:val="center"/>
        </w:trPr>
        <w:tc>
          <w:tcPr>
            <w:tcW w:w="0" w:type="auto"/>
            <w:gridSpan w:val="2"/>
            <w:shd w:val="clear" w:color="auto" w:fill="auto"/>
          </w:tcPr>
          <w:p w14:paraId="321FEE5F" w14:textId="77777777" w:rsidR="00842EF7" w:rsidRPr="00C04A08" w:rsidRDefault="00842EF7" w:rsidP="00F91227">
            <w:pPr>
              <w:pStyle w:val="TAN"/>
            </w:pPr>
            <w:r w:rsidRPr="00C04A08">
              <w:t>NOTE 1:</w:t>
            </w:r>
            <w:r w:rsidRPr="00C04A08">
              <w:tab/>
              <w:t>Minimum peak EIRP is defined as the lower limit without tolerance</w:t>
            </w:r>
          </w:p>
        </w:tc>
      </w:tr>
    </w:tbl>
    <w:p w14:paraId="759351AE" w14:textId="77777777" w:rsidR="00DB6E16" w:rsidRPr="00C04A08" w:rsidRDefault="00DB6E16" w:rsidP="00C04A08">
      <w:pPr>
        <w:tabs>
          <w:tab w:val="left" w:pos="2260"/>
        </w:tabs>
        <w:rPr>
          <w:lang w:eastAsia="zh-CN"/>
        </w:rPr>
      </w:pPr>
      <w:r w:rsidRPr="00C04A08">
        <w:rPr>
          <w:lang w:eastAsia="zh-CN"/>
        </w:rPr>
        <w:tab/>
      </w:r>
    </w:p>
    <w:p w14:paraId="2FB172C7" w14:textId="77777777" w:rsidR="00842EF7" w:rsidRPr="00C04A08" w:rsidRDefault="00842EF7" w:rsidP="0086605C">
      <w:pPr>
        <w:pStyle w:val="TH"/>
        <w:rPr>
          <w:lang w:eastAsia="zh-CN"/>
        </w:rPr>
      </w:pPr>
      <w:r w:rsidRPr="00C04A08" w:rsidDel="00EB3092">
        <w:lastRenderedPageBreak/>
        <w:t>Table 6.2D.1.</w:t>
      </w:r>
      <w:r w:rsidRPr="00C04A08" w:rsidDel="00EB3092">
        <w:rPr>
          <w:rFonts w:hint="eastAsia"/>
          <w:lang w:eastAsia="zh-CN"/>
        </w:rPr>
        <w:t>1</w:t>
      </w:r>
      <w:r w:rsidRPr="00C04A08" w:rsidDel="00EB3092">
        <w:t>-</w:t>
      </w:r>
      <w:r w:rsidRPr="00C04A08" w:rsidDel="00EB3092">
        <w:rPr>
          <w:rFonts w:hint="eastAsia"/>
          <w:lang w:eastAsia="zh-CN"/>
        </w:rPr>
        <w:t>2</w:t>
      </w:r>
      <w:r w:rsidRPr="00C04A08" w:rsidDel="00EB3092">
        <w:t xml:space="preserve">: </w:t>
      </w:r>
      <w:r w:rsidR="00DB6E16" w:rsidRPr="00C04A08">
        <w:t xml:space="preserve">(void) </w:t>
      </w:r>
    </w:p>
    <w:p w14:paraId="458D0BCB" w14:textId="77777777" w:rsidR="00842EF7" w:rsidRPr="00C04A08" w:rsidRDefault="00842EF7" w:rsidP="00842EF7">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4F0A39DF" w14:textId="77777777" w:rsidR="00842EF7" w:rsidRPr="00C04A08" w:rsidRDefault="00842EF7" w:rsidP="00842EF7">
      <w:pPr>
        <w:pStyle w:val="TH"/>
      </w:pPr>
      <w:bookmarkStart w:id="2126" w:name="_Hlk4399347"/>
      <w:r w:rsidRPr="00C04A08">
        <w:t>Table 6.2</w:t>
      </w:r>
      <w:r w:rsidRPr="00C04A08">
        <w:rPr>
          <w:rFonts w:hint="eastAsia"/>
          <w:lang w:eastAsia="zh-CN"/>
        </w:rPr>
        <w:t>D</w:t>
      </w:r>
      <w:r w:rsidRPr="00C04A08">
        <w:t>.1.1-</w:t>
      </w:r>
      <w:bookmarkEnd w:id="2126"/>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03365979" w14:textId="77777777" w:rsidTr="00BD105F">
        <w:trPr>
          <w:trHeight w:val="187"/>
          <w:jc w:val="center"/>
        </w:trPr>
        <w:tc>
          <w:tcPr>
            <w:tcW w:w="1663" w:type="dxa"/>
            <w:shd w:val="clear" w:color="auto" w:fill="auto"/>
            <w:vAlign w:val="center"/>
          </w:tcPr>
          <w:p w14:paraId="565AF2A8" w14:textId="77777777" w:rsidR="00842EF7" w:rsidRPr="00C04A08" w:rsidRDefault="00842EF7" w:rsidP="00F91227">
            <w:pPr>
              <w:pStyle w:val="TAH"/>
            </w:pPr>
            <w:r w:rsidRPr="00C04A08">
              <w:t>Operating band</w:t>
            </w:r>
          </w:p>
        </w:tc>
        <w:tc>
          <w:tcPr>
            <w:tcW w:w="1686" w:type="dxa"/>
            <w:shd w:val="clear" w:color="auto" w:fill="auto"/>
            <w:vAlign w:val="center"/>
          </w:tcPr>
          <w:p w14:paraId="7A1BFE47" w14:textId="77777777" w:rsidR="00842EF7" w:rsidRPr="00C04A08" w:rsidRDefault="00842EF7" w:rsidP="00F91227">
            <w:pPr>
              <w:pStyle w:val="TAH"/>
            </w:pPr>
            <w:r w:rsidRPr="00C04A08">
              <w:t>Max TRP (dBm)</w:t>
            </w:r>
          </w:p>
        </w:tc>
        <w:tc>
          <w:tcPr>
            <w:tcW w:w="1691" w:type="dxa"/>
            <w:shd w:val="clear" w:color="auto" w:fill="auto"/>
          </w:tcPr>
          <w:p w14:paraId="1EF6F589" w14:textId="77777777" w:rsidR="00842EF7" w:rsidRPr="00C04A08" w:rsidRDefault="00842EF7" w:rsidP="00F91227">
            <w:pPr>
              <w:pStyle w:val="TAH"/>
            </w:pPr>
            <w:r w:rsidRPr="00C04A08">
              <w:t>Max EIRP (dBm)</w:t>
            </w:r>
          </w:p>
        </w:tc>
      </w:tr>
      <w:tr w:rsidR="00842EF7" w:rsidRPr="00C04A08" w14:paraId="3DB36956" w14:textId="77777777" w:rsidTr="00BD105F">
        <w:trPr>
          <w:trHeight w:val="187"/>
          <w:jc w:val="center"/>
        </w:trPr>
        <w:tc>
          <w:tcPr>
            <w:tcW w:w="1663" w:type="dxa"/>
            <w:shd w:val="clear" w:color="auto" w:fill="auto"/>
          </w:tcPr>
          <w:p w14:paraId="57131C1F" w14:textId="77777777" w:rsidR="00842EF7" w:rsidRPr="00C04A08" w:rsidRDefault="00842EF7" w:rsidP="0013282A">
            <w:pPr>
              <w:pStyle w:val="TAC"/>
            </w:pPr>
            <w:r w:rsidRPr="00C04A08">
              <w:t>n257</w:t>
            </w:r>
          </w:p>
        </w:tc>
        <w:tc>
          <w:tcPr>
            <w:tcW w:w="1686" w:type="dxa"/>
            <w:shd w:val="clear" w:color="auto" w:fill="auto"/>
          </w:tcPr>
          <w:p w14:paraId="132AAEB4" w14:textId="77777777" w:rsidR="00842EF7" w:rsidRPr="00C04A08" w:rsidRDefault="00842EF7" w:rsidP="0013282A">
            <w:pPr>
              <w:pStyle w:val="TAC"/>
            </w:pPr>
            <w:r w:rsidRPr="00C04A08">
              <w:t>35</w:t>
            </w:r>
          </w:p>
        </w:tc>
        <w:tc>
          <w:tcPr>
            <w:tcW w:w="1691" w:type="dxa"/>
            <w:shd w:val="clear" w:color="auto" w:fill="auto"/>
          </w:tcPr>
          <w:p w14:paraId="677CE6E9" w14:textId="77777777" w:rsidR="00842EF7" w:rsidRPr="00C04A08" w:rsidRDefault="00842EF7" w:rsidP="0013282A">
            <w:pPr>
              <w:pStyle w:val="TAC"/>
            </w:pPr>
            <w:r w:rsidRPr="00C04A08">
              <w:t>55</w:t>
            </w:r>
          </w:p>
        </w:tc>
      </w:tr>
      <w:tr w:rsidR="00842EF7" w:rsidRPr="00C04A08" w14:paraId="390B217A" w14:textId="77777777" w:rsidTr="00BD105F">
        <w:trPr>
          <w:trHeight w:val="187"/>
          <w:jc w:val="center"/>
        </w:trPr>
        <w:tc>
          <w:tcPr>
            <w:tcW w:w="1663" w:type="dxa"/>
            <w:shd w:val="clear" w:color="auto" w:fill="auto"/>
          </w:tcPr>
          <w:p w14:paraId="26DCE947" w14:textId="77777777" w:rsidR="00842EF7" w:rsidRPr="00C04A08" w:rsidRDefault="00842EF7" w:rsidP="0013282A">
            <w:pPr>
              <w:pStyle w:val="TAC"/>
            </w:pPr>
            <w:r w:rsidRPr="00C04A08">
              <w:t>n258</w:t>
            </w:r>
          </w:p>
        </w:tc>
        <w:tc>
          <w:tcPr>
            <w:tcW w:w="1686" w:type="dxa"/>
            <w:shd w:val="clear" w:color="auto" w:fill="auto"/>
          </w:tcPr>
          <w:p w14:paraId="03EE04E4" w14:textId="77777777" w:rsidR="00842EF7" w:rsidRPr="00C04A08" w:rsidRDefault="00842EF7" w:rsidP="0013282A">
            <w:pPr>
              <w:pStyle w:val="TAC"/>
            </w:pPr>
            <w:r w:rsidRPr="00C04A08">
              <w:t>35</w:t>
            </w:r>
          </w:p>
        </w:tc>
        <w:tc>
          <w:tcPr>
            <w:tcW w:w="1691" w:type="dxa"/>
            <w:shd w:val="clear" w:color="auto" w:fill="auto"/>
          </w:tcPr>
          <w:p w14:paraId="5D3E45DD" w14:textId="77777777" w:rsidR="00842EF7" w:rsidRPr="00C04A08" w:rsidRDefault="00842EF7" w:rsidP="0013282A">
            <w:pPr>
              <w:pStyle w:val="TAC"/>
            </w:pPr>
            <w:r w:rsidRPr="00C04A08">
              <w:t>55</w:t>
            </w:r>
          </w:p>
        </w:tc>
      </w:tr>
      <w:tr w:rsidR="00842EF7" w:rsidRPr="00C04A08" w14:paraId="4139CC7D" w14:textId="77777777" w:rsidTr="00BD105F">
        <w:trPr>
          <w:trHeight w:val="187"/>
          <w:jc w:val="center"/>
        </w:trPr>
        <w:tc>
          <w:tcPr>
            <w:tcW w:w="1663" w:type="dxa"/>
            <w:shd w:val="clear" w:color="auto" w:fill="auto"/>
          </w:tcPr>
          <w:p w14:paraId="7B101843" w14:textId="77777777" w:rsidR="00842EF7" w:rsidRPr="00C04A08" w:rsidRDefault="00842EF7" w:rsidP="0013282A">
            <w:pPr>
              <w:pStyle w:val="TAC"/>
            </w:pPr>
            <w:r w:rsidRPr="00C04A08">
              <w:t>n260</w:t>
            </w:r>
          </w:p>
        </w:tc>
        <w:tc>
          <w:tcPr>
            <w:tcW w:w="1686" w:type="dxa"/>
            <w:shd w:val="clear" w:color="auto" w:fill="auto"/>
          </w:tcPr>
          <w:p w14:paraId="337FC577" w14:textId="77777777" w:rsidR="00842EF7" w:rsidRPr="00C04A08" w:rsidRDefault="00842EF7" w:rsidP="0013282A">
            <w:pPr>
              <w:pStyle w:val="TAC"/>
            </w:pPr>
            <w:r w:rsidRPr="00C04A08">
              <w:t>35</w:t>
            </w:r>
          </w:p>
        </w:tc>
        <w:tc>
          <w:tcPr>
            <w:tcW w:w="1691" w:type="dxa"/>
            <w:shd w:val="clear" w:color="auto" w:fill="auto"/>
          </w:tcPr>
          <w:p w14:paraId="47C73B46" w14:textId="77777777" w:rsidR="00842EF7" w:rsidRPr="00C04A08" w:rsidRDefault="00842EF7" w:rsidP="0013282A">
            <w:pPr>
              <w:pStyle w:val="TAC"/>
            </w:pPr>
            <w:r w:rsidRPr="00C04A08">
              <w:t>55</w:t>
            </w:r>
          </w:p>
        </w:tc>
      </w:tr>
      <w:tr w:rsidR="00842EF7" w:rsidRPr="00C04A08" w14:paraId="288AC3A9" w14:textId="77777777" w:rsidTr="00BD105F">
        <w:trPr>
          <w:trHeight w:val="187"/>
          <w:jc w:val="center"/>
        </w:trPr>
        <w:tc>
          <w:tcPr>
            <w:tcW w:w="1663" w:type="dxa"/>
            <w:shd w:val="clear" w:color="auto" w:fill="auto"/>
          </w:tcPr>
          <w:p w14:paraId="6166AC01" w14:textId="77777777" w:rsidR="00842EF7" w:rsidRPr="00C04A08" w:rsidRDefault="00842EF7" w:rsidP="0013282A">
            <w:pPr>
              <w:pStyle w:val="TAC"/>
            </w:pPr>
            <w:r w:rsidRPr="00C04A08">
              <w:t>n261</w:t>
            </w:r>
          </w:p>
        </w:tc>
        <w:tc>
          <w:tcPr>
            <w:tcW w:w="1686" w:type="dxa"/>
            <w:shd w:val="clear" w:color="auto" w:fill="auto"/>
          </w:tcPr>
          <w:p w14:paraId="3AE17EFA" w14:textId="77777777" w:rsidR="00842EF7" w:rsidRPr="00C04A08" w:rsidRDefault="00842EF7" w:rsidP="0013282A">
            <w:pPr>
              <w:pStyle w:val="TAC"/>
            </w:pPr>
            <w:r w:rsidRPr="00C04A08">
              <w:t>35</w:t>
            </w:r>
          </w:p>
        </w:tc>
        <w:tc>
          <w:tcPr>
            <w:tcW w:w="1691" w:type="dxa"/>
            <w:shd w:val="clear" w:color="auto" w:fill="auto"/>
          </w:tcPr>
          <w:p w14:paraId="77D103C6" w14:textId="77777777" w:rsidR="00842EF7" w:rsidRPr="00C04A08" w:rsidRDefault="00842EF7" w:rsidP="0013282A">
            <w:pPr>
              <w:pStyle w:val="TAC"/>
            </w:pPr>
            <w:r w:rsidRPr="00C04A08">
              <w:t>55</w:t>
            </w:r>
          </w:p>
        </w:tc>
      </w:tr>
      <w:tr w:rsidR="00A30EE0" w:rsidRPr="00C04A08" w14:paraId="3CF105E3" w14:textId="77777777" w:rsidTr="00A3696F">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4CEE8BA" w14:textId="1B5DB454"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0C2D7E6" w14:textId="74DBC747" w:rsidR="00A30EE0" w:rsidRPr="00C04A08" w:rsidRDefault="00A30EE0" w:rsidP="00A30EE0">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2DE17277" w14:textId="2E78DF4D" w:rsidR="00A30EE0" w:rsidRPr="00C04A08" w:rsidRDefault="00A30EE0" w:rsidP="00A30EE0">
            <w:pPr>
              <w:pStyle w:val="TAC"/>
            </w:pPr>
            <w:r>
              <w:t>55</w:t>
            </w:r>
          </w:p>
        </w:tc>
      </w:tr>
    </w:tbl>
    <w:p w14:paraId="6E80E044" w14:textId="77777777" w:rsidR="00842EF7" w:rsidRPr="00C04A08" w:rsidRDefault="00842EF7" w:rsidP="00842EF7"/>
    <w:p w14:paraId="6128818B" w14:textId="77777777" w:rsidR="00842EF7" w:rsidRPr="00C04A08" w:rsidRDefault="00842EF7" w:rsidP="00842EF7">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w:t>
      </w:r>
      <w:r w:rsidR="00014677" w:rsidRPr="00C04A08">
        <w:t>The requirement is verified with the test metric of EIRP (Link=Spherical coverage grid, Meas=Link angle).</w:t>
      </w:r>
    </w:p>
    <w:p w14:paraId="69FEA09D" w14:textId="77777777" w:rsidR="00842EF7" w:rsidRPr="00C04A08" w:rsidRDefault="00842EF7" w:rsidP="00842EF7">
      <w:pPr>
        <w:pStyle w:val="TH"/>
      </w:pPr>
      <w:r w:rsidRPr="00C04A08">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4D8C1DDD" w14:textId="77777777" w:rsidTr="00BD105F">
        <w:trPr>
          <w:trHeight w:val="187"/>
          <w:jc w:val="center"/>
        </w:trPr>
        <w:tc>
          <w:tcPr>
            <w:tcW w:w="1797" w:type="dxa"/>
            <w:tcBorders>
              <w:top w:val="single" w:sz="4" w:space="0" w:color="auto"/>
              <w:left w:val="single" w:sz="4" w:space="0" w:color="auto"/>
              <w:right w:val="single" w:sz="4" w:space="0" w:color="auto"/>
            </w:tcBorders>
            <w:vAlign w:val="center"/>
            <w:hideMark/>
          </w:tcPr>
          <w:p w14:paraId="68648F2F"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4D5EA58" w14:textId="77777777" w:rsidR="00842EF7" w:rsidRPr="00C04A08" w:rsidRDefault="00842EF7" w:rsidP="00F91227">
            <w:pPr>
              <w:pStyle w:val="TAH"/>
            </w:pPr>
            <w:r w:rsidRPr="00C04A08">
              <w:t>Min EIRP at 85 %-tile CDF (dBm)</w:t>
            </w:r>
          </w:p>
        </w:tc>
      </w:tr>
      <w:tr w:rsidR="00842EF7" w:rsidRPr="00C04A08" w14:paraId="4D97AF82"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36296B5"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483C550D" w14:textId="77777777" w:rsidR="00842EF7" w:rsidRPr="00C04A08" w:rsidRDefault="00842EF7" w:rsidP="0013282A">
            <w:pPr>
              <w:pStyle w:val="TAC"/>
            </w:pPr>
            <w:r w:rsidRPr="00C04A08">
              <w:t>32.0</w:t>
            </w:r>
          </w:p>
        </w:tc>
      </w:tr>
      <w:tr w:rsidR="00842EF7" w:rsidRPr="00C04A08" w14:paraId="7D2C44AE"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34FB9F"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EA5E418" w14:textId="77777777" w:rsidR="00842EF7" w:rsidRPr="00C04A08" w:rsidRDefault="00842EF7" w:rsidP="0013282A">
            <w:pPr>
              <w:pStyle w:val="TAC"/>
            </w:pPr>
            <w:r w:rsidRPr="00C04A08">
              <w:t>32.0</w:t>
            </w:r>
          </w:p>
        </w:tc>
      </w:tr>
      <w:tr w:rsidR="00842EF7" w:rsidRPr="00C04A08" w14:paraId="68965F31"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53D0DB"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78802EF5" w14:textId="77777777" w:rsidR="00842EF7" w:rsidRPr="00C04A08" w:rsidRDefault="00842EF7" w:rsidP="0013282A">
            <w:pPr>
              <w:pStyle w:val="TAC"/>
            </w:pPr>
            <w:r w:rsidRPr="00C04A08">
              <w:t>30.0</w:t>
            </w:r>
          </w:p>
        </w:tc>
      </w:tr>
      <w:tr w:rsidR="00842EF7" w:rsidRPr="00C04A08" w14:paraId="7C5F2FDD"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CED41B"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78AC12EE" w14:textId="77777777" w:rsidR="00842EF7" w:rsidRPr="00C04A08" w:rsidRDefault="00842EF7" w:rsidP="0013282A">
            <w:pPr>
              <w:pStyle w:val="TAC"/>
            </w:pPr>
            <w:r w:rsidRPr="00C04A08">
              <w:t>32.0</w:t>
            </w:r>
          </w:p>
        </w:tc>
      </w:tr>
      <w:tr w:rsidR="00A30EE0" w:rsidRPr="00C04A08" w14:paraId="43F38455"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888FAA" w14:textId="471D7A10"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22FC4BC5" w14:textId="50E08B5B" w:rsidR="00A30EE0" w:rsidRPr="00C04A08" w:rsidRDefault="00A30EE0" w:rsidP="00A30EE0">
            <w:pPr>
              <w:pStyle w:val="TAC"/>
            </w:pPr>
            <w:r>
              <w:t>26.0</w:t>
            </w:r>
          </w:p>
        </w:tc>
      </w:tr>
      <w:tr w:rsidR="00842EF7" w:rsidRPr="00C04A08" w14:paraId="51B4CF4B" w14:textId="77777777" w:rsidTr="00BD105F">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6ABC37C7" w14:textId="77777777" w:rsidR="00842EF7" w:rsidRPr="00C04A08" w:rsidRDefault="00842EF7" w:rsidP="00F91227">
            <w:pPr>
              <w:pStyle w:val="TAN"/>
            </w:pPr>
            <w:r w:rsidRPr="00C04A08">
              <w:t>NOTE 1:</w:t>
            </w:r>
            <w:r w:rsidRPr="00C04A08">
              <w:tab/>
              <w:t>Minimum EIRP at 85 %-tile CDF is defined as the lower limit without tolerance</w:t>
            </w:r>
          </w:p>
        </w:tc>
      </w:tr>
    </w:tbl>
    <w:p w14:paraId="20814FB5" w14:textId="77777777" w:rsidR="00842EF7" w:rsidRPr="00C04A08" w:rsidRDefault="00842EF7" w:rsidP="00842EF7"/>
    <w:p w14:paraId="1BDB95F8" w14:textId="77777777" w:rsidR="00842EF7" w:rsidRPr="00C04A08" w:rsidRDefault="00842EF7" w:rsidP="00842EF7">
      <w:pPr>
        <w:pStyle w:val="Heading4"/>
        <w:rPr>
          <w:lang w:eastAsia="ko-KR"/>
        </w:rPr>
      </w:pPr>
      <w:bookmarkStart w:id="2127" w:name="_Toc21340806"/>
      <w:bookmarkStart w:id="2128" w:name="_Toc29805253"/>
      <w:bookmarkStart w:id="2129" w:name="_Toc36456462"/>
      <w:bookmarkStart w:id="2130" w:name="_Toc36469560"/>
      <w:bookmarkStart w:id="2131" w:name="_Toc37253969"/>
      <w:bookmarkStart w:id="2132" w:name="_Toc37322826"/>
      <w:bookmarkStart w:id="2133" w:name="_Toc37324232"/>
      <w:bookmarkStart w:id="2134" w:name="_Toc45889755"/>
      <w:bookmarkStart w:id="2135" w:name="_Toc52196415"/>
      <w:bookmarkStart w:id="2136" w:name="_Toc52197395"/>
      <w:bookmarkStart w:id="2137" w:name="_Toc53173118"/>
      <w:bookmarkStart w:id="2138" w:name="_Toc53173487"/>
      <w:bookmarkStart w:id="2139" w:name="_Toc61119487"/>
      <w:bookmarkStart w:id="2140" w:name="_Toc61119869"/>
      <w:bookmarkStart w:id="2141" w:name="_Toc67925922"/>
      <w:bookmarkStart w:id="2142" w:name="_Toc75273560"/>
      <w:bookmarkStart w:id="2143" w:name="_Toc76510460"/>
      <w:bookmarkStart w:id="2144" w:name="_Toc83129615"/>
      <w:bookmarkStart w:id="2145" w:name="_Toc90591147"/>
      <w:bookmarkStart w:id="2146" w:name="_Toc98864174"/>
      <w:bookmarkStart w:id="2147" w:name="_Toc99733423"/>
      <w:r w:rsidRPr="00C04A08">
        <w:t>6.2D.1.</w:t>
      </w:r>
      <w:r w:rsidRPr="00C04A08">
        <w:rPr>
          <w:rFonts w:hint="eastAsia"/>
          <w:lang w:eastAsia="ko-KR"/>
        </w:rPr>
        <w:t>2</w:t>
      </w:r>
      <w:r w:rsidRPr="00C04A08">
        <w:tab/>
        <w:t xml:space="preserve">UE maximum output power for UL MIMO for power class </w:t>
      </w:r>
      <w:r w:rsidRPr="00C04A08">
        <w:rPr>
          <w:rFonts w:hint="eastAsia"/>
          <w:lang w:eastAsia="ko-KR"/>
        </w:rPr>
        <w:t>2</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5214FBF2" w14:textId="77777777" w:rsidR="0086605C" w:rsidRPr="00C04A08" w:rsidRDefault="0086605C" w:rsidP="0086605C">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0A125D3E" w14:textId="77777777" w:rsidR="00842EF7" w:rsidRPr="00C04A08" w:rsidRDefault="0086605C" w:rsidP="0086605C">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w:t>
      </w:r>
      <w:r w:rsidR="00842EF7" w:rsidRPr="00C04A08">
        <w:t xml:space="preserve"> The period of measurement shall be at least one sub frame (1ms). </w:t>
      </w:r>
      <w:r w:rsidR="00014677" w:rsidRPr="00C04A08">
        <w:t>The requirement is verified with the test metric of EIRP (Link=TX beam peak direction, Meas=Link angle).</w:t>
      </w:r>
    </w:p>
    <w:p w14:paraId="7D8FBD54" w14:textId="77777777" w:rsidR="00842EF7" w:rsidRPr="00C04A08" w:rsidRDefault="00842EF7" w:rsidP="00842EF7">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2EF7" w:rsidRPr="00C04A08" w14:paraId="79029450"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5F4D5C" w14:textId="77777777" w:rsidR="00842EF7" w:rsidRPr="00C04A08" w:rsidRDefault="00842EF7" w:rsidP="00F9122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927700D" w14:textId="77777777" w:rsidR="00842EF7" w:rsidRPr="00C04A08" w:rsidRDefault="00842EF7" w:rsidP="00F91227">
            <w:pPr>
              <w:pStyle w:val="TAH"/>
            </w:pPr>
            <w:r w:rsidRPr="00C04A08">
              <w:t>Min peak EIRP (dBm)</w:t>
            </w:r>
          </w:p>
        </w:tc>
      </w:tr>
      <w:tr w:rsidR="00842EF7" w:rsidRPr="00C04A08" w14:paraId="24BC5AA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00A8FC" w14:textId="77777777" w:rsidR="00842EF7" w:rsidRPr="00C04A08" w:rsidRDefault="00842EF7" w:rsidP="0013282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5FC959" w14:textId="77777777" w:rsidR="00842EF7" w:rsidRPr="00C04A08" w:rsidRDefault="00842EF7" w:rsidP="0013282A">
            <w:pPr>
              <w:pStyle w:val="TAC"/>
              <w:rPr>
                <w:lang w:eastAsia="ko-KR"/>
              </w:rPr>
            </w:pPr>
            <w:r w:rsidRPr="00C04A08">
              <w:rPr>
                <w:rFonts w:hint="eastAsia"/>
                <w:lang w:eastAsia="ko-KR"/>
              </w:rPr>
              <w:t>29</w:t>
            </w:r>
          </w:p>
        </w:tc>
      </w:tr>
      <w:tr w:rsidR="00842EF7" w:rsidRPr="00C04A08" w14:paraId="59FBB4BB"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EDEA11" w14:textId="77777777" w:rsidR="00842EF7" w:rsidRPr="00C04A08" w:rsidRDefault="00842EF7" w:rsidP="0013282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0A3979A0" w14:textId="77777777" w:rsidR="00842EF7" w:rsidRPr="00C04A08" w:rsidRDefault="00842EF7" w:rsidP="0013282A">
            <w:pPr>
              <w:pStyle w:val="TAC"/>
              <w:rPr>
                <w:lang w:eastAsia="ko-KR"/>
              </w:rPr>
            </w:pPr>
            <w:r w:rsidRPr="00C04A08">
              <w:rPr>
                <w:rFonts w:hint="eastAsia"/>
                <w:lang w:eastAsia="ko-KR"/>
              </w:rPr>
              <w:t>29</w:t>
            </w:r>
          </w:p>
        </w:tc>
      </w:tr>
      <w:tr w:rsidR="00842EF7" w:rsidRPr="00C04A08" w14:paraId="0A3189AE"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516052" w14:textId="77777777" w:rsidR="00842EF7" w:rsidRPr="00C04A08" w:rsidRDefault="00842EF7" w:rsidP="0013282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4E90354" w14:textId="77777777" w:rsidR="00842EF7" w:rsidRPr="00C04A08" w:rsidRDefault="00842EF7" w:rsidP="0013282A">
            <w:pPr>
              <w:pStyle w:val="TAC"/>
              <w:rPr>
                <w:lang w:eastAsia="ko-KR"/>
              </w:rPr>
            </w:pPr>
            <w:r w:rsidRPr="00C04A08">
              <w:rPr>
                <w:rFonts w:hint="eastAsia"/>
                <w:lang w:eastAsia="ko-KR"/>
              </w:rPr>
              <w:t>29</w:t>
            </w:r>
          </w:p>
        </w:tc>
      </w:tr>
      <w:tr w:rsidR="00A30EE0" w:rsidRPr="00C04A08" w14:paraId="4FC34A06"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043FF5" w14:textId="0C9A8B00" w:rsidR="00A30EE0" w:rsidRPr="00C04A08" w:rsidRDefault="00A30EE0" w:rsidP="00A30EE0">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D1668E8" w14:textId="1FD33E77" w:rsidR="00A30EE0" w:rsidRPr="00C04A08" w:rsidRDefault="00A30EE0" w:rsidP="00A30EE0">
            <w:pPr>
              <w:pStyle w:val="TAC"/>
              <w:rPr>
                <w:lang w:eastAsia="ko-KR"/>
              </w:rPr>
            </w:pPr>
            <w:r>
              <w:rPr>
                <w:lang w:eastAsia="ko-KR"/>
              </w:rPr>
              <w:t>22.9</w:t>
            </w:r>
          </w:p>
        </w:tc>
      </w:tr>
      <w:tr w:rsidR="00842EF7" w:rsidRPr="00C04A08" w14:paraId="7522AEA9" w14:textId="77777777" w:rsidTr="00BD105F">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297B9BB9" w14:textId="77777777" w:rsidR="00842EF7" w:rsidRPr="00C04A08" w:rsidRDefault="00842EF7" w:rsidP="00F91227">
            <w:pPr>
              <w:pStyle w:val="TAN"/>
            </w:pPr>
            <w:r w:rsidRPr="00C04A08">
              <w:t>NOTE 1:</w:t>
            </w:r>
            <w:r w:rsidRPr="00C04A08">
              <w:tab/>
              <w:t>Minimum peak EIRP is defined as the lower limit without tolerance.</w:t>
            </w:r>
          </w:p>
          <w:p w14:paraId="0611D4F0" w14:textId="77777777" w:rsidR="00842EF7" w:rsidRPr="00C04A08" w:rsidRDefault="00842EF7" w:rsidP="00F91227">
            <w:pPr>
              <w:pStyle w:val="TAN"/>
            </w:pPr>
            <w:r w:rsidRPr="00C04A08">
              <w:t>NOTE 2:</w:t>
            </w:r>
            <w:r w:rsidRPr="00C04A08">
              <w:tab/>
              <w:t>Min Peak EIRP refers to the total EIRP for the UL beams peaks.</w:t>
            </w:r>
          </w:p>
        </w:tc>
      </w:tr>
    </w:tbl>
    <w:p w14:paraId="4E93816E" w14:textId="77777777" w:rsidR="00842EF7" w:rsidRPr="00C04A08" w:rsidRDefault="00842EF7" w:rsidP="00842EF7"/>
    <w:p w14:paraId="0BD93281" w14:textId="77777777" w:rsidR="00842EF7" w:rsidRPr="00C04A08" w:rsidRDefault="00842EF7" w:rsidP="00842EF7">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267334AA" w14:textId="77777777" w:rsidR="00842EF7" w:rsidRPr="00C04A08" w:rsidRDefault="00842EF7" w:rsidP="00842EF7">
      <w:pPr>
        <w:pStyle w:val="TH"/>
        <w:rPr>
          <w:lang w:eastAsia="ko-KR"/>
        </w:rPr>
      </w:pPr>
      <w:r w:rsidRPr="00C04A08">
        <w:lastRenderedPageBreak/>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497B7D2A" w14:textId="77777777" w:rsidTr="00BD105F">
        <w:trPr>
          <w:trHeight w:val="187"/>
        </w:trPr>
        <w:tc>
          <w:tcPr>
            <w:tcW w:w="1663" w:type="dxa"/>
            <w:shd w:val="clear" w:color="auto" w:fill="auto"/>
            <w:vAlign w:val="center"/>
          </w:tcPr>
          <w:p w14:paraId="2CB82145" w14:textId="77777777" w:rsidR="00842EF7" w:rsidRPr="00C04A08" w:rsidRDefault="00842EF7" w:rsidP="00F91227">
            <w:pPr>
              <w:pStyle w:val="TAH"/>
            </w:pPr>
            <w:r w:rsidRPr="00C04A08">
              <w:t>Operating band</w:t>
            </w:r>
          </w:p>
        </w:tc>
        <w:tc>
          <w:tcPr>
            <w:tcW w:w="1686" w:type="dxa"/>
            <w:shd w:val="clear" w:color="auto" w:fill="auto"/>
            <w:vAlign w:val="center"/>
          </w:tcPr>
          <w:p w14:paraId="2EE120CB" w14:textId="77777777" w:rsidR="00842EF7" w:rsidRPr="00C04A08" w:rsidRDefault="00842EF7" w:rsidP="00F91227">
            <w:pPr>
              <w:pStyle w:val="TAH"/>
            </w:pPr>
            <w:r w:rsidRPr="00C04A08">
              <w:t>Max TRP (dBm)</w:t>
            </w:r>
          </w:p>
        </w:tc>
        <w:tc>
          <w:tcPr>
            <w:tcW w:w="1691" w:type="dxa"/>
            <w:shd w:val="clear" w:color="auto" w:fill="auto"/>
          </w:tcPr>
          <w:p w14:paraId="0DB3E597" w14:textId="77777777" w:rsidR="00842EF7" w:rsidRPr="00C04A08" w:rsidRDefault="00842EF7" w:rsidP="00F91227">
            <w:pPr>
              <w:pStyle w:val="TAH"/>
            </w:pPr>
            <w:r w:rsidRPr="00C04A08">
              <w:t>Max EIRP (dBm)</w:t>
            </w:r>
          </w:p>
        </w:tc>
      </w:tr>
      <w:tr w:rsidR="00842EF7" w:rsidRPr="00C04A08" w14:paraId="4B75A8DF" w14:textId="77777777" w:rsidTr="00BD105F">
        <w:trPr>
          <w:trHeight w:val="187"/>
        </w:trPr>
        <w:tc>
          <w:tcPr>
            <w:tcW w:w="1663" w:type="dxa"/>
            <w:shd w:val="clear" w:color="auto" w:fill="auto"/>
          </w:tcPr>
          <w:p w14:paraId="217D8DA6" w14:textId="77777777" w:rsidR="00842EF7" w:rsidRPr="00C04A08" w:rsidRDefault="00842EF7" w:rsidP="0013282A">
            <w:pPr>
              <w:pStyle w:val="TAC"/>
            </w:pPr>
            <w:r w:rsidRPr="00C04A08">
              <w:t>n257</w:t>
            </w:r>
          </w:p>
        </w:tc>
        <w:tc>
          <w:tcPr>
            <w:tcW w:w="1686" w:type="dxa"/>
            <w:shd w:val="clear" w:color="auto" w:fill="auto"/>
            <w:vAlign w:val="center"/>
          </w:tcPr>
          <w:p w14:paraId="68AFE787" w14:textId="77777777" w:rsidR="00842EF7" w:rsidRPr="00C04A08" w:rsidRDefault="00842EF7" w:rsidP="0013282A">
            <w:pPr>
              <w:pStyle w:val="TAC"/>
            </w:pPr>
            <w:r w:rsidRPr="00C04A08">
              <w:t>23</w:t>
            </w:r>
          </w:p>
        </w:tc>
        <w:tc>
          <w:tcPr>
            <w:tcW w:w="1691" w:type="dxa"/>
            <w:shd w:val="clear" w:color="auto" w:fill="auto"/>
            <w:vAlign w:val="center"/>
          </w:tcPr>
          <w:p w14:paraId="3F521829" w14:textId="77777777" w:rsidR="00842EF7" w:rsidRPr="00C04A08" w:rsidRDefault="00842EF7" w:rsidP="0013282A">
            <w:pPr>
              <w:pStyle w:val="TAC"/>
            </w:pPr>
            <w:r w:rsidRPr="00C04A08">
              <w:t>43</w:t>
            </w:r>
          </w:p>
        </w:tc>
      </w:tr>
      <w:tr w:rsidR="00842EF7" w:rsidRPr="00C04A08" w14:paraId="23387EEC" w14:textId="77777777" w:rsidTr="00BD105F">
        <w:trPr>
          <w:trHeight w:val="187"/>
        </w:trPr>
        <w:tc>
          <w:tcPr>
            <w:tcW w:w="1663" w:type="dxa"/>
            <w:shd w:val="clear" w:color="auto" w:fill="auto"/>
            <w:vAlign w:val="center"/>
          </w:tcPr>
          <w:p w14:paraId="7BDC53E4" w14:textId="77777777" w:rsidR="00842EF7" w:rsidRPr="00C04A08" w:rsidRDefault="00842EF7" w:rsidP="0013282A">
            <w:pPr>
              <w:pStyle w:val="TAC"/>
            </w:pPr>
            <w:r w:rsidRPr="00C04A08">
              <w:t>n258</w:t>
            </w:r>
          </w:p>
        </w:tc>
        <w:tc>
          <w:tcPr>
            <w:tcW w:w="1686" w:type="dxa"/>
            <w:shd w:val="clear" w:color="auto" w:fill="auto"/>
            <w:vAlign w:val="center"/>
          </w:tcPr>
          <w:p w14:paraId="4E8B4CB6" w14:textId="77777777" w:rsidR="00842EF7" w:rsidRPr="00C04A08" w:rsidRDefault="00842EF7" w:rsidP="0013282A">
            <w:pPr>
              <w:pStyle w:val="TAC"/>
            </w:pPr>
            <w:r w:rsidRPr="00C04A08">
              <w:t>23</w:t>
            </w:r>
          </w:p>
        </w:tc>
        <w:tc>
          <w:tcPr>
            <w:tcW w:w="1691" w:type="dxa"/>
            <w:shd w:val="clear" w:color="auto" w:fill="auto"/>
            <w:vAlign w:val="center"/>
          </w:tcPr>
          <w:p w14:paraId="510AB7C2" w14:textId="77777777" w:rsidR="00842EF7" w:rsidRPr="00C04A08" w:rsidRDefault="00842EF7" w:rsidP="0013282A">
            <w:pPr>
              <w:pStyle w:val="TAC"/>
            </w:pPr>
            <w:r w:rsidRPr="00C04A08">
              <w:t>43</w:t>
            </w:r>
          </w:p>
        </w:tc>
      </w:tr>
      <w:tr w:rsidR="00842EF7" w:rsidRPr="00C04A08" w14:paraId="657B4022" w14:textId="77777777" w:rsidTr="00BD105F">
        <w:trPr>
          <w:trHeight w:val="187"/>
        </w:trPr>
        <w:tc>
          <w:tcPr>
            <w:tcW w:w="1663" w:type="dxa"/>
            <w:shd w:val="clear" w:color="auto" w:fill="auto"/>
            <w:vAlign w:val="center"/>
          </w:tcPr>
          <w:p w14:paraId="4969D75C" w14:textId="77777777" w:rsidR="00842EF7" w:rsidRPr="00C04A08" w:rsidRDefault="00842EF7" w:rsidP="0013282A">
            <w:pPr>
              <w:pStyle w:val="TAC"/>
            </w:pPr>
            <w:r w:rsidRPr="00C04A08">
              <w:t>n261</w:t>
            </w:r>
          </w:p>
        </w:tc>
        <w:tc>
          <w:tcPr>
            <w:tcW w:w="1686" w:type="dxa"/>
            <w:shd w:val="clear" w:color="auto" w:fill="auto"/>
            <w:vAlign w:val="center"/>
          </w:tcPr>
          <w:p w14:paraId="7C77C407" w14:textId="77777777" w:rsidR="00842EF7" w:rsidRPr="00C04A08" w:rsidRDefault="00842EF7" w:rsidP="0013282A">
            <w:pPr>
              <w:pStyle w:val="TAC"/>
            </w:pPr>
            <w:r w:rsidRPr="00C04A08">
              <w:t>23</w:t>
            </w:r>
          </w:p>
        </w:tc>
        <w:tc>
          <w:tcPr>
            <w:tcW w:w="1691" w:type="dxa"/>
            <w:shd w:val="clear" w:color="auto" w:fill="auto"/>
            <w:vAlign w:val="center"/>
          </w:tcPr>
          <w:p w14:paraId="19A8380E" w14:textId="77777777" w:rsidR="00842EF7" w:rsidRPr="00C04A08" w:rsidRDefault="00842EF7" w:rsidP="0013282A">
            <w:pPr>
              <w:pStyle w:val="TAC"/>
            </w:pPr>
            <w:r w:rsidRPr="00C04A08">
              <w:t>43</w:t>
            </w:r>
          </w:p>
        </w:tc>
      </w:tr>
      <w:tr w:rsidR="00A30EE0" w:rsidRPr="00C04A08" w14:paraId="12476C93" w14:textId="77777777" w:rsidTr="00A3696F">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4B5DC62B" w14:textId="67E6F985"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67884047" w14:textId="22FF5163" w:rsidR="00A30EE0" w:rsidRPr="00C04A08" w:rsidRDefault="00A30EE0" w:rsidP="00A30EE0">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7116C9C5" w14:textId="37E21649" w:rsidR="00A30EE0" w:rsidRPr="00C04A08" w:rsidRDefault="00A30EE0" w:rsidP="00A30EE0">
            <w:pPr>
              <w:pStyle w:val="TAC"/>
            </w:pPr>
            <w:r>
              <w:t>43</w:t>
            </w:r>
          </w:p>
        </w:tc>
      </w:tr>
    </w:tbl>
    <w:p w14:paraId="44584A64" w14:textId="77777777" w:rsidR="00842EF7" w:rsidRPr="00C04A08" w:rsidRDefault="00842EF7" w:rsidP="00842EF7"/>
    <w:p w14:paraId="0A2AC9B4" w14:textId="77777777" w:rsidR="00842EF7" w:rsidRPr="00C04A08" w:rsidRDefault="00842EF7" w:rsidP="00315F4B">
      <w:pPr>
        <w:pStyle w:val="TH"/>
      </w:pPr>
      <w:r w:rsidRPr="00C04A08">
        <w:t>Table 6.2D.1.</w:t>
      </w:r>
      <w:r w:rsidRPr="00C04A08">
        <w:rPr>
          <w:rFonts w:hint="eastAsia"/>
          <w:lang w:eastAsia="ko-KR"/>
        </w:rPr>
        <w:t>2</w:t>
      </w:r>
      <w:r w:rsidRPr="00C04A08">
        <w:t xml:space="preserve">-3: </w:t>
      </w:r>
      <w:r w:rsidR="00315F4B" w:rsidRPr="00C04A08">
        <w:rPr>
          <w:b w:val="0"/>
        </w:rPr>
        <w:t xml:space="preserve">(void) </w:t>
      </w:r>
    </w:p>
    <w:p w14:paraId="2688BD08" w14:textId="77777777" w:rsidR="00842EF7" w:rsidRPr="00C04A08" w:rsidRDefault="00842EF7" w:rsidP="00842EF7">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w:t>
      </w:r>
      <w:r w:rsidR="00014677" w:rsidRPr="00C04A08">
        <w:t>The requirement is verified with the test metric of EIRP (Link=Spherical coverage grid, Meas=Link angle).</w:t>
      </w:r>
    </w:p>
    <w:p w14:paraId="66C8B00C" w14:textId="77777777" w:rsidR="00842EF7" w:rsidRPr="00C04A08" w:rsidRDefault="00842EF7" w:rsidP="00842EF7">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6BDB30EB" w14:textId="77777777" w:rsidTr="00BD105F">
        <w:trPr>
          <w:trHeight w:val="187"/>
          <w:jc w:val="center"/>
        </w:trPr>
        <w:tc>
          <w:tcPr>
            <w:tcW w:w="1797" w:type="dxa"/>
            <w:tcBorders>
              <w:top w:val="single" w:sz="4" w:space="0" w:color="auto"/>
              <w:left w:val="single" w:sz="4" w:space="0" w:color="auto"/>
              <w:right w:val="single" w:sz="4" w:space="0" w:color="auto"/>
            </w:tcBorders>
            <w:vAlign w:val="center"/>
            <w:hideMark/>
          </w:tcPr>
          <w:p w14:paraId="3C16BBE3"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4F32D326" w14:textId="77777777" w:rsidR="00842EF7" w:rsidRPr="00C04A08" w:rsidRDefault="00842EF7" w:rsidP="00F91227">
            <w:pPr>
              <w:pStyle w:val="TAH"/>
            </w:pPr>
            <w:r w:rsidRPr="00C04A08">
              <w:t xml:space="preserve">Min EIRP at </w:t>
            </w:r>
            <w:r w:rsidRPr="00C04A08">
              <w:rPr>
                <w:rFonts w:hint="eastAsia"/>
              </w:rPr>
              <w:t>6</w:t>
            </w:r>
            <w:r w:rsidRPr="00C04A08">
              <w:t>0 %-tile CDF (dBm)</w:t>
            </w:r>
          </w:p>
        </w:tc>
      </w:tr>
      <w:tr w:rsidR="00842EF7" w:rsidRPr="00C04A08" w14:paraId="5F2CCC07"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F09896"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31A9E03" w14:textId="77777777" w:rsidR="00842EF7" w:rsidRPr="00C04A08" w:rsidRDefault="00842EF7" w:rsidP="0013282A">
            <w:pPr>
              <w:pStyle w:val="TAC"/>
            </w:pPr>
            <w:r w:rsidRPr="00C04A08">
              <w:rPr>
                <w:rFonts w:hint="eastAsia"/>
              </w:rPr>
              <w:t>1</w:t>
            </w:r>
            <w:r w:rsidRPr="00C04A08">
              <w:t>8.0</w:t>
            </w:r>
          </w:p>
        </w:tc>
      </w:tr>
      <w:tr w:rsidR="00842EF7" w:rsidRPr="00C04A08" w14:paraId="6D6A71F4"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9C1AF5"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3C310DC" w14:textId="77777777" w:rsidR="00842EF7" w:rsidRPr="00C04A08" w:rsidRDefault="00842EF7" w:rsidP="0013282A">
            <w:pPr>
              <w:pStyle w:val="TAC"/>
            </w:pPr>
            <w:r w:rsidRPr="00C04A08">
              <w:rPr>
                <w:rFonts w:hint="eastAsia"/>
              </w:rPr>
              <w:t>1</w:t>
            </w:r>
            <w:r w:rsidRPr="00C04A08">
              <w:t>8.0</w:t>
            </w:r>
          </w:p>
        </w:tc>
      </w:tr>
      <w:tr w:rsidR="00842EF7" w:rsidRPr="00C04A08" w14:paraId="072BDB0C"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7A29A06"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23FB9FBD" w14:textId="77777777" w:rsidR="00842EF7" w:rsidRPr="00C04A08" w:rsidRDefault="00842EF7" w:rsidP="0013282A">
            <w:pPr>
              <w:pStyle w:val="TAC"/>
            </w:pPr>
            <w:r w:rsidRPr="00C04A08">
              <w:rPr>
                <w:rFonts w:hint="eastAsia"/>
              </w:rPr>
              <w:t>1</w:t>
            </w:r>
            <w:r w:rsidRPr="00C04A08">
              <w:t>8.0</w:t>
            </w:r>
          </w:p>
        </w:tc>
      </w:tr>
      <w:tr w:rsidR="00A30EE0" w:rsidRPr="00C04A08" w14:paraId="6133FB9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4635882" w14:textId="56D9E498"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624737C9" w14:textId="00237284" w:rsidR="00A30EE0" w:rsidRPr="00C04A08" w:rsidRDefault="00A30EE0" w:rsidP="00A30EE0">
            <w:pPr>
              <w:pStyle w:val="TAC"/>
            </w:pPr>
            <w:r>
              <w:t>11.0</w:t>
            </w:r>
          </w:p>
        </w:tc>
      </w:tr>
      <w:tr w:rsidR="00842EF7" w:rsidRPr="00C04A08" w14:paraId="7E8E2C38" w14:textId="77777777" w:rsidTr="00BD105F">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87F167B" w14:textId="77777777" w:rsidR="00842EF7" w:rsidRPr="00C04A08" w:rsidRDefault="00842EF7" w:rsidP="00F91227">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2F4361BF" w14:textId="77777777" w:rsidR="00842EF7" w:rsidRPr="00C04A08" w:rsidRDefault="00842EF7" w:rsidP="00842EF7"/>
    <w:p w14:paraId="4709AA89" w14:textId="77777777" w:rsidR="00842EF7" w:rsidRPr="00C04A08" w:rsidRDefault="00842EF7" w:rsidP="00842EF7">
      <w:pPr>
        <w:pStyle w:val="Heading4"/>
      </w:pPr>
      <w:bookmarkStart w:id="2148" w:name="_Toc21340807"/>
      <w:bookmarkStart w:id="2149" w:name="_Toc29805254"/>
      <w:bookmarkStart w:id="2150" w:name="_Toc36456463"/>
      <w:bookmarkStart w:id="2151" w:name="_Toc36469561"/>
      <w:bookmarkStart w:id="2152" w:name="_Toc37253970"/>
      <w:bookmarkStart w:id="2153" w:name="_Toc37322827"/>
      <w:bookmarkStart w:id="2154" w:name="_Toc37324233"/>
      <w:bookmarkStart w:id="2155" w:name="_Toc45889756"/>
      <w:bookmarkStart w:id="2156" w:name="_Toc52196416"/>
      <w:bookmarkStart w:id="2157" w:name="_Toc52197396"/>
      <w:bookmarkStart w:id="2158" w:name="_Toc53173119"/>
      <w:bookmarkStart w:id="2159" w:name="_Toc53173488"/>
      <w:bookmarkStart w:id="2160" w:name="_Toc61119488"/>
      <w:bookmarkStart w:id="2161" w:name="_Toc61119870"/>
      <w:bookmarkStart w:id="2162" w:name="_Toc67925923"/>
      <w:bookmarkStart w:id="2163" w:name="_Toc75273561"/>
      <w:bookmarkStart w:id="2164" w:name="_Toc76510461"/>
      <w:bookmarkStart w:id="2165" w:name="_Toc83129616"/>
      <w:bookmarkStart w:id="2166" w:name="_Toc90591148"/>
      <w:bookmarkStart w:id="2167" w:name="_Toc98864175"/>
      <w:bookmarkStart w:id="2168" w:name="_Toc99733424"/>
      <w:r w:rsidRPr="00C04A08">
        <w:t>6.2D.1.3</w:t>
      </w:r>
      <w:r w:rsidRPr="00C04A08">
        <w:tab/>
        <w:t>UE maximum output power for UL MIMO for power class 3</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58E034EA" w14:textId="77777777" w:rsidR="00315F4B" w:rsidRPr="00C04A08" w:rsidRDefault="00315F4B" w:rsidP="00315F4B">
      <w:r w:rsidRPr="00C04A08">
        <w:t>The following requirements define the maximum output power radiated by the PC3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2C5AEB79" w14:textId="77777777" w:rsidR="00842EF7" w:rsidRPr="00C04A08" w:rsidRDefault="00315F4B" w:rsidP="00315F4B">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w:t>
      </w:r>
      <w:r w:rsidR="00842EF7" w:rsidRPr="00C04A08">
        <w:t xml:space="preserve"> The period of measurement shall be at least one sub frame (1 ms). </w:t>
      </w:r>
      <w:r w:rsidR="00014677" w:rsidRPr="00C04A08">
        <w:t>The requirement is verified with the test metric of EIRP (Link=TX beam peak direction, Meas=Link angle).</w:t>
      </w:r>
    </w:p>
    <w:p w14:paraId="37083B1A" w14:textId="77777777" w:rsidR="00842EF7" w:rsidRPr="00C04A08" w:rsidRDefault="00842EF7" w:rsidP="00842EF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D79C0" w:rsidRPr="00C04A08" w14:paraId="6351DBD0"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1D02C7C" w14:textId="77777777" w:rsidR="003D79C0" w:rsidRPr="00C04A08" w:rsidRDefault="003D79C0" w:rsidP="003D79C0">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477B4C" w14:textId="77777777" w:rsidR="003D79C0" w:rsidRPr="00C04A08" w:rsidRDefault="003D79C0" w:rsidP="003D79C0">
            <w:pPr>
              <w:pStyle w:val="TAH"/>
            </w:pPr>
            <w:r w:rsidRPr="00C04A08">
              <w:t>Min peak EIRP (dBm)</w:t>
            </w:r>
          </w:p>
        </w:tc>
      </w:tr>
      <w:tr w:rsidR="003D79C0" w:rsidRPr="00C04A08" w14:paraId="321C24D5"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66AA629" w14:textId="77777777" w:rsidR="003D79C0" w:rsidRPr="00C04A08" w:rsidRDefault="003D79C0"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754670" w14:textId="77777777" w:rsidR="003D79C0" w:rsidRPr="00C04A08" w:rsidRDefault="003D79C0" w:rsidP="0013282A">
            <w:pPr>
              <w:pStyle w:val="TAC"/>
            </w:pPr>
            <w:r w:rsidRPr="00C04A08">
              <w:t>22.4</w:t>
            </w:r>
          </w:p>
        </w:tc>
      </w:tr>
      <w:tr w:rsidR="003D79C0" w:rsidRPr="00C04A08" w14:paraId="2EB0ED30"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CBDD9AA" w14:textId="77777777" w:rsidR="003D79C0" w:rsidRPr="00C04A08" w:rsidRDefault="003D79C0"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1A544A3E" w14:textId="77777777" w:rsidR="003D79C0" w:rsidRPr="00C04A08" w:rsidRDefault="003D79C0" w:rsidP="0013282A">
            <w:pPr>
              <w:pStyle w:val="TAC"/>
            </w:pPr>
            <w:r w:rsidRPr="00C04A08">
              <w:t>22.4</w:t>
            </w:r>
          </w:p>
        </w:tc>
      </w:tr>
      <w:tr w:rsidR="003D79C0" w:rsidRPr="00C04A08" w14:paraId="5318BF49"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4881AE9" w14:textId="77777777" w:rsidR="003D79C0" w:rsidRPr="00C04A08" w:rsidRDefault="003D79C0" w:rsidP="0013282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047D39A2" w14:textId="77777777" w:rsidR="003D79C0" w:rsidRPr="00C04A08" w:rsidRDefault="003D79C0" w:rsidP="0013282A">
            <w:pPr>
              <w:pStyle w:val="TAC"/>
              <w:rPr>
                <w:lang w:eastAsia="ja-JP"/>
              </w:rPr>
            </w:pPr>
            <w:r w:rsidRPr="00C04A08">
              <w:rPr>
                <w:rFonts w:hint="eastAsia"/>
                <w:lang w:eastAsia="ja-JP"/>
              </w:rPr>
              <w:t>18.7</w:t>
            </w:r>
          </w:p>
        </w:tc>
      </w:tr>
      <w:tr w:rsidR="003D79C0" w:rsidRPr="00C04A08" w14:paraId="6F5D0394"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76F3FA3" w14:textId="77777777" w:rsidR="003D79C0" w:rsidRPr="00C04A08" w:rsidRDefault="003D79C0"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01E9548B" w14:textId="77777777" w:rsidR="003D79C0" w:rsidRPr="00C04A08" w:rsidRDefault="003D79C0" w:rsidP="0013282A">
            <w:pPr>
              <w:pStyle w:val="TAC"/>
            </w:pPr>
            <w:r w:rsidRPr="00C04A08">
              <w:t>20.6</w:t>
            </w:r>
          </w:p>
        </w:tc>
      </w:tr>
      <w:tr w:rsidR="003D79C0" w:rsidRPr="00C04A08" w14:paraId="50A640EC"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E5F2F9D" w14:textId="77777777" w:rsidR="003D79C0" w:rsidRPr="00C04A08" w:rsidRDefault="003D79C0"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04B28BB5" w14:textId="77777777" w:rsidR="003D79C0" w:rsidRPr="00C04A08" w:rsidRDefault="003D79C0" w:rsidP="0013282A">
            <w:pPr>
              <w:pStyle w:val="TAC"/>
            </w:pPr>
            <w:r w:rsidRPr="00C04A08">
              <w:t>22.4</w:t>
            </w:r>
          </w:p>
        </w:tc>
      </w:tr>
      <w:tr w:rsidR="00A30EE0" w:rsidRPr="00C04A08" w14:paraId="2040C2CB"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81C9BBB" w14:textId="44DAC7B5" w:rsidR="00A30EE0" w:rsidRPr="00C04A08" w:rsidRDefault="00A30EE0" w:rsidP="00A30EE0">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7C8F4B18" w14:textId="182C49D7" w:rsidR="00A30EE0" w:rsidRPr="00C04A08" w:rsidRDefault="00A30EE0" w:rsidP="00A30EE0">
            <w:pPr>
              <w:pStyle w:val="TAC"/>
            </w:pPr>
            <w:r>
              <w:t>16.0</w:t>
            </w:r>
          </w:p>
        </w:tc>
      </w:tr>
      <w:tr w:rsidR="003D79C0" w:rsidRPr="00C04A08" w14:paraId="6A6F8FE9"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51570FC" w14:textId="77777777" w:rsidR="003D79C0" w:rsidRPr="00C04A08" w:rsidRDefault="003D79C0" w:rsidP="003D79C0">
            <w:pPr>
              <w:pStyle w:val="TAN"/>
            </w:pPr>
            <w:r w:rsidRPr="00C04A08">
              <w:t>NOTE 1:</w:t>
            </w:r>
            <w:r w:rsidRPr="00C04A08">
              <w:tab/>
              <w:t>Minimum peak EIRP is defined as the lower limit without tolerance.</w:t>
            </w:r>
          </w:p>
          <w:p w14:paraId="729C1F74" w14:textId="77777777" w:rsidR="003D79C0" w:rsidRPr="00C04A08" w:rsidRDefault="003D79C0" w:rsidP="003D79C0">
            <w:pPr>
              <w:pStyle w:val="TAN"/>
            </w:pPr>
            <w:r w:rsidRPr="00C04A08">
              <w:t>NOTE 2:</w:t>
            </w:r>
            <w:r w:rsidRPr="00C04A08">
              <w:tab/>
              <w:t>Min Peak EIRP refers to the total EIRP for the UL beams peaks.</w:t>
            </w:r>
          </w:p>
        </w:tc>
      </w:tr>
    </w:tbl>
    <w:p w14:paraId="54F0D7B4" w14:textId="77777777" w:rsidR="00842EF7" w:rsidRPr="00C04A08" w:rsidRDefault="00842EF7" w:rsidP="00842EF7"/>
    <w:p w14:paraId="368FEA1C" w14:textId="77777777" w:rsidR="00842EF7" w:rsidRPr="00C04A08" w:rsidRDefault="00842EF7" w:rsidP="00842EF7">
      <w:r w:rsidRPr="00C04A08">
        <w:t xml:space="preserve">The maximum output power values for TRP and EIRP are found in Table 6.2D.1.3-2 below.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4A150638" w14:textId="77777777" w:rsidR="00842EF7" w:rsidRPr="00C04A08" w:rsidRDefault="00842EF7" w:rsidP="00842EF7">
      <w:pPr>
        <w:pStyle w:val="TH"/>
      </w:pPr>
      <w:r w:rsidRPr="00C04A08">
        <w:lastRenderedPageBreak/>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D79C0" w:rsidRPr="00C04A08" w14:paraId="6CB075C5" w14:textId="77777777" w:rsidTr="00BD105F">
        <w:trPr>
          <w:trHeight w:val="187"/>
        </w:trPr>
        <w:tc>
          <w:tcPr>
            <w:tcW w:w="1663" w:type="dxa"/>
            <w:shd w:val="clear" w:color="auto" w:fill="auto"/>
            <w:vAlign w:val="center"/>
          </w:tcPr>
          <w:p w14:paraId="239C6837" w14:textId="77777777" w:rsidR="003D79C0" w:rsidRPr="00C04A08" w:rsidRDefault="003D79C0" w:rsidP="003D79C0">
            <w:pPr>
              <w:pStyle w:val="TAH"/>
            </w:pPr>
            <w:r w:rsidRPr="00C04A08">
              <w:t>Operating band</w:t>
            </w:r>
          </w:p>
        </w:tc>
        <w:tc>
          <w:tcPr>
            <w:tcW w:w="1686" w:type="dxa"/>
            <w:shd w:val="clear" w:color="auto" w:fill="auto"/>
            <w:vAlign w:val="center"/>
          </w:tcPr>
          <w:p w14:paraId="4256BF9A" w14:textId="77777777" w:rsidR="003D79C0" w:rsidRPr="00C04A08" w:rsidRDefault="003D79C0" w:rsidP="003D79C0">
            <w:pPr>
              <w:pStyle w:val="TAH"/>
            </w:pPr>
            <w:r w:rsidRPr="00C04A08">
              <w:t>Max TRP (dBm)</w:t>
            </w:r>
          </w:p>
        </w:tc>
        <w:tc>
          <w:tcPr>
            <w:tcW w:w="1691" w:type="dxa"/>
            <w:shd w:val="clear" w:color="auto" w:fill="auto"/>
          </w:tcPr>
          <w:p w14:paraId="15014493" w14:textId="77777777" w:rsidR="003D79C0" w:rsidRPr="00C04A08" w:rsidRDefault="003D79C0" w:rsidP="003D79C0">
            <w:pPr>
              <w:pStyle w:val="TAH"/>
            </w:pPr>
            <w:r w:rsidRPr="00C04A08">
              <w:t>Max EIRP (dBm)</w:t>
            </w:r>
          </w:p>
        </w:tc>
      </w:tr>
      <w:tr w:rsidR="003D79C0" w:rsidRPr="00C04A08" w14:paraId="7BF5951D" w14:textId="77777777" w:rsidTr="00BD105F">
        <w:trPr>
          <w:trHeight w:val="187"/>
        </w:trPr>
        <w:tc>
          <w:tcPr>
            <w:tcW w:w="1663" w:type="dxa"/>
            <w:shd w:val="clear" w:color="auto" w:fill="auto"/>
          </w:tcPr>
          <w:p w14:paraId="48A2F383" w14:textId="77777777" w:rsidR="003D79C0" w:rsidRPr="00C04A08" w:rsidRDefault="003D79C0" w:rsidP="0013282A">
            <w:pPr>
              <w:pStyle w:val="TAC"/>
            </w:pPr>
            <w:r w:rsidRPr="00C04A08">
              <w:t>n257</w:t>
            </w:r>
          </w:p>
        </w:tc>
        <w:tc>
          <w:tcPr>
            <w:tcW w:w="1686" w:type="dxa"/>
            <w:shd w:val="clear" w:color="auto" w:fill="auto"/>
            <w:vAlign w:val="center"/>
          </w:tcPr>
          <w:p w14:paraId="2E64C6A0" w14:textId="77777777" w:rsidR="003D79C0" w:rsidRPr="00C04A08" w:rsidRDefault="003D79C0" w:rsidP="0013282A">
            <w:pPr>
              <w:pStyle w:val="TAC"/>
            </w:pPr>
            <w:r w:rsidRPr="00C04A08">
              <w:t>23</w:t>
            </w:r>
          </w:p>
        </w:tc>
        <w:tc>
          <w:tcPr>
            <w:tcW w:w="1691" w:type="dxa"/>
            <w:shd w:val="clear" w:color="auto" w:fill="auto"/>
            <w:vAlign w:val="center"/>
          </w:tcPr>
          <w:p w14:paraId="6B24C063" w14:textId="77777777" w:rsidR="003D79C0" w:rsidRPr="00C04A08" w:rsidRDefault="003D79C0" w:rsidP="0013282A">
            <w:pPr>
              <w:pStyle w:val="TAC"/>
            </w:pPr>
            <w:r w:rsidRPr="00C04A08">
              <w:t>43</w:t>
            </w:r>
          </w:p>
        </w:tc>
      </w:tr>
      <w:tr w:rsidR="003D79C0" w:rsidRPr="00C04A08" w14:paraId="1AE627BC" w14:textId="77777777" w:rsidTr="00BD105F">
        <w:trPr>
          <w:trHeight w:val="187"/>
        </w:trPr>
        <w:tc>
          <w:tcPr>
            <w:tcW w:w="1663" w:type="dxa"/>
            <w:shd w:val="clear" w:color="auto" w:fill="auto"/>
          </w:tcPr>
          <w:p w14:paraId="1766832E" w14:textId="77777777" w:rsidR="003D79C0" w:rsidRPr="00C04A08" w:rsidRDefault="003D79C0" w:rsidP="0013282A">
            <w:pPr>
              <w:pStyle w:val="TAC"/>
            </w:pPr>
            <w:r w:rsidRPr="00C04A08">
              <w:t>n258</w:t>
            </w:r>
          </w:p>
        </w:tc>
        <w:tc>
          <w:tcPr>
            <w:tcW w:w="1686" w:type="dxa"/>
            <w:shd w:val="clear" w:color="auto" w:fill="auto"/>
            <w:vAlign w:val="center"/>
          </w:tcPr>
          <w:p w14:paraId="52C3491C" w14:textId="77777777" w:rsidR="003D79C0" w:rsidRPr="00C04A08" w:rsidRDefault="003D79C0" w:rsidP="0013282A">
            <w:pPr>
              <w:pStyle w:val="TAC"/>
            </w:pPr>
            <w:r w:rsidRPr="00C04A08">
              <w:t>23</w:t>
            </w:r>
          </w:p>
        </w:tc>
        <w:tc>
          <w:tcPr>
            <w:tcW w:w="1691" w:type="dxa"/>
            <w:shd w:val="clear" w:color="auto" w:fill="auto"/>
            <w:vAlign w:val="center"/>
          </w:tcPr>
          <w:p w14:paraId="28D8A95D" w14:textId="77777777" w:rsidR="003D79C0" w:rsidRPr="00C04A08" w:rsidRDefault="003D79C0" w:rsidP="0013282A">
            <w:pPr>
              <w:pStyle w:val="TAC"/>
            </w:pPr>
            <w:r w:rsidRPr="00C04A08">
              <w:t>43</w:t>
            </w:r>
          </w:p>
        </w:tc>
      </w:tr>
      <w:tr w:rsidR="003D79C0" w:rsidRPr="00C04A08" w14:paraId="7535595F" w14:textId="77777777" w:rsidTr="00BD105F">
        <w:trPr>
          <w:trHeight w:val="187"/>
        </w:trPr>
        <w:tc>
          <w:tcPr>
            <w:tcW w:w="1663" w:type="dxa"/>
            <w:shd w:val="clear" w:color="auto" w:fill="auto"/>
          </w:tcPr>
          <w:p w14:paraId="0A8F0DB3" w14:textId="77777777" w:rsidR="003D79C0" w:rsidRPr="00C04A08" w:rsidRDefault="003D79C0" w:rsidP="0013282A">
            <w:pPr>
              <w:pStyle w:val="TAC"/>
            </w:pPr>
            <w:r w:rsidRPr="00C04A08">
              <w:t>n259</w:t>
            </w:r>
          </w:p>
        </w:tc>
        <w:tc>
          <w:tcPr>
            <w:tcW w:w="1686" w:type="dxa"/>
            <w:shd w:val="clear" w:color="auto" w:fill="auto"/>
            <w:vAlign w:val="center"/>
          </w:tcPr>
          <w:p w14:paraId="2D0D3A8F" w14:textId="77777777" w:rsidR="003D79C0" w:rsidRPr="00C04A08" w:rsidRDefault="003D79C0" w:rsidP="0013282A">
            <w:pPr>
              <w:pStyle w:val="TAC"/>
            </w:pPr>
            <w:r w:rsidRPr="00C04A08">
              <w:t>23</w:t>
            </w:r>
          </w:p>
        </w:tc>
        <w:tc>
          <w:tcPr>
            <w:tcW w:w="1691" w:type="dxa"/>
            <w:shd w:val="clear" w:color="auto" w:fill="auto"/>
            <w:vAlign w:val="center"/>
          </w:tcPr>
          <w:p w14:paraId="6F8C5211" w14:textId="77777777" w:rsidR="003D79C0" w:rsidRPr="00C04A08" w:rsidRDefault="003D79C0" w:rsidP="0013282A">
            <w:pPr>
              <w:pStyle w:val="TAC"/>
            </w:pPr>
            <w:r w:rsidRPr="00C04A08">
              <w:t>43</w:t>
            </w:r>
          </w:p>
        </w:tc>
      </w:tr>
      <w:tr w:rsidR="003D79C0" w:rsidRPr="00C04A08" w14:paraId="55F53BBE" w14:textId="77777777" w:rsidTr="00BD105F">
        <w:trPr>
          <w:trHeight w:val="187"/>
        </w:trPr>
        <w:tc>
          <w:tcPr>
            <w:tcW w:w="1663" w:type="dxa"/>
            <w:shd w:val="clear" w:color="auto" w:fill="auto"/>
          </w:tcPr>
          <w:p w14:paraId="1AB293D1" w14:textId="77777777" w:rsidR="003D79C0" w:rsidRPr="00C04A08" w:rsidRDefault="003D79C0" w:rsidP="0013282A">
            <w:pPr>
              <w:pStyle w:val="TAC"/>
            </w:pPr>
            <w:r w:rsidRPr="00C04A08">
              <w:t>n260</w:t>
            </w:r>
          </w:p>
        </w:tc>
        <w:tc>
          <w:tcPr>
            <w:tcW w:w="1686" w:type="dxa"/>
            <w:shd w:val="clear" w:color="auto" w:fill="auto"/>
            <w:vAlign w:val="center"/>
          </w:tcPr>
          <w:p w14:paraId="4FDD679B" w14:textId="77777777" w:rsidR="003D79C0" w:rsidRPr="00C04A08" w:rsidRDefault="003D79C0" w:rsidP="0013282A">
            <w:pPr>
              <w:pStyle w:val="TAC"/>
            </w:pPr>
            <w:r w:rsidRPr="00C04A08">
              <w:t>23</w:t>
            </w:r>
          </w:p>
        </w:tc>
        <w:tc>
          <w:tcPr>
            <w:tcW w:w="1691" w:type="dxa"/>
            <w:shd w:val="clear" w:color="auto" w:fill="auto"/>
            <w:vAlign w:val="center"/>
          </w:tcPr>
          <w:p w14:paraId="7BDC855D" w14:textId="77777777" w:rsidR="003D79C0" w:rsidRPr="00C04A08" w:rsidRDefault="003D79C0" w:rsidP="0013282A">
            <w:pPr>
              <w:pStyle w:val="TAC"/>
            </w:pPr>
            <w:r w:rsidRPr="00C04A08">
              <w:t>43</w:t>
            </w:r>
          </w:p>
        </w:tc>
      </w:tr>
      <w:tr w:rsidR="003D79C0" w:rsidRPr="00C04A08" w14:paraId="042594A0" w14:textId="77777777" w:rsidTr="00BD105F">
        <w:trPr>
          <w:trHeight w:val="187"/>
        </w:trPr>
        <w:tc>
          <w:tcPr>
            <w:tcW w:w="1663" w:type="dxa"/>
            <w:shd w:val="clear" w:color="auto" w:fill="auto"/>
          </w:tcPr>
          <w:p w14:paraId="3C01C4B6" w14:textId="77777777" w:rsidR="003D79C0" w:rsidRPr="00C04A08" w:rsidRDefault="003D79C0" w:rsidP="0013282A">
            <w:pPr>
              <w:pStyle w:val="TAC"/>
            </w:pPr>
            <w:r w:rsidRPr="00C04A08">
              <w:t>n261</w:t>
            </w:r>
          </w:p>
        </w:tc>
        <w:tc>
          <w:tcPr>
            <w:tcW w:w="1686" w:type="dxa"/>
            <w:shd w:val="clear" w:color="auto" w:fill="auto"/>
            <w:vAlign w:val="center"/>
          </w:tcPr>
          <w:p w14:paraId="2AE4480B" w14:textId="77777777" w:rsidR="003D79C0" w:rsidRPr="00C04A08" w:rsidRDefault="003D79C0" w:rsidP="0013282A">
            <w:pPr>
              <w:pStyle w:val="TAC"/>
            </w:pPr>
            <w:r w:rsidRPr="00C04A08">
              <w:t>23</w:t>
            </w:r>
          </w:p>
        </w:tc>
        <w:tc>
          <w:tcPr>
            <w:tcW w:w="1691" w:type="dxa"/>
            <w:shd w:val="clear" w:color="auto" w:fill="auto"/>
            <w:vAlign w:val="center"/>
          </w:tcPr>
          <w:p w14:paraId="12ACA43E" w14:textId="77777777" w:rsidR="003D79C0" w:rsidRPr="00C04A08" w:rsidRDefault="003D79C0" w:rsidP="0013282A">
            <w:pPr>
              <w:pStyle w:val="TAC"/>
            </w:pPr>
            <w:r w:rsidRPr="00C04A08">
              <w:t>43</w:t>
            </w:r>
          </w:p>
        </w:tc>
      </w:tr>
      <w:tr w:rsidR="00A30EE0" w:rsidRPr="00C04A08" w14:paraId="45890DD0" w14:textId="77777777" w:rsidTr="00A3696F">
        <w:trPr>
          <w:trHeight w:val="187"/>
        </w:trPr>
        <w:tc>
          <w:tcPr>
            <w:tcW w:w="1663" w:type="dxa"/>
            <w:tcBorders>
              <w:top w:val="single" w:sz="4" w:space="0" w:color="auto"/>
              <w:left w:val="single" w:sz="4" w:space="0" w:color="auto"/>
              <w:bottom w:val="single" w:sz="4" w:space="0" w:color="auto"/>
              <w:right w:val="single" w:sz="4" w:space="0" w:color="auto"/>
            </w:tcBorders>
          </w:tcPr>
          <w:p w14:paraId="1E1DBB09" w14:textId="0BA945B9"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759D0A34" w14:textId="77E47536" w:rsidR="00A30EE0" w:rsidRPr="00C04A08" w:rsidRDefault="00A30EE0" w:rsidP="00A30EE0">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249D671A" w14:textId="1271A2DD" w:rsidR="00A30EE0" w:rsidRPr="00C04A08" w:rsidRDefault="00A30EE0" w:rsidP="00A30EE0">
            <w:pPr>
              <w:pStyle w:val="TAC"/>
            </w:pPr>
            <w:r>
              <w:t>43</w:t>
            </w:r>
          </w:p>
        </w:tc>
      </w:tr>
    </w:tbl>
    <w:p w14:paraId="30C37726" w14:textId="77777777" w:rsidR="00842EF7" w:rsidRPr="00C04A08" w:rsidRDefault="00842EF7" w:rsidP="00842EF7"/>
    <w:p w14:paraId="55BEA90C" w14:textId="77777777" w:rsidR="00842EF7" w:rsidRPr="00C04A08" w:rsidRDefault="00842EF7" w:rsidP="00315F4B">
      <w:pPr>
        <w:pStyle w:val="TH"/>
      </w:pPr>
      <w:r w:rsidRPr="00C04A08">
        <w:t xml:space="preserve">Table 6.2D.1.3-3: </w:t>
      </w:r>
      <w:r w:rsidR="00315F4B" w:rsidRPr="00C04A08">
        <w:t xml:space="preserve">(void) </w:t>
      </w:r>
    </w:p>
    <w:p w14:paraId="0E680CB3" w14:textId="77777777" w:rsidR="00842EF7" w:rsidRPr="00C04A08" w:rsidRDefault="00842EF7" w:rsidP="00842EF7">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w:t>
      </w:r>
      <w:r w:rsidR="00014677" w:rsidRPr="00C04A08">
        <w:t>The requirement is verified with the test metric of EIRP (Link=spherical coverage grid, Meas=Link angle).</w:t>
      </w:r>
    </w:p>
    <w:p w14:paraId="48BBF29D" w14:textId="77777777" w:rsidR="00842EF7" w:rsidRPr="00C04A08" w:rsidRDefault="00842EF7" w:rsidP="00842EF7">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D79C0" w:rsidRPr="00C04A08" w14:paraId="0C37CBB8" w14:textId="77777777" w:rsidTr="00BD105F">
        <w:trPr>
          <w:trHeight w:val="187"/>
          <w:jc w:val="center"/>
        </w:trPr>
        <w:tc>
          <w:tcPr>
            <w:tcW w:w="3195" w:type="dxa"/>
            <w:shd w:val="clear" w:color="auto" w:fill="auto"/>
          </w:tcPr>
          <w:p w14:paraId="6D5744BA" w14:textId="77777777" w:rsidR="003D79C0" w:rsidRPr="00C04A08" w:rsidRDefault="003D79C0" w:rsidP="00BD105F">
            <w:pPr>
              <w:pStyle w:val="TAH"/>
            </w:pPr>
            <w:r w:rsidRPr="00C04A08">
              <w:t>Operating band</w:t>
            </w:r>
          </w:p>
        </w:tc>
        <w:tc>
          <w:tcPr>
            <w:tcW w:w="3242" w:type="dxa"/>
            <w:shd w:val="clear" w:color="auto" w:fill="auto"/>
          </w:tcPr>
          <w:p w14:paraId="47F48FA7" w14:textId="77777777" w:rsidR="003D79C0" w:rsidRPr="00C04A08" w:rsidRDefault="003D79C0" w:rsidP="00BD105F">
            <w:pPr>
              <w:pStyle w:val="TAH"/>
            </w:pPr>
            <w:r w:rsidRPr="00C04A08">
              <w:t>Min EIRP at 50</w:t>
            </w:r>
            <w:r w:rsidRPr="00C04A08">
              <w:rPr>
                <w:vertAlign w:val="superscript"/>
              </w:rPr>
              <w:t xml:space="preserve"> </w:t>
            </w:r>
            <w:r w:rsidRPr="00C04A08">
              <w:t>%-tile CDF (dBm)</w:t>
            </w:r>
          </w:p>
        </w:tc>
      </w:tr>
      <w:tr w:rsidR="003D79C0" w:rsidRPr="00C04A08" w14:paraId="45A7580D" w14:textId="77777777" w:rsidTr="00BD105F">
        <w:trPr>
          <w:trHeight w:val="187"/>
          <w:jc w:val="center"/>
        </w:trPr>
        <w:tc>
          <w:tcPr>
            <w:tcW w:w="3195" w:type="dxa"/>
            <w:shd w:val="clear" w:color="auto" w:fill="auto"/>
          </w:tcPr>
          <w:p w14:paraId="538F0159" w14:textId="77777777" w:rsidR="003D79C0" w:rsidRPr="00C04A08" w:rsidRDefault="003D79C0" w:rsidP="0013282A">
            <w:pPr>
              <w:pStyle w:val="TAC"/>
            </w:pPr>
            <w:r w:rsidRPr="00C04A08">
              <w:t>n257</w:t>
            </w:r>
          </w:p>
        </w:tc>
        <w:tc>
          <w:tcPr>
            <w:tcW w:w="3242" w:type="dxa"/>
            <w:shd w:val="clear" w:color="auto" w:fill="auto"/>
          </w:tcPr>
          <w:p w14:paraId="30339351" w14:textId="77777777" w:rsidR="003D79C0" w:rsidRPr="00C04A08" w:rsidRDefault="003D79C0" w:rsidP="0013282A">
            <w:pPr>
              <w:pStyle w:val="TAC"/>
            </w:pPr>
            <w:r w:rsidRPr="00C04A08">
              <w:t>11.5</w:t>
            </w:r>
          </w:p>
        </w:tc>
      </w:tr>
      <w:tr w:rsidR="003D79C0" w:rsidRPr="00C04A08" w14:paraId="333C3FE1" w14:textId="77777777" w:rsidTr="00BD105F">
        <w:trPr>
          <w:trHeight w:val="187"/>
          <w:jc w:val="center"/>
        </w:trPr>
        <w:tc>
          <w:tcPr>
            <w:tcW w:w="3195" w:type="dxa"/>
            <w:shd w:val="clear" w:color="auto" w:fill="auto"/>
          </w:tcPr>
          <w:p w14:paraId="3FE9CB75" w14:textId="77777777" w:rsidR="003D79C0" w:rsidRPr="00C04A08" w:rsidRDefault="003D79C0" w:rsidP="0013282A">
            <w:pPr>
              <w:pStyle w:val="TAC"/>
            </w:pPr>
            <w:r w:rsidRPr="00C04A08">
              <w:t>n258</w:t>
            </w:r>
          </w:p>
        </w:tc>
        <w:tc>
          <w:tcPr>
            <w:tcW w:w="3242" w:type="dxa"/>
            <w:shd w:val="clear" w:color="auto" w:fill="auto"/>
          </w:tcPr>
          <w:p w14:paraId="072F0E17" w14:textId="77777777" w:rsidR="003D79C0" w:rsidRPr="00C04A08" w:rsidRDefault="003D79C0" w:rsidP="0013282A">
            <w:pPr>
              <w:pStyle w:val="TAC"/>
            </w:pPr>
            <w:r w:rsidRPr="00C04A08">
              <w:t>11.5</w:t>
            </w:r>
          </w:p>
        </w:tc>
      </w:tr>
      <w:tr w:rsidR="003D79C0" w:rsidRPr="00C04A08" w14:paraId="63C0B9B5" w14:textId="77777777" w:rsidTr="00BD105F">
        <w:trPr>
          <w:trHeight w:val="187"/>
          <w:jc w:val="center"/>
        </w:trPr>
        <w:tc>
          <w:tcPr>
            <w:tcW w:w="3195" w:type="dxa"/>
            <w:shd w:val="clear" w:color="auto" w:fill="auto"/>
          </w:tcPr>
          <w:p w14:paraId="296B6512" w14:textId="77777777" w:rsidR="003D79C0" w:rsidRPr="00C04A08" w:rsidRDefault="003D79C0" w:rsidP="0013282A">
            <w:pPr>
              <w:pStyle w:val="TAC"/>
            </w:pPr>
            <w:r w:rsidRPr="00C04A08">
              <w:t>n259</w:t>
            </w:r>
          </w:p>
        </w:tc>
        <w:tc>
          <w:tcPr>
            <w:tcW w:w="3242" w:type="dxa"/>
            <w:shd w:val="clear" w:color="auto" w:fill="auto"/>
          </w:tcPr>
          <w:p w14:paraId="18111E36" w14:textId="77777777" w:rsidR="003D79C0" w:rsidRPr="00C04A08" w:rsidRDefault="003D79C0" w:rsidP="0013282A">
            <w:pPr>
              <w:pStyle w:val="TAC"/>
            </w:pPr>
            <w:r w:rsidRPr="00C04A08">
              <w:t>5.8</w:t>
            </w:r>
          </w:p>
        </w:tc>
      </w:tr>
      <w:tr w:rsidR="003D79C0" w:rsidRPr="00C04A08" w14:paraId="655B7863" w14:textId="77777777" w:rsidTr="00BD105F">
        <w:trPr>
          <w:trHeight w:val="187"/>
          <w:jc w:val="center"/>
        </w:trPr>
        <w:tc>
          <w:tcPr>
            <w:tcW w:w="3195" w:type="dxa"/>
            <w:shd w:val="clear" w:color="auto" w:fill="auto"/>
          </w:tcPr>
          <w:p w14:paraId="73A14884" w14:textId="77777777" w:rsidR="003D79C0" w:rsidRPr="00C04A08" w:rsidRDefault="003D79C0" w:rsidP="0013282A">
            <w:pPr>
              <w:pStyle w:val="TAC"/>
            </w:pPr>
            <w:r w:rsidRPr="00C04A08">
              <w:t>n260</w:t>
            </w:r>
          </w:p>
        </w:tc>
        <w:tc>
          <w:tcPr>
            <w:tcW w:w="3242" w:type="dxa"/>
            <w:shd w:val="clear" w:color="auto" w:fill="auto"/>
          </w:tcPr>
          <w:p w14:paraId="0D67E226" w14:textId="77777777" w:rsidR="003D79C0" w:rsidRPr="00C04A08" w:rsidRDefault="003D79C0" w:rsidP="0013282A">
            <w:pPr>
              <w:pStyle w:val="TAC"/>
            </w:pPr>
            <w:r w:rsidRPr="00C04A08">
              <w:t>8</w:t>
            </w:r>
          </w:p>
        </w:tc>
      </w:tr>
      <w:tr w:rsidR="003D79C0" w:rsidRPr="00C04A08" w14:paraId="6552255A" w14:textId="77777777" w:rsidTr="00BD105F">
        <w:trPr>
          <w:trHeight w:val="187"/>
          <w:jc w:val="center"/>
        </w:trPr>
        <w:tc>
          <w:tcPr>
            <w:tcW w:w="3195" w:type="dxa"/>
            <w:shd w:val="clear" w:color="auto" w:fill="auto"/>
          </w:tcPr>
          <w:p w14:paraId="01264ABB" w14:textId="77777777" w:rsidR="003D79C0" w:rsidRPr="00C04A08" w:rsidRDefault="003D79C0" w:rsidP="0013282A">
            <w:pPr>
              <w:pStyle w:val="TAC"/>
            </w:pPr>
            <w:r w:rsidRPr="00C04A08">
              <w:t>n261</w:t>
            </w:r>
          </w:p>
        </w:tc>
        <w:tc>
          <w:tcPr>
            <w:tcW w:w="3242" w:type="dxa"/>
            <w:shd w:val="clear" w:color="auto" w:fill="auto"/>
          </w:tcPr>
          <w:p w14:paraId="350D9677" w14:textId="77777777" w:rsidR="003D79C0" w:rsidRPr="00C04A08" w:rsidRDefault="003D79C0" w:rsidP="0013282A">
            <w:pPr>
              <w:pStyle w:val="TAC"/>
            </w:pPr>
            <w:r w:rsidRPr="00C04A08">
              <w:t>11.5</w:t>
            </w:r>
          </w:p>
        </w:tc>
      </w:tr>
      <w:tr w:rsidR="003D79C0" w:rsidRPr="00C04A08" w14:paraId="4D59D638" w14:textId="77777777" w:rsidTr="00BD105F">
        <w:trPr>
          <w:trHeight w:val="187"/>
          <w:jc w:val="center"/>
        </w:trPr>
        <w:tc>
          <w:tcPr>
            <w:tcW w:w="6437" w:type="dxa"/>
            <w:gridSpan w:val="2"/>
            <w:shd w:val="clear" w:color="auto" w:fill="auto"/>
          </w:tcPr>
          <w:p w14:paraId="1B6FD609" w14:textId="77777777" w:rsidR="003D79C0" w:rsidRPr="00C04A08" w:rsidRDefault="003D79C0" w:rsidP="00BD105F">
            <w:pPr>
              <w:pStyle w:val="TAN"/>
            </w:pPr>
            <w:r w:rsidRPr="00C04A08">
              <w:t>NOTE 1:</w:t>
            </w:r>
            <w:r w:rsidRPr="00C04A08">
              <w:tab/>
              <w:t>Minimum EIRP at 50 %-tile CDF is defined as the lower limit without tolerance</w:t>
            </w:r>
          </w:p>
          <w:p w14:paraId="2C72DB75" w14:textId="77777777" w:rsidR="003D79C0" w:rsidRPr="00C04A08" w:rsidRDefault="003D79C0" w:rsidP="00BD105F">
            <w:pPr>
              <w:pStyle w:val="TAN"/>
            </w:pPr>
            <w:r w:rsidRPr="00C04A08">
              <w:t>NOTE 2:</w:t>
            </w:r>
            <w:r w:rsidRPr="00C04A08">
              <w:tab/>
              <w:t>The requirements in this table are only applicable for UE which supports single band in FR2</w:t>
            </w:r>
          </w:p>
        </w:tc>
      </w:tr>
    </w:tbl>
    <w:p w14:paraId="0A7BFD76" w14:textId="77777777" w:rsidR="00842EF7" w:rsidRPr="00C04A08" w:rsidRDefault="00842EF7" w:rsidP="00842EF7"/>
    <w:p w14:paraId="51B7468C" w14:textId="77777777" w:rsidR="00842EF7" w:rsidRPr="00C04A08" w:rsidRDefault="00842EF7" w:rsidP="00842EF7">
      <w:pPr>
        <w:pStyle w:val="Heading4"/>
      </w:pPr>
      <w:bookmarkStart w:id="2169" w:name="_Toc21340808"/>
      <w:bookmarkStart w:id="2170" w:name="_Toc29805255"/>
      <w:bookmarkStart w:id="2171" w:name="_Toc36456464"/>
      <w:bookmarkStart w:id="2172" w:name="_Toc36469562"/>
      <w:bookmarkStart w:id="2173" w:name="_Toc37253971"/>
      <w:bookmarkStart w:id="2174" w:name="_Toc37322828"/>
      <w:bookmarkStart w:id="2175" w:name="_Toc37324234"/>
      <w:bookmarkStart w:id="2176" w:name="_Toc45889757"/>
      <w:bookmarkStart w:id="2177" w:name="_Toc52196417"/>
      <w:bookmarkStart w:id="2178" w:name="_Toc52197397"/>
      <w:bookmarkStart w:id="2179" w:name="_Toc53173120"/>
      <w:bookmarkStart w:id="2180" w:name="_Toc53173489"/>
      <w:bookmarkStart w:id="2181" w:name="_Toc61119489"/>
      <w:bookmarkStart w:id="2182" w:name="_Toc61119871"/>
      <w:bookmarkStart w:id="2183" w:name="_Toc67925924"/>
      <w:bookmarkStart w:id="2184" w:name="_Toc75273562"/>
      <w:bookmarkStart w:id="2185" w:name="_Toc76510462"/>
      <w:bookmarkStart w:id="2186" w:name="_Toc83129617"/>
      <w:bookmarkStart w:id="2187" w:name="_Toc90591149"/>
      <w:bookmarkStart w:id="2188" w:name="_Toc98864176"/>
      <w:bookmarkStart w:id="2189" w:name="_Toc99733425"/>
      <w:r w:rsidRPr="00C04A08">
        <w:t>6.2D.1.4</w:t>
      </w:r>
      <w:r w:rsidRPr="00C04A08">
        <w:tab/>
        <w:t>UE maximum output power for UL MIMO for power class 4</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7F1A48EA" w14:textId="77777777" w:rsidR="00315F4B" w:rsidRPr="00C04A08" w:rsidRDefault="00842EF7" w:rsidP="00315F4B">
      <w:r w:rsidRPr="00C04A08">
        <w:t>The following requirements define the maximum output power radiated by the</w:t>
      </w:r>
      <w:r w:rsidR="00315F4B" w:rsidRPr="00C04A08">
        <w:t xml:space="preserve"> PC4</w:t>
      </w:r>
      <w:r w:rsidRPr="00C04A08">
        <w:t xml:space="preserve"> UE.</w:t>
      </w:r>
      <w:r w:rsidR="00315F4B" w:rsidRPr="00C04A08">
        <w:t xml:space="preserve"> Requirements apply to UEs configured for 2-layer transmission as well as UEs configured for single layer uplink full power transmission (ULFPTx), with configuration per clause 6.2D.1.0.</w:t>
      </w:r>
    </w:p>
    <w:p w14:paraId="2E6C33F7" w14:textId="77777777" w:rsidR="00842EF7" w:rsidRPr="00C04A08" w:rsidRDefault="00315F4B" w:rsidP="00315F4B">
      <w:r w:rsidRPr="00C04A08">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w:t>
      </w:r>
      <w:r w:rsidR="00842EF7" w:rsidRPr="00C04A08">
        <w:t xml:space="preserve"> The period of measurement shall be at least one sub frame (1ms). </w:t>
      </w:r>
      <w:r w:rsidR="00014677" w:rsidRPr="00C04A08">
        <w:t>The requirement is verified with the test metric of EIRP (Link=TX beam peak direction, Meas=Link angle).</w:t>
      </w:r>
    </w:p>
    <w:p w14:paraId="0812676C" w14:textId="77777777" w:rsidR="00842EF7" w:rsidRPr="00C04A08" w:rsidRDefault="00842EF7" w:rsidP="00842EF7">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842EF7" w:rsidRPr="00C04A08" w14:paraId="16C52A29"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51641CC" w14:textId="77777777" w:rsidR="00842EF7" w:rsidRPr="00C04A08" w:rsidRDefault="00842EF7" w:rsidP="00F91227">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E7055B" w14:textId="77777777" w:rsidR="00842EF7" w:rsidRPr="00C04A08" w:rsidRDefault="00842EF7" w:rsidP="00F91227">
            <w:pPr>
              <w:pStyle w:val="TAH"/>
            </w:pPr>
            <w:r w:rsidRPr="00C04A08">
              <w:t>Min peak EIRP (dBm)</w:t>
            </w:r>
          </w:p>
        </w:tc>
      </w:tr>
      <w:tr w:rsidR="00842EF7" w:rsidRPr="00C04A08" w14:paraId="47B678AB"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4EF1FEB" w14:textId="77777777" w:rsidR="00842EF7" w:rsidRPr="00C04A08" w:rsidRDefault="00842EF7"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A84D9F" w14:textId="77777777" w:rsidR="00842EF7" w:rsidRPr="00C04A08" w:rsidRDefault="00842EF7" w:rsidP="0013282A">
            <w:pPr>
              <w:pStyle w:val="TAC"/>
            </w:pPr>
            <w:r w:rsidRPr="00C04A08">
              <w:t>34</w:t>
            </w:r>
          </w:p>
        </w:tc>
      </w:tr>
      <w:tr w:rsidR="00842EF7" w:rsidRPr="00C04A08" w14:paraId="1218C051"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E4022E5" w14:textId="77777777" w:rsidR="00842EF7" w:rsidRPr="00C04A08" w:rsidRDefault="00842EF7"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3D877ED0" w14:textId="77777777" w:rsidR="00842EF7" w:rsidRPr="00C04A08" w:rsidRDefault="00842EF7" w:rsidP="0013282A">
            <w:pPr>
              <w:pStyle w:val="TAC"/>
            </w:pPr>
            <w:r w:rsidRPr="00C04A08">
              <w:t>34</w:t>
            </w:r>
          </w:p>
        </w:tc>
      </w:tr>
      <w:tr w:rsidR="00842EF7" w:rsidRPr="00C04A08" w14:paraId="21584E9B"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A96933B" w14:textId="77777777" w:rsidR="00842EF7" w:rsidRPr="00C04A08" w:rsidRDefault="00842EF7"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5D9B13ED" w14:textId="77777777" w:rsidR="00842EF7" w:rsidRPr="00C04A08" w:rsidRDefault="00842EF7" w:rsidP="0013282A">
            <w:pPr>
              <w:pStyle w:val="TAC"/>
            </w:pPr>
            <w:r w:rsidRPr="00C04A08">
              <w:t>31</w:t>
            </w:r>
          </w:p>
        </w:tc>
      </w:tr>
      <w:tr w:rsidR="00842EF7" w:rsidRPr="00C04A08" w14:paraId="2E067E72"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CC4C2D" w14:textId="77777777" w:rsidR="00842EF7" w:rsidRPr="00C04A08" w:rsidRDefault="00842EF7"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5F933935" w14:textId="77777777" w:rsidR="00842EF7" w:rsidRPr="00C04A08" w:rsidRDefault="00842EF7" w:rsidP="0013282A">
            <w:pPr>
              <w:pStyle w:val="TAC"/>
            </w:pPr>
            <w:r w:rsidRPr="00C04A08">
              <w:t>34</w:t>
            </w:r>
          </w:p>
        </w:tc>
      </w:tr>
      <w:tr w:rsidR="00A30EE0" w:rsidRPr="00C04A08" w14:paraId="6F5EFA73"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FC21C55" w14:textId="12C447A5" w:rsidR="00A30EE0" w:rsidRPr="00C04A08" w:rsidRDefault="00A30EE0" w:rsidP="00A30EE0">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44C5B289" w14:textId="0EFD4190" w:rsidR="00A30EE0" w:rsidRPr="00C04A08" w:rsidRDefault="00A30EE0" w:rsidP="00A30EE0">
            <w:pPr>
              <w:pStyle w:val="TAC"/>
            </w:pPr>
            <w:r>
              <w:t>28.3</w:t>
            </w:r>
          </w:p>
        </w:tc>
      </w:tr>
      <w:tr w:rsidR="00842EF7" w:rsidRPr="00C04A08" w14:paraId="3B99979C"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A2DAD3C" w14:textId="77777777" w:rsidR="00842EF7" w:rsidRPr="00C04A08" w:rsidRDefault="00842EF7" w:rsidP="00F91227">
            <w:pPr>
              <w:pStyle w:val="TAN"/>
            </w:pPr>
            <w:r w:rsidRPr="00C04A08">
              <w:t>NOTE 1:</w:t>
            </w:r>
            <w:r w:rsidRPr="00C04A08">
              <w:tab/>
              <w:t>Minimum peak EIRP is defined as the lower limit without tolerance.</w:t>
            </w:r>
          </w:p>
          <w:p w14:paraId="555BBE1F" w14:textId="77777777" w:rsidR="00842EF7" w:rsidRPr="00C04A08" w:rsidRDefault="00842EF7" w:rsidP="00F91227">
            <w:pPr>
              <w:pStyle w:val="TAN"/>
            </w:pPr>
            <w:r w:rsidRPr="00C04A08">
              <w:t>NOTE 2:</w:t>
            </w:r>
            <w:r w:rsidRPr="00C04A08">
              <w:tab/>
              <w:t>Min Peak EIRP refers to the total EIRP for the UL beams peaks.</w:t>
            </w:r>
          </w:p>
        </w:tc>
      </w:tr>
    </w:tbl>
    <w:p w14:paraId="0E5A082D" w14:textId="77777777" w:rsidR="00842EF7" w:rsidRPr="00C04A08" w:rsidRDefault="00842EF7" w:rsidP="00842EF7"/>
    <w:p w14:paraId="2EF86B48" w14:textId="77777777" w:rsidR="00842EF7" w:rsidRPr="00C04A08" w:rsidRDefault="00842EF7" w:rsidP="00842EF7">
      <w:r w:rsidRPr="00C04A08">
        <w:t xml:space="preserve">The maximum output power values for TRP and EIRP are found in Table 6.2D.1.4-2 below.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0B388732" w14:textId="77777777" w:rsidR="00842EF7" w:rsidRPr="00C04A08" w:rsidRDefault="00842EF7" w:rsidP="00842EF7">
      <w:pPr>
        <w:pStyle w:val="TH"/>
      </w:pPr>
      <w:r w:rsidRPr="00C04A08">
        <w:lastRenderedPageBreak/>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40BAF68C" w14:textId="77777777" w:rsidTr="00F91227">
        <w:trPr>
          <w:trHeight w:val="19"/>
        </w:trPr>
        <w:tc>
          <w:tcPr>
            <w:tcW w:w="1663" w:type="dxa"/>
            <w:shd w:val="clear" w:color="auto" w:fill="auto"/>
            <w:vAlign w:val="center"/>
          </w:tcPr>
          <w:p w14:paraId="12A73B12" w14:textId="77777777" w:rsidR="00842EF7" w:rsidRPr="00C04A08" w:rsidRDefault="00842EF7" w:rsidP="00F91227">
            <w:pPr>
              <w:pStyle w:val="TAH"/>
            </w:pPr>
            <w:r w:rsidRPr="00C04A08">
              <w:t>Operating band</w:t>
            </w:r>
          </w:p>
        </w:tc>
        <w:tc>
          <w:tcPr>
            <w:tcW w:w="1686" w:type="dxa"/>
            <w:shd w:val="clear" w:color="auto" w:fill="auto"/>
            <w:vAlign w:val="center"/>
          </w:tcPr>
          <w:p w14:paraId="3491D3F8" w14:textId="77777777" w:rsidR="00842EF7" w:rsidRPr="00C04A08" w:rsidRDefault="00842EF7" w:rsidP="00F91227">
            <w:pPr>
              <w:pStyle w:val="TAH"/>
            </w:pPr>
            <w:r w:rsidRPr="00C04A08">
              <w:t>Max TRP (dBm)</w:t>
            </w:r>
          </w:p>
        </w:tc>
        <w:tc>
          <w:tcPr>
            <w:tcW w:w="1691" w:type="dxa"/>
            <w:shd w:val="clear" w:color="auto" w:fill="auto"/>
          </w:tcPr>
          <w:p w14:paraId="597D8DEF" w14:textId="77777777" w:rsidR="00842EF7" w:rsidRPr="00C04A08" w:rsidRDefault="00842EF7" w:rsidP="00F91227">
            <w:pPr>
              <w:pStyle w:val="TAH"/>
            </w:pPr>
            <w:r w:rsidRPr="00C04A08">
              <w:t>Max EIRP (dBm)</w:t>
            </w:r>
          </w:p>
        </w:tc>
      </w:tr>
      <w:tr w:rsidR="00842EF7" w:rsidRPr="00C04A08" w14:paraId="6B159379" w14:textId="77777777" w:rsidTr="00F91227">
        <w:trPr>
          <w:trHeight w:val="19"/>
        </w:trPr>
        <w:tc>
          <w:tcPr>
            <w:tcW w:w="1663" w:type="dxa"/>
            <w:shd w:val="clear" w:color="auto" w:fill="auto"/>
          </w:tcPr>
          <w:p w14:paraId="5F9121D7" w14:textId="77777777" w:rsidR="00842EF7" w:rsidRPr="00C04A08" w:rsidRDefault="00842EF7" w:rsidP="0013282A">
            <w:pPr>
              <w:pStyle w:val="TAC"/>
            </w:pPr>
            <w:r w:rsidRPr="00C04A08">
              <w:t>n257</w:t>
            </w:r>
          </w:p>
        </w:tc>
        <w:tc>
          <w:tcPr>
            <w:tcW w:w="1686" w:type="dxa"/>
            <w:shd w:val="clear" w:color="auto" w:fill="auto"/>
            <w:vAlign w:val="center"/>
          </w:tcPr>
          <w:p w14:paraId="5DCC0BCC" w14:textId="77777777" w:rsidR="00842EF7" w:rsidRPr="00C04A08" w:rsidRDefault="00842EF7" w:rsidP="0013282A">
            <w:pPr>
              <w:pStyle w:val="TAC"/>
            </w:pPr>
            <w:r w:rsidRPr="00C04A08">
              <w:t>23</w:t>
            </w:r>
          </w:p>
        </w:tc>
        <w:tc>
          <w:tcPr>
            <w:tcW w:w="1691" w:type="dxa"/>
            <w:shd w:val="clear" w:color="auto" w:fill="auto"/>
            <w:vAlign w:val="center"/>
          </w:tcPr>
          <w:p w14:paraId="77ED7104" w14:textId="77777777" w:rsidR="00842EF7" w:rsidRPr="00C04A08" w:rsidRDefault="00842EF7" w:rsidP="0013282A">
            <w:pPr>
              <w:pStyle w:val="TAC"/>
            </w:pPr>
            <w:r w:rsidRPr="00C04A08">
              <w:t>43</w:t>
            </w:r>
          </w:p>
        </w:tc>
      </w:tr>
      <w:tr w:rsidR="00842EF7" w:rsidRPr="00C04A08" w14:paraId="7CCA517B" w14:textId="77777777" w:rsidTr="00F91227">
        <w:trPr>
          <w:trHeight w:val="19"/>
        </w:trPr>
        <w:tc>
          <w:tcPr>
            <w:tcW w:w="1663" w:type="dxa"/>
            <w:shd w:val="clear" w:color="auto" w:fill="auto"/>
          </w:tcPr>
          <w:p w14:paraId="35C76DE3" w14:textId="77777777" w:rsidR="00842EF7" w:rsidRPr="00C04A08" w:rsidRDefault="00842EF7" w:rsidP="0013282A">
            <w:pPr>
              <w:pStyle w:val="TAC"/>
            </w:pPr>
            <w:r w:rsidRPr="00C04A08">
              <w:t>n258</w:t>
            </w:r>
          </w:p>
        </w:tc>
        <w:tc>
          <w:tcPr>
            <w:tcW w:w="1686" w:type="dxa"/>
            <w:shd w:val="clear" w:color="auto" w:fill="auto"/>
            <w:vAlign w:val="center"/>
          </w:tcPr>
          <w:p w14:paraId="3ECF6AB7" w14:textId="77777777" w:rsidR="00842EF7" w:rsidRPr="00C04A08" w:rsidRDefault="00842EF7" w:rsidP="0013282A">
            <w:pPr>
              <w:pStyle w:val="TAC"/>
            </w:pPr>
            <w:r w:rsidRPr="00C04A08">
              <w:t>23</w:t>
            </w:r>
          </w:p>
        </w:tc>
        <w:tc>
          <w:tcPr>
            <w:tcW w:w="1691" w:type="dxa"/>
            <w:shd w:val="clear" w:color="auto" w:fill="auto"/>
            <w:vAlign w:val="center"/>
          </w:tcPr>
          <w:p w14:paraId="363DD2BC" w14:textId="77777777" w:rsidR="00842EF7" w:rsidRPr="00C04A08" w:rsidRDefault="00842EF7" w:rsidP="0013282A">
            <w:pPr>
              <w:pStyle w:val="TAC"/>
            </w:pPr>
            <w:r w:rsidRPr="00C04A08">
              <w:t>43</w:t>
            </w:r>
          </w:p>
        </w:tc>
      </w:tr>
      <w:tr w:rsidR="00842EF7" w:rsidRPr="00C04A08" w14:paraId="3CEFD4C9" w14:textId="77777777" w:rsidTr="00F91227">
        <w:trPr>
          <w:trHeight w:val="19"/>
        </w:trPr>
        <w:tc>
          <w:tcPr>
            <w:tcW w:w="1663" w:type="dxa"/>
            <w:shd w:val="clear" w:color="auto" w:fill="auto"/>
          </w:tcPr>
          <w:p w14:paraId="78A4DE0E" w14:textId="77777777" w:rsidR="00842EF7" w:rsidRPr="00C04A08" w:rsidRDefault="00842EF7" w:rsidP="0013282A">
            <w:pPr>
              <w:pStyle w:val="TAC"/>
            </w:pPr>
            <w:r w:rsidRPr="00C04A08">
              <w:t>n260</w:t>
            </w:r>
          </w:p>
        </w:tc>
        <w:tc>
          <w:tcPr>
            <w:tcW w:w="1686" w:type="dxa"/>
            <w:shd w:val="clear" w:color="auto" w:fill="auto"/>
            <w:vAlign w:val="center"/>
          </w:tcPr>
          <w:p w14:paraId="67E7C162" w14:textId="77777777" w:rsidR="00842EF7" w:rsidRPr="00C04A08" w:rsidRDefault="00842EF7" w:rsidP="0013282A">
            <w:pPr>
              <w:pStyle w:val="TAC"/>
            </w:pPr>
            <w:r w:rsidRPr="00C04A08">
              <w:t>23</w:t>
            </w:r>
          </w:p>
        </w:tc>
        <w:tc>
          <w:tcPr>
            <w:tcW w:w="1691" w:type="dxa"/>
            <w:shd w:val="clear" w:color="auto" w:fill="auto"/>
            <w:vAlign w:val="center"/>
          </w:tcPr>
          <w:p w14:paraId="40F2C802" w14:textId="77777777" w:rsidR="00842EF7" w:rsidRPr="00C04A08" w:rsidRDefault="00842EF7" w:rsidP="0013282A">
            <w:pPr>
              <w:pStyle w:val="TAC"/>
            </w:pPr>
            <w:r w:rsidRPr="00C04A08">
              <w:t>43</w:t>
            </w:r>
          </w:p>
        </w:tc>
      </w:tr>
      <w:tr w:rsidR="00842EF7" w:rsidRPr="00C04A08" w14:paraId="34FE1DC8" w14:textId="77777777" w:rsidTr="00F91227">
        <w:trPr>
          <w:trHeight w:val="19"/>
        </w:trPr>
        <w:tc>
          <w:tcPr>
            <w:tcW w:w="1663" w:type="dxa"/>
            <w:shd w:val="clear" w:color="auto" w:fill="auto"/>
          </w:tcPr>
          <w:p w14:paraId="57C2F79D" w14:textId="77777777" w:rsidR="00842EF7" w:rsidRPr="00C04A08" w:rsidRDefault="00842EF7" w:rsidP="0013282A">
            <w:pPr>
              <w:pStyle w:val="TAC"/>
            </w:pPr>
            <w:r w:rsidRPr="00C04A08">
              <w:t>n261</w:t>
            </w:r>
          </w:p>
        </w:tc>
        <w:tc>
          <w:tcPr>
            <w:tcW w:w="1686" w:type="dxa"/>
            <w:shd w:val="clear" w:color="auto" w:fill="auto"/>
            <w:vAlign w:val="center"/>
          </w:tcPr>
          <w:p w14:paraId="6DA21EA5" w14:textId="77777777" w:rsidR="00842EF7" w:rsidRPr="00C04A08" w:rsidRDefault="00842EF7" w:rsidP="0013282A">
            <w:pPr>
              <w:pStyle w:val="TAC"/>
            </w:pPr>
            <w:r w:rsidRPr="00C04A08">
              <w:t>23</w:t>
            </w:r>
          </w:p>
        </w:tc>
        <w:tc>
          <w:tcPr>
            <w:tcW w:w="1691" w:type="dxa"/>
            <w:shd w:val="clear" w:color="auto" w:fill="auto"/>
            <w:vAlign w:val="center"/>
          </w:tcPr>
          <w:p w14:paraId="7F7E8D42" w14:textId="77777777" w:rsidR="00842EF7" w:rsidRPr="00C04A08" w:rsidRDefault="00842EF7" w:rsidP="0013282A">
            <w:pPr>
              <w:pStyle w:val="TAC"/>
            </w:pPr>
            <w:r w:rsidRPr="00C04A08">
              <w:t>43</w:t>
            </w:r>
          </w:p>
        </w:tc>
      </w:tr>
      <w:tr w:rsidR="00A30EE0" w:rsidRPr="00C04A08" w14:paraId="58B3DF2A" w14:textId="77777777" w:rsidTr="00A3696F">
        <w:trPr>
          <w:trHeight w:val="19"/>
        </w:trPr>
        <w:tc>
          <w:tcPr>
            <w:tcW w:w="1663" w:type="dxa"/>
            <w:tcBorders>
              <w:top w:val="single" w:sz="4" w:space="0" w:color="auto"/>
              <w:left w:val="single" w:sz="4" w:space="0" w:color="auto"/>
              <w:bottom w:val="single" w:sz="4" w:space="0" w:color="auto"/>
              <w:right w:val="single" w:sz="4" w:space="0" w:color="auto"/>
            </w:tcBorders>
          </w:tcPr>
          <w:p w14:paraId="33C1E918" w14:textId="1D3607F9"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31181370" w14:textId="3CDC98AD" w:rsidR="00A30EE0" w:rsidRPr="00C04A08" w:rsidRDefault="00A30EE0" w:rsidP="00A30EE0">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03AE81BD" w14:textId="75D9E7AE" w:rsidR="00A30EE0" w:rsidRPr="00C04A08" w:rsidRDefault="00A30EE0" w:rsidP="00A30EE0">
            <w:pPr>
              <w:pStyle w:val="TAC"/>
            </w:pPr>
            <w:r>
              <w:t>43</w:t>
            </w:r>
          </w:p>
        </w:tc>
      </w:tr>
    </w:tbl>
    <w:p w14:paraId="13C93E6D" w14:textId="77777777" w:rsidR="00842EF7" w:rsidRPr="00C04A08" w:rsidRDefault="00842EF7" w:rsidP="00842EF7"/>
    <w:p w14:paraId="2A6C9AFD" w14:textId="77777777" w:rsidR="00842EF7" w:rsidRPr="00C04A08" w:rsidRDefault="00842EF7" w:rsidP="00315F4B">
      <w:pPr>
        <w:pStyle w:val="TH"/>
      </w:pPr>
      <w:r w:rsidRPr="00C04A08">
        <w:t xml:space="preserve">Table 6.2D.1.4-3: </w:t>
      </w:r>
      <w:r w:rsidR="00315F4B" w:rsidRPr="00C04A08">
        <w:t xml:space="preserve">(void) </w:t>
      </w:r>
    </w:p>
    <w:p w14:paraId="2382A903" w14:textId="77777777" w:rsidR="00842EF7" w:rsidRPr="00C04A08" w:rsidRDefault="00842EF7" w:rsidP="00842EF7">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w:t>
      </w:r>
      <w:r w:rsidR="00014677" w:rsidRPr="00C04A08">
        <w:t>The requirement is verified with the test metric of EIRP (Link=Spherical coverage grid, Meas=Link angle).</w:t>
      </w:r>
    </w:p>
    <w:p w14:paraId="669AAE68" w14:textId="77777777" w:rsidR="00842EF7" w:rsidRPr="00C04A08" w:rsidRDefault="00842EF7" w:rsidP="00842EF7">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665BEBB7"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21AF36"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24B85E1" w14:textId="77777777" w:rsidR="00842EF7" w:rsidRPr="00C04A08" w:rsidRDefault="00842EF7" w:rsidP="00F91227">
            <w:pPr>
              <w:pStyle w:val="TAH"/>
            </w:pPr>
            <w:r w:rsidRPr="00C04A08">
              <w:t>Min EIRP at 20 %-tile CDF (dBm)</w:t>
            </w:r>
          </w:p>
        </w:tc>
      </w:tr>
      <w:tr w:rsidR="00842EF7" w:rsidRPr="00C04A08" w14:paraId="6156814D"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6EC9A8"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83B2DBE" w14:textId="77777777" w:rsidR="00842EF7" w:rsidRPr="00C04A08" w:rsidRDefault="00842EF7" w:rsidP="0013282A">
            <w:pPr>
              <w:pStyle w:val="TAC"/>
            </w:pPr>
            <w:r w:rsidRPr="00C04A08">
              <w:t>25</w:t>
            </w:r>
          </w:p>
        </w:tc>
      </w:tr>
      <w:tr w:rsidR="00842EF7" w:rsidRPr="00C04A08" w14:paraId="24F84BBF"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EAB586A"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1E6BB480" w14:textId="77777777" w:rsidR="00842EF7" w:rsidRPr="00C04A08" w:rsidRDefault="00842EF7" w:rsidP="0013282A">
            <w:pPr>
              <w:pStyle w:val="TAC"/>
            </w:pPr>
            <w:r w:rsidRPr="00C04A08">
              <w:t>25</w:t>
            </w:r>
          </w:p>
        </w:tc>
      </w:tr>
      <w:tr w:rsidR="00842EF7" w:rsidRPr="00C04A08" w14:paraId="68B40918"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47EAF88"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6B20E9BE" w14:textId="77777777" w:rsidR="00842EF7" w:rsidRPr="00C04A08" w:rsidRDefault="00842EF7" w:rsidP="0013282A">
            <w:pPr>
              <w:pStyle w:val="TAC"/>
            </w:pPr>
            <w:r w:rsidRPr="00C04A08">
              <w:t>19</w:t>
            </w:r>
          </w:p>
        </w:tc>
      </w:tr>
      <w:tr w:rsidR="00842EF7" w:rsidRPr="00C04A08" w14:paraId="0753337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CDCD49"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3B49551E" w14:textId="77777777" w:rsidR="00842EF7" w:rsidRPr="00C04A08" w:rsidRDefault="00842EF7" w:rsidP="0013282A">
            <w:pPr>
              <w:pStyle w:val="TAC"/>
            </w:pPr>
            <w:r w:rsidRPr="00C04A08">
              <w:t>25</w:t>
            </w:r>
          </w:p>
        </w:tc>
      </w:tr>
      <w:tr w:rsidR="00850D6D" w:rsidRPr="00C04A08" w14:paraId="6F59591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BE3EBB" w14:textId="38EA1DA0" w:rsidR="00850D6D" w:rsidRPr="00C04A08" w:rsidRDefault="00850D6D" w:rsidP="00850D6D">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74795FB3" w14:textId="087F65CF" w:rsidR="00850D6D" w:rsidRPr="00C04A08" w:rsidRDefault="00850D6D" w:rsidP="00850D6D">
            <w:pPr>
              <w:pStyle w:val="TAC"/>
            </w:pPr>
            <w:r>
              <w:t>16.2</w:t>
            </w:r>
          </w:p>
        </w:tc>
      </w:tr>
      <w:tr w:rsidR="00842EF7" w:rsidRPr="00C04A08" w14:paraId="1DB5AC74" w14:textId="77777777" w:rsidTr="00BD105F">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1DE96433" w14:textId="77777777" w:rsidR="00842EF7" w:rsidRPr="00C04A08" w:rsidRDefault="00842EF7" w:rsidP="00F91227">
            <w:pPr>
              <w:pStyle w:val="TAN"/>
            </w:pPr>
            <w:r w:rsidRPr="00C04A08">
              <w:t>NOTE 1:</w:t>
            </w:r>
            <w:r w:rsidRPr="00C04A08">
              <w:tab/>
              <w:t>Minimum EIRP at 20 %-tile CDF is defined as the lower limit without tolerance</w:t>
            </w:r>
          </w:p>
        </w:tc>
      </w:tr>
    </w:tbl>
    <w:p w14:paraId="5DA5B342" w14:textId="77777777" w:rsidR="00842EF7" w:rsidRDefault="00842EF7" w:rsidP="00842EF7"/>
    <w:p w14:paraId="38DAD201" w14:textId="77777777" w:rsidR="00393343" w:rsidRPr="00FE760F" w:rsidRDefault="00393343" w:rsidP="00393343">
      <w:pPr>
        <w:pStyle w:val="Heading4"/>
      </w:pPr>
      <w:bookmarkStart w:id="2190" w:name="_Toc67925925"/>
      <w:bookmarkStart w:id="2191" w:name="_Toc75273563"/>
      <w:bookmarkStart w:id="2192" w:name="_Toc76510463"/>
      <w:bookmarkStart w:id="2193" w:name="_Toc83129618"/>
      <w:bookmarkStart w:id="2194" w:name="_Toc90591150"/>
      <w:bookmarkStart w:id="2195" w:name="_Toc98864177"/>
      <w:bookmarkStart w:id="2196" w:name="_Toc99733426"/>
      <w:r>
        <w:t>6.2D.1.5</w:t>
      </w:r>
      <w:r w:rsidRPr="00FE760F">
        <w:tab/>
        <w:t>UE maximum output pow</w:t>
      </w:r>
      <w:r>
        <w:t>er for UL MIMO for power class 5</w:t>
      </w:r>
      <w:bookmarkEnd w:id="2190"/>
      <w:bookmarkEnd w:id="2191"/>
      <w:bookmarkEnd w:id="2192"/>
      <w:bookmarkEnd w:id="2193"/>
      <w:bookmarkEnd w:id="2194"/>
      <w:bookmarkEnd w:id="2195"/>
      <w:bookmarkEnd w:id="2196"/>
    </w:p>
    <w:p w14:paraId="3DB740D6" w14:textId="77777777" w:rsidR="00393343" w:rsidRPr="00C04A08" w:rsidRDefault="00393343" w:rsidP="00393343">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3A3F2EBB" w14:textId="77777777" w:rsidR="00393343" w:rsidRPr="00257DEF" w:rsidRDefault="00393343" w:rsidP="00393343">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r w:rsidRPr="00257DEF">
        <w:t>Power</w:t>
      </w:r>
      <w:r>
        <w:t xml:space="preserve"> class 5</w:t>
      </w:r>
      <w:r w:rsidRPr="00257DEF">
        <w:t xml:space="preserve"> UE is used for fixed wireless access (FWA).</w:t>
      </w:r>
    </w:p>
    <w:p w14:paraId="24F07F5F" w14:textId="77777777" w:rsidR="00393343" w:rsidRPr="00FE760F" w:rsidRDefault="00393343" w:rsidP="00393343">
      <w:pPr>
        <w:pStyle w:val="TH"/>
      </w:pPr>
      <w:r w:rsidRPr="00FE760F">
        <w:t>Table 6.2</w:t>
      </w:r>
      <w:r w:rsidRPr="00FE760F">
        <w:rPr>
          <w:rFonts w:hint="eastAsia"/>
          <w:lang w:eastAsia="zh-CN"/>
        </w:rPr>
        <w:t>D</w:t>
      </w:r>
      <w:r>
        <w:t>.1.5</w:t>
      </w:r>
      <w:r w:rsidRPr="00FE760F">
        <w:t xml:space="preserve">-1: UE minimum peak EIRP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93343" w:rsidRPr="00FE760F" w14:paraId="63F32BD7" w14:textId="77777777" w:rsidTr="00990156">
        <w:trPr>
          <w:trHeight w:val="20"/>
          <w:jc w:val="center"/>
        </w:trPr>
        <w:tc>
          <w:tcPr>
            <w:tcW w:w="0" w:type="auto"/>
            <w:shd w:val="clear" w:color="auto" w:fill="auto"/>
            <w:vAlign w:val="center"/>
          </w:tcPr>
          <w:p w14:paraId="39532545" w14:textId="77777777" w:rsidR="00393343" w:rsidRPr="00FE760F" w:rsidRDefault="00393343" w:rsidP="00990156">
            <w:pPr>
              <w:pStyle w:val="TAH"/>
            </w:pPr>
            <w:r w:rsidRPr="00FE760F">
              <w:t>Operating band</w:t>
            </w:r>
          </w:p>
        </w:tc>
        <w:tc>
          <w:tcPr>
            <w:tcW w:w="0" w:type="auto"/>
            <w:shd w:val="clear" w:color="auto" w:fill="auto"/>
            <w:vAlign w:val="center"/>
          </w:tcPr>
          <w:p w14:paraId="45C9A607" w14:textId="77777777" w:rsidR="00393343" w:rsidRPr="00FE760F" w:rsidRDefault="00393343" w:rsidP="00990156">
            <w:pPr>
              <w:pStyle w:val="TAH"/>
            </w:pPr>
            <w:r w:rsidRPr="00FE760F">
              <w:t>Min peak EIRP (dBm)</w:t>
            </w:r>
          </w:p>
        </w:tc>
      </w:tr>
      <w:tr w:rsidR="00393343" w:rsidRPr="00FE760F" w14:paraId="17A41A67" w14:textId="77777777" w:rsidTr="00990156">
        <w:trPr>
          <w:trHeight w:val="20"/>
          <w:jc w:val="center"/>
        </w:trPr>
        <w:tc>
          <w:tcPr>
            <w:tcW w:w="0" w:type="auto"/>
            <w:shd w:val="clear" w:color="auto" w:fill="auto"/>
          </w:tcPr>
          <w:p w14:paraId="02E5B405" w14:textId="77777777" w:rsidR="00393343" w:rsidRPr="00FE760F" w:rsidRDefault="00393343" w:rsidP="00990156">
            <w:pPr>
              <w:pStyle w:val="TAC"/>
            </w:pPr>
            <w:r w:rsidRPr="00FE760F">
              <w:t>n257</w:t>
            </w:r>
          </w:p>
        </w:tc>
        <w:tc>
          <w:tcPr>
            <w:tcW w:w="0" w:type="auto"/>
            <w:shd w:val="clear" w:color="auto" w:fill="auto"/>
          </w:tcPr>
          <w:p w14:paraId="4137E049" w14:textId="77777777" w:rsidR="00393343" w:rsidRPr="00FE760F" w:rsidRDefault="00393343" w:rsidP="00990156">
            <w:pPr>
              <w:pStyle w:val="TAC"/>
            </w:pPr>
            <w:r>
              <w:t>30</w:t>
            </w:r>
          </w:p>
        </w:tc>
      </w:tr>
      <w:tr w:rsidR="00393343" w:rsidRPr="00FE760F" w14:paraId="474030A4" w14:textId="77777777" w:rsidTr="00990156">
        <w:trPr>
          <w:trHeight w:val="20"/>
          <w:jc w:val="center"/>
        </w:trPr>
        <w:tc>
          <w:tcPr>
            <w:tcW w:w="0" w:type="auto"/>
            <w:shd w:val="clear" w:color="auto" w:fill="auto"/>
          </w:tcPr>
          <w:p w14:paraId="0D95AFA6" w14:textId="77777777" w:rsidR="00393343" w:rsidRPr="00FE760F" w:rsidRDefault="00393343" w:rsidP="00990156">
            <w:pPr>
              <w:pStyle w:val="TAC"/>
            </w:pPr>
            <w:r w:rsidRPr="00FE760F">
              <w:t>n258</w:t>
            </w:r>
          </w:p>
        </w:tc>
        <w:tc>
          <w:tcPr>
            <w:tcW w:w="0" w:type="auto"/>
            <w:shd w:val="clear" w:color="auto" w:fill="auto"/>
          </w:tcPr>
          <w:p w14:paraId="428018B2" w14:textId="77777777" w:rsidR="00393343" w:rsidRPr="00FE760F" w:rsidRDefault="00393343" w:rsidP="00990156">
            <w:pPr>
              <w:pStyle w:val="TAC"/>
            </w:pPr>
            <w:r>
              <w:t>30.4</w:t>
            </w:r>
          </w:p>
        </w:tc>
      </w:tr>
      <w:tr w:rsidR="000F2FDA" w:rsidRPr="00FE760F" w14:paraId="1AD99E75" w14:textId="77777777" w:rsidTr="00677F60">
        <w:trPr>
          <w:trHeight w:val="20"/>
          <w:jc w:val="center"/>
        </w:trPr>
        <w:tc>
          <w:tcPr>
            <w:tcW w:w="0" w:type="auto"/>
            <w:shd w:val="clear" w:color="auto" w:fill="auto"/>
            <w:vAlign w:val="center"/>
          </w:tcPr>
          <w:p w14:paraId="5BCACCBE" w14:textId="386A9C7F" w:rsidR="000F2FDA" w:rsidRPr="00FE760F" w:rsidRDefault="000F2FDA" w:rsidP="000F2FDA">
            <w:pPr>
              <w:pStyle w:val="TAC"/>
            </w:pPr>
            <w:r>
              <w:t>n259</w:t>
            </w:r>
          </w:p>
        </w:tc>
        <w:tc>
          <w:tcPr>
            <w:tcW w:w="0" w:type="auto"/>
            <w:shd w:val="clear" w:color="auto" w:fill="auto"/>
            <w:vAlign w:val="center"/>
          </w:tcPr>
          <w:p w14:paraId="0E1D7336" w14:textId="6D028428" w:rsidR="000F2FDA" w:rsidRDefault="000F2FDA" w:rsidP="000F2FDA">
            <w:pPr>
              <w:pStyle w:val="TAC"/>
            </w:pPr>
            <w:r>
              <w:t>27.7</w:t>
            </w:r>
          </w:p>
        </w:tc>
      </w:tr>
      <w:tr w:rsidR="00393343" w:rsidRPr="00FE760F" w14:paraId="2BC75763" w14:textId="77777777" w:rsidTr="00990156">
        <w:trPr>
          <w:trHeight w:val="20"/>
          <w:jc w:val="center"/>
        </w:trPr>
        <w:tc>
          <w:tcPr>
            <w:tcW w:w="0" w:type="auto"/>
            <w:gridSpan w:val="2"/>
            <w:shd w:val="clear" w:color="auto" w:fill="auto"/>
          </w:tcPr>
          <w:p w14:paraId="0496E477" w14:textId="77777777" w:rsidR="00393343" w:rsidRPr="00FE760F" w:rsidRDefault="00393343" w:rsidP="00990156">
            <w:pPr>
              <w:pStyle w:val="TAN"/>
            </w:pPr>
            <w:r w:rsidRPr="00FE760F">
              <w:t>NOTE 1:</w:t>
            </w:r>
            <w:r w:rsidRPr="00FE760F">
              <w:tab/>
              <w:t>Minimum peak EIRP is defined as the lower limit without tolerance</w:t>
            </w:r>
          </w:p>
        </w:tc>
      </w:tr>
    </w:tbl>
    <w:p w14:paraId="1970469C" w14:textId="77777777" w:rsidR="00393343" w:rsidRPr="00FE760F" w:rsidRDefault="00393343" w:rsidP="00393343">
      <w:pPr>
        <w:rPr>
          <w:lang w:eastAsia="zh-CN"/>
        </w:rPr>
      </w:pPr>
    </w:p>
    <w:p w14:paraId="035199C1" w14:textId="77777777" w:rsidR="00393343" w:rsidRPr="00FE760F" w:rsidRDefault="00393343" w:rsidP="00393343">
      <w:pPr>
        <w:rPr>
          <w:lang w:eastAsia="zh-CN"/>
        </w:rPr>
      </w:pPr>
    </w:p>
    <w:p w14:paraId="6C8434BD" w14:textId="77777777" w:rsidR="00393343" w:rsidRPr="00FE760F" w:rsidRDefault="00393343" w:rsidP="00393343">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p>
    <w:p w14:paraId="26E81646" w14:textId="77777777" w:rsidR="00393343" w:rsidRPr="00FE760F" w:rsidRDefault="00393343" w:rsidP="00393343">
      <w:pPr>
        <w:pStyle w:val="TH"/>
      </w:pPr>
      <w:r w:rsidRPr="00FE760F">
        <w:t>Table 6.2</w:t>
      </w:r>
      <w:r w:rsidRPr="00FE760F">
        <w:rPr>
          <w:rFonts w:hint="eastAsia"/>
          <w:lang w:eastAsia="zh-CN"/>
        </w:rPr>
        <w:t>D</w:t>
      </w:r>
      <w:r>
        <w:t>.1.5</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93343" w:rsidRPr="00FE760F" w14:paraId="089E8D11" w14:textId="77777777" w:rsidTr="00990156">
        <w:trPr>
          <w:trHeight w:val="19"/>
          <w:jc w:val="center"/>
        </w:trPr>
        <w:tc>
          <w:tcPr>
            <w:tcW w:w="1663" w:type="dxa"/>
            <w:shd w:val="clear" w:color="auto" w:fill="auto"/>
            <w:vAlign w:val="center"/>
          </w:tcPr>
          <w:p w14:paraId="30AB3D4B" w14:textId="77777777" w:rsidR="00393343" w:rsidRPr="00FE760F" w:rsidRDefault="00393343" w:rsidP="00990156">
            <w:pPr>
              <w:pStyle w:val="TAH"/>
            </w:pPr>
            <w:r w:rsidRPr="00FE760F">
              <w:t>Operating band</w:t>
            </w:r>
          </w:p>
        </w:tc>
        <w:tc>
          <w:tcPr>
            <w:tcW w:w="1686" w:type="dxa"/>
            <w:shd w:val="clear" w:color="auto" w:fill="auto"/>
            <w:vAlign w:val="center"/>
          </w:tcPr>
          <w:p w14:paraId="345B3320" w14:textId="77777777" w:rsidR="00393343" w:rsidRPr="00FE760F" w:rsidRDefault="00393343" w:rsidP="00990156">
            <w:pPr>
              <w:pStyle w:val="TAH"/>
            </w:pPr>
            <w:r w:rsidRPr="00FE760F">
              <w:t>Max TRP (dBm)</w:t>
            </w:r>
          </w:p>
        </w:tc>
        <w:tc>
          <w:tcPr>
            <w:tcW w:w="1691" w:type="dxa"/>
            <w:shd w:val="clear" w:color="auto" w:fill="auto"/>
          </w:tcPr>
          <w:p w14:paraId="29C5140A" w14:textId="77777777" w:rsidR="00393343" w:rsidRPr="00FE760F" w:rsidRDefault="00393343" w:rsidP="00990156">
            <w:pPr>
              <w:pStyle w:val="TAH"/>
            </w:pPr>
            <w:r w:rsidRPr="00FE760F">
              <w:t>Max EIRP (dBm)</w:t>
            </w:r>
          </w:p>
        </w:tc>
      </w:tr>
      <w:tr w:rsidR="00393343" w:rsidRPr="00FE760F" w14:paraId="13364FAD" w14:textId="77777777" w:rsidTr="00990156">
        <w:trPr>
          <w:trHeight w:val="19"/>
          <w:jc w:val="center"/>
        </w:trPr>
        <w:tc>
          <w:tcPr>
            <w:tcW w:w="1663" w:type="dxa"/>
            <w:shd w:val="clear" w:color="auto" w:fill="auto"/>
          </w:tcPr>
          <w:p w14:paraId="459678F4" w14:textId="77777777" w:rsidR="00393343" w:rsidRPr="00FE760F" w:rsidRDefault="00393343" w:rsidP="00990156">
            <w:pPr>
              <w:pStyle w:val="TAC"/>
            </w:pPr>
            <w:r w:rsidRPr="00FE760F">
              <w:t>n257</w:t>
            </w:r>
          </w:p>
        </w:tc>
        <w:tc>
          <w:tcPr>
            <w:tcW w:w="1686" w:type="dxa"/>
            <w:shd w:val="clear" w:color="auto" w:fill="auto"/>
          </w:tcPr>
          <w:p w14:paraId="38AAEFD3" w14:textId="77777777" w:rsidR="00393343" w:rsidRPr="00FE760F" w:rsidRDefault="00393343" w:rsidP="00990156">
            <w:pPr>
              <w:pStyle w:val="TAC"/>
            </w:pPr>
            <w:r>
              <w:t>23</w:t>
            </w:r>
          </w:p>
        </w:tc>
        <w:tc>
          <w:tcPr>
            <w:tcW w:w="1691" w:type="dxa"/>
            <w:shd w:val="clear" w:color="auto" w:fill="auto"/>
          </w:tcPr>
          <w:p w14:paraId="10BF3A90" w14:textId="77777777" w:rsidR="00393343" w:rsidRPr="00FE760F" w:rsidRDefault="00393343" w:rsidP="00990156">
            <w:pPr>
              <w:pStyle w:val="TAC"/>
            </w:pPr>
            <w:r>
              <w:t>43</w:t>
            </w:r>
          </w:p>
        </w:tc>
      </w:tr>
      <w:tr w:rsidR="00393343" w:rsidRPr="00FE760F" w14:paraId="3D424FCC" w14:textId="77777777" w:rsidTr="00990156">
        <w:trPr>
          <w:trHeight w:val="19"/>
          <w:jc w:val="center"/>
        </w:trPr>
        <w:tc>
          <w:tcPr>
            <w:tcW w:w="1663" w:type="dxa"/>
            <w:shd w:val="clear" w:color="auto" w:fill="auto"/>
          </w:tcPr>
          <w:p w14:paraId="259B5D84" w14:textId="77777777" w:rsidR="00393343" w:rsidRPr="00FE760F" w:rsidRDefault="00393343" w:rsidP="00990156">
            <w:pPr>
              <w:pStyle w:val="TAC"/>
            </w:pPr>
            <w:r w:rsidRPr="00FE760F">
              <w:t>n258</w:t>
            </w:r>
          </w:p>
        </w:tc>
        <w:tc>
          <w:tcPr>
            <w:tcW w:w="1686" w:type="dxa"/>
            <w:shd w:val="clear" w:color="auto" w:fill="auto"/>
          </w:tcPr>
          <w:p w14:paraId="545F573C" w14:textId="77777777" w:rsidR="00393343" w:rsidRPr="00FE760F" w:rsidRDefault="00393343" w:rsidP="00990156">
            <w:pPr>
              <w:pStyle w:val="TAC"/>
            </w:pPr>
            <w:r>
              <w:t>23</w:t>
            </w:r>
          </w:p>
        </w:tc>
        <w:tc>
          <w:tcPr>
            <w:tcW w:w="1691" w:type="dxa"/>
            <w:shd w:val="clear" w:color="auto" w:fill="auto"/>
          </w:tcPr>
          <w:p w14:paraId="68A2812B" w14:textId="77777777" w:rsidR="00393343" w:rsidRPr="00FE760F" w:rsidRDefault="00393343" w:rsidP="00990156">
            <w:pPr>
              <w:pStyle w:val="TAC"/>
            </w:pPr>
            <w:r>
              <w:t>43</w:t>
            </w:r>
          </w:p>
        </w:tc>
      </w:tr>
      <w:tr w:rsidR="000F2FDA" w:rsidRPr="00FE760F" w14:paraId="66269E5E" w14:textId="77777777" w:rsidTr="00677F60">
        <w:trPr>
          <w:trHeight w:val="19"/>
          <w:jc w:val="center"/>
        </w:trPr>
        <w:tc>
          <w:tcPr>
            <w:tcW w:w="1663" w:type="dxa"/>
            <w:shd w:val="clear" w:color="auto" w:fill="auto"/>
          </w:tcPr>
          <w:p w14:paraId="4B1A71C2" w14:textId="17956642" w:rsidR="000F2FDA" w:rsidRPr="00FE760F" w:rsidRDefault="000F2FDA" w:rsidP="000F2FDA">
            <w:pPr>
              <w:pStyle w:val="TAC"/>
            </w:pPr>
            <w:r>
              <w:t>n259</w:t>
            </w:r>
          </w:p>
        </w:tc>
        <w:tc>
          <w:tcPr>
            <w:tcW w:w="1686" w:type="dxa"/>
            <w:shd w:val="clear" w:color="auto" w:fill="auto"/>
            <w:vAlign w:val="center"/>
          </w:tcPr>
          <w:p w14:paraId="508B048E" w14:textId="59809DF5" w:rsidR="000F2FDA" w:rsidRDefault="000F2FDA" w:rsidP="000F2FDA">
            <w:pPr>
              <w:pStyle w:val="TAC"/>
            </w:pPr>
            <w:r>
              <w:t>23</w:t>
            </w:r>
          </w:p>
        </w:tc>
        <w:tc>
          <w:tcPr>
            <w:tcW w:w="1691" w:type="dxa"/>
            <w:shd w:val="clear" w:color="auto" w:fill="auto"/>
            <w:vAlign w:val="center"/>
          </w:tcPr>
          <w:p w14:paraId="003AADB5" w14:textId="3638B1BF" w:rsidR="000F2FDA" w:rsidRDefault="000F2FDA" w:rsidP="000F2FDA">
            <w:pPr>
              <w:pStyle w:val="TAC"/>
            </w:pPr>
            <w:r>
              <w:t>43</w:t>
            </w:r>
          </w:p>
        </w:tc>
      </w:tr>
    </w:tbl>
    <w:p w14:paraId="33FC24A5" w14:textId="77777777" w:rsidR="00393343" w:rsidRPr="00FE760F" w:rsidRDefault="00393343" w:rsidP="00393343"/>
    <w:p w14:paraId="6B16981E" w14:textId="77777777" w:rsidR="00393343" w:rsidRPr="00FE760F" w:rsidRDefault="00393343" w:rsidP="00393343">
      <w:r w:rsidRPr="00FE760F">
        <w:lastRenderedPageBreak/>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r>
        <w:rPr>
          <w:lang w:eastAsia="zh-CN"/>
        </w:rPr>
        <w:t>3</w:t>
      </w:r>
      <w:r w:rsidRPr="00FE760F">
        <w:t xml:space="preserve"> below. </w:t>
      </w:r>
      <w:r w:rsidRPr="00257DEF">
        <w:t>The requirement is verified with the test metric of EIRP (Link=</w:t>
      </w:r>
      <w:r>
        <w:t>Spherical coverage grid</w:t>
      </w:r>
      <w:r w:rsidRPr="00257DEF">
        <w:t>, Meas=Link angle).</w:t>
      </w:r>
    </w:p>
    <w:p w14:paraId="5CD6B05B" w14:textId="77777777" w:rsidR="00393343" w:rsidRPr="00FE760F" w:rsidRDefault="00393343" w:rsidP="00393343">
      <w:pPr>
        <w:pStyle w:val="TH"/>
      </w:pPr>
      <w:r w:rsidRPr="00FE760F">
        <w:t>Table 6.2</w:t>
      </w:r>
      <w:r w:rsidRPr="00FE760F">
        <w:rPr>
          <w:rFonts w:hint="eastAsia"/>
          <w:lang w:eastAsia="zh-CN"/>
        </w:rPr>
        <w:t>D</w:t>
      </w:r>
      <w:r w:rsidRPr="00FE760F">
        <w:t>.1.</w:t>
      </w:r>
      <w:r>
        <w:t>5</w:t>
      </w:r>
      <w:r w:rsidRPr="00FE760F">
        <w:t>-</w:t>
      </w:r>
      <w:r>
        <w:rPr>
          <w:lang w:eastAsia="zh-CN"/>
        </w:rPr>
        <w:t>3</w:t>
      </w:r>
      <w:r w:rsidRPr="00FE760F">
        <w:t>: UE spherical coverage</w:t>
      </w:r>
      <w:r w:rsidRPr="00FE760F">
        <w:rPr>
          <w:rFonts w:hint="eastAsia"/>
          <w:lang w:eastAsia="zh-CN"/>
        </w:rPr>
        <w:t xml:space="preserve"> for UL MIMO</w:t>
      </w:r>
      <w:r>
        <w:t xml:space="preserv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93343" w:rsidRPr="00FE760F" w14:paraId="4D4B56C0" w14:textId="77777777" w:rsidTr="00990156">
        <w:trPr>
          <w:trHeight w:val="20"/>
          <w:jc w:val="center"/>
        </w:trPr>
        <w:tc>
          <w:tcPr>
            <w:tcW w:w="1797" w:type="dxa"/>
            <w:tcBorders>
              <w:top w:val="single" w:sz="4" w:space="0" w:color="auto"/>
              <w:left w:val="single" w:sz="4" w:space="0" w:color="auto"/>
              <w:right w:val="single" w:sz="4" w:space="0" w:color="auto"/>
            </w:tcBorders>
            <w:vAlign w:val="center"/>
            <w:hideMark/>
          </w:tcPr>
          <w:p w14:paraId="33387DD5" w14:textId="77777777" w:rsidR="00393343" w:rsidRPr="00FE760F" w:rsidRDefault="00393343" w:rsidP="00990156">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19402800" w14:textId="77777777" w:rsidR="00393343" w:rsidRPr="00FE760F" w:rsidRDefault="00393343" w:rsidP="00990156">
            <w:pPr>
              <w:pStyle w:val="TAH"/>
            </w:pPr>
            <w:r w:rsidRPr="00FE760F">
              <w:t>Min EIRP at 85 %-tile CDF (dBm)</w:t>
            </w:r>
          </w:p>
        </w:tc>
      </w:tr>
      <w:tr w:rsidR="00393343" w:rsidRPr="00FE760F" w14:paraId="0D2CBECB" w14:textId="77777777" w:rsidTr="0099015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4BD9EA" w14:textId="77777777" w:rsidR="00393343" w:rsidRPr="00FE760F" w:rsidRDefault="00393343" w:rsidP="00990156">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1EF3E1DE" w14:textId="77777777" w:rsidR="00393343" w:rsidRPr="00FE760F" w:rsidRDefault="00393343" w:rsidP="00990156">
            <w:pPr>
              <w:pStyle w:val="TAC"/>
            </w:pPr>
            <w:r>
              <w:t>22</w:t>
            </w:r>
          </w:p>
        </w:tc>
      </w:tr>
      <w:tr w:rsidR="00393343" w:rsidRPr="00FE760F" w14:paraId="78622F61" w14:textId="77777777" w:rsidTr="0099015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A02D9E" w14:textId="77777777" w:rsidR="00393343" w:rsidRPr="00FE760F" w:rsidRDefault="00393343" w:rsidP="00990156">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0402BEE6" w14:textId="77777777" w:rsidR="00393343" w:rsidRPr="00FE760F" w:rsidRDefault="00393343" w:rsidP="00990156">
            <w:pPr>
              <w:pStyle w:val="TAC"/>
            </w:pPr>
            <w:r>
              <w:t>22.4</w:t>
            </w:r>
          </w:p>
        </w:tc>
      </w:tr>
      <w:tr w:rsidR="000F2FDA" w:rsidRPr="00FE760F" w14:paraId="48CEDB2A" w14:textId="77777777" w:rsidTr="0099015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A8E42A" w14:textId="2791128F" w:rsidR="000F2FDA" w:rsidRPr="00FE760F" w:rsidRDefault="000F2FDA" w:rsidP="000F2FD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2E45DA27" w14:textId="0381B5D8" w:rsidR="000F2FDA" w:rsidRDefault="000F2FDA" w:rsidP="000F2FDA">
            <w:pPr>
              <w:pStyle w:val="TAC"/>
            </w:pPr>
            <w:r>
              <w:t>19.7</w:t>
            </w:r>
          </w:p>
        </w:tc>
      </w:tr>
      <w:tr w:rsidR="00393343" w:rsidRPr="00FE760F" w14:paraId="1C0ADA90" w14:textId="77777777" w:rsidTr="0099015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9C0946C" w14:textId="77777777" w:rsidR="00393343" w:rsidRPr="00FE760F" w:rsidRDefault="00393343" w:rsidP="00990156">
            <w:pPr>
              <w:pStyle w:val="TAN"/>
            </w:pPr>
            <w:r w:rsidRPr="00FE760F">
              <w:t>NOTE 1:</w:t>
            </w:r>
            <w:r w:rsidRPr="00FE760F">
              <w:tab/>
              <w:t>Minimum EIRP at 85 %-tile CDF is defined as the lower limit without tolerance</w:t>
            </w:r>
          </w:p>
        </w:tc>
      </w:tr>
    </w:tbl>
    <w:p w14:paraId="676F8C4B" w14:textId="3CD1B9DE" w:rsidR="00393343" w:rsidRDefault="00393343" w:rsidP="00842EF7"/>
    <w:p w14:paraId="2D50BAD8" w14:textId="77777777" w:rsidR="006700B6" w:rsidRPr="00FE760F" w:rsidRDefault="006700B6" w:rsidP="006700B6">
      <w:pPr>
        <w:pStyle w:val="Heading4"/>
      </w:pPr>
      <w:bookmarkStart w:id="2197" w:name="_Toc98864178"/>
      <w:bookmarkStart w:id="2198" w:name="_Toc99733427"/>
      <w:r>
        <w:t>6.2D.1.6</w:t>
      </w:r>
      <w:r w:rsidRPr="00FE760F">
        <w:tab/>
        <w:t>UE maximum output pow</w:t>
      </w:r>
      <w:r>
        <w:t>er for UL MIMO for power class 6</w:t>
      </w:r>
      <w:bookmarkEnd w:id="2197"/>
      <w:bookmarkEnd w:id="2198"/>
    </w:p>
    <w:p w14:paraId="0D1CB1CF" w14:textId="77777777" w:rsidR="006700B6" w:rsidRPr="00C04A08" w:rsidRDefault="006700B6" w:rsidP="006700B6">
      <w:r w:rsidRPr="00C04A08">
        <w:t xml:space="preserve">The following requirements define the maximum </w:t>
      </w:r>
      <w:r>
        <w:t>output power radiated by the PC6</w:t>
      </w:r>
      <w:r w:rsidRPr="00C04A08">
        <w:t xml:space="preserve"> UE. Requirements apply to UEs configured for 2-layer transmission as well as UEs configured for single layer uplink full power transmission (ULFPTx), with configuration per clause 6.2D.1.0.</w:t>
      </w:r>
    </w:p>
    <w:p w14:paraId="20DE14AA" w14:textId="77777777" w:rsidR="006700B6" w:rsidRPr="00257DEF" w:rsidRDefault="006700B6" w:rsidP="006700B6">
      <w:r w:rsidRPr="00C04A08">
        <w:t>The minimum peak EIRP requirements are found in Table 6.2</w:t>
      </w:r>
      <w:r w:rsidRPr="00C04A08">
        <w:rPr>
          <w:rFonts w:hint="eastAsia"/>
          <w:lang w:eastAsia="zh-CN"/>
        </w:rPr>
        <w:t>D</w:t>
      </w:r>
      <w:r>
        <w:t>.1.6</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p>
    <w:p w14:paraId="02CB75A9" w14:textId="77777777" w:rsidR="006700B6" w:rsidRPr="00FE760F" w:rsidRDefault="006700B6" w:rsidP="006700B6">
      <w:pPr>
        <w:pStyle w:val="TH"/>
      </w:pPr>
      <w:r w:rsidRPr="00FE760F">
        <w:t>Table 6.2</w:t>
      </w:r>
      <w:r w:rsidRPr="00FE760F">
        <w:rPr>
          <w:rFonts w:hint="eastAsia"/>
          <w:lang w:eastAsia="zh-CN"/>
        </w:rPr>
        <w:t>D</w:t>
      </w:r>
      <w:r>
        <w:t>.1.6</w:t>
      </w:r>
      <w:r w:rsidRPr="00FE760F">
        <w:t xml:space="preserve">-1: UE minimum peak EIRP </w:t>
      </w:r>
      <w:r w:rsidRPr="00FE760F">
        <w:rPr>
          <w:rFonts w:hint="eastAsia"/>
          <w:lang w:eastAsia="zh-CN"/>
        </w:rPr>
        <w:t xml:space="preserve">for UL MIMO </w:t>
      </w:r>
      <w: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700B6" w:rsidRPr="00FE760F" w14:paraId="3BA7E4BD" w14:textId="77777777" w:rsidTr="00677F60">
        <w:trPr>
          <w:trHeight w:val="20"/>
          <w:jc w:val="center"/>
        </w:trPr>
        <w:tc>
          <w:tcPr>
            <w:tcW w:w="0" w:type="auto"/>
            <w:shd w:val="clear" w:color="auto" w:fill="auto"/>
            <w:vAlign w:val="center"/>
          </w:tcPr>
          <w:p w14:paraId="526D74D6" w14:textId="77777777" w:rsidR="006700B6" w:rsidRPr="00FE760F" w:rsidRDefault="006700B6" w:rsidP="00677F60">
            <w:pPr>
              <w:pStyle w:val="TAH"/>
            </w:pPr>
            <w:r w:rsidRPr="00FE760F">
              <w:t>Operating band</w:t>
            </w:r>
          </w:p>
        </w:tc>
        <w:tc>
          <w:tcPr>
            <w:tcW w:w="0" w:type="auto"/>
            <w:shd w:val="clear" w:color="auto" w:fill="auto"/>
            <w:vAlign w:val="center"/>
          </w:tcPr>
          <w:p w14:paraId="4C282889" w14:textId="77777777" w:rsidR="006700B6" w:rsidRPr="00FE760F" w:rsidRDefault="006700B6" w:rsidP="00677F60">
            <w:pPr>
              <w:pStyle w:val="TAH"/>
            </w:pPr>
            <w:r w:rsidRPr="00FE760F">
              <w:t>Min peak EIRP (dBm)</w:t>
            </w:r>
          </w:p>
        </w:tc>
      </w:tr>
      <w:tr w:rsidR="006700B6" w:rsidRPr="00FE760F" w14:paraId="342A4E78" w14:textId="77777777" w:rsidTr="00677F60">
        <w:trPr>
          <w:trHeight w:val="20"/>
          <w:jc w:val="center"/>
        </w:trPr>
        <w:tc>
          <w:tcPr>
            <w:tcW w:w="0" w:type="auto"/>
            <w:shd w:val="clear" w:color="auto" w:fill="auto"/>
          </w:tcPr>
          <w:p w14:paraId="32FEFFC0" w14:textId="77777777" w:rsidR="006700B6" w:rsidRPr="00FE760F" w:rsidRDefault="006700B6" w:rsidP="00677F60">
            <w:pPr>
              <w:pStyle w:val="TAC"/>
            </w:pPr>
            <w:r w:rsidRPr="00FE760F">
              <w:t>n257</w:t>
            </w:r>
          </w:p>
        </w:tc>
        <w:tc>
          <w:tcPr>
            <w:tcW w:w="0" w:type="auto"/>
            <w:shd w:val="clear" w:color="auto" w:fill="auto"/>
          </w:tcPr>
          <w:p w14:paraId="7BA64176" w14:textId="77777777" w:rsidR="006700B6" w:rsidRPr="00FE760F" w:rsidRDefault="006700B6" w:rsidP="00677F60">
            <w:pPr>
              <w:pStyle w:val="TAC"/>
            </w:pPr>
            <w:r>
              <w:t>30</w:t>
            </w:r>
          </w:p>
        </w:tc>
      </w:tr>
      <w:tr w:rsidR="006700B6" w:rsidRPr="00FE760F" w14:paraId="49153855" w14:textId="77777777" w:rsidTr="00677F60">
        <w:trPr>
          <w:trHeight w:val="20"/>
          <w:jc w:val="center"/>
        </w:trPr>
        <w:tc>
          <w:tcPr>
            <w:tcW w:w="0" w:type="auto"/>
            <w:shd w:val="clear" w:color="auto" w:fill="auto"/>
          </w:tcPr>
          <w:p w14:paraId="56111C25" w14:textId="77777777" w:rsidR="006700B6" w:rsidRPr="00FE760F" w:rsidRDefault="006700B6" w:rsidP="00677F60">
            <w:pPr>
              <w:pStyle w:val="TAC"/>
            </w:pPr>
            <w:r w:rsidRPr="00FE760F">
              <w:t>n258</w:t>
            </w:r>
          </w:p>
        </w:tc>
        <w:tc>
          <w:tcPr>
            <w:tcW w:w="0" w:type="auto"/>
            <w:shd w:val="clear" w:color="auto" w:fill="auto"/>
          </w:tcPr>
          <w:p w14:paraId="6971AD60" w14:textId="77777777" w:rsidR="006700B6" w:rsidRPr="00FE760F" w:rsidRDefault="006700B6" w:rsidP="00677F60">
            <w:pPr>
              <w:pStyle w:val="TAC"/>
            </w:pPr>
            <w:r>
              <w:t>30.4</w:t>
            </w:r>
          </w:p>
        </w:tc>
      </w:tr>
      <w:tr w:rsidR="006700B6" w:rsidRPr="00FE760F" w14:paraId="2A1B5DDB" w14:textId="77777777" w:rsidTr="00677F60">
        <w:trPr>
          <w:trHeight w:val="20"/>
          <w:jc w:val="center"/>
        </w:trPr>
        <w:tc>
          <w:tcPr>
            <w:tcW w:w="0" w:type="auto"/>
            <w:shd w:val="clear" w:color="auto" w:fill="auto"/>
            <w:vAlign w:val="center"/>
          </w:tcPr>
          <w:p w14:paraId="4E1EE367" w14:textId="77777777" w:rsidR="006700B6" w:rsidRPr="00FE760F" w:rsidRDefault="006700B6" w:rsidP="00677F60">
            <w:pPr>
              <w:pStyle w:val="TAC"/>
            </w:pPr>
            <w:r>
              <w:t>n261</w:t>
            </w:r>
          </w:p>
        </w:tc>
        <w:tc>
          <w:tcPr>
            <w:tcW w:w="0" w:type="auto"/>
            <w:shd w:val="clear" w:color="auto" w:fill="auto"/>
            <w:vAlign w:val="center"/>
          </w:tcPr>
          <w:p w14:paraId="1206CE0C" w14:textId="77777777" w:rsidR="006700B6" w:rsidRDefault="006700B6" w:rsidP="00677F60">
            <w:pPr>
              <w:pStyle w:val="TAC"/>
            </w:pPr>
            <w:r>
              <w:t>30</w:t>
            </w:r>
          </w:p>
        </w:tc>
      </w:tr>
      <w:tr w:rsidR="006700B6" w:rsidRPr="00FE760F" w14:paraId="63C23232" w14:textId="77777777" w:rsidTr="00677F60">
        <w:trPr>
          <w:trHeight w:val="20"/>
          <w:jc w:val="center"/>
        </w:trPr>
        <w:tc>
          <w:tcPr>
            <w:tcW w:w="0" w:type="auto"/>
            <w:gridSpan w:val="2"/>
            <w:shd w:val="clear" w:color="auto" w:fill="auto"/>
          </w:tcPr>
          <w:p w14:paraId="76EC5693" w14:textId="77777777" w:rsidR="006700B6" w:rsidRPr="00FE760F" w:rsidRDefault="006700B6" w:rsidP="00677F60">
            <w:pPr>
              <w:pStyle w:val="TAN"/>
            </w:pPr>
            <w:r w:rsidRPr="00FE760F">
              <w:t>NOTE 1:</w:t>
            </w:r>
            <w:r w:rsidRPr="00FE760F">
              <w:tab/>
              <w:t>Minimum peak EIRP is defined as the lower limit without tolerance</w:t>
            </w:r>
          </w:p>
        </w:tc>
      </w:tr>
    </w:tbl>
    <w:p w14:paraId="2C0C9E7A" w14:textId="77777777" w:rsidR="006700B6" w:rsidRDefault="006700B6" w:rsidP="006700B6"/>
    <w:p w14:paraId="7B2880E3" w14:textId="77777777" w:rsidR="006700B6" w:rsidRDefault="006700B6" w:rsidP="006700B6">
      <w:r w:rsidRPr="00FE760F">
        <w:t>The maximum output power values for TRP and EIRP are found in Table 6.2</w:t>
      </w:r>
      <w:r w:rsidRPr="00FE760F">
        <w:rPr>
          <w:rFonts w:hint="eastAsia"/>
          <w:lang w:eastAsia="zh-CN"/>
        </w:rPr>
        <w:t>D</w:t>
      </w:r>
      <w:r>
        <w:t>.1.5</w:t>
      </w:r>
      <w:r w:rsidRPr="00FE760F">
        <w:t>-</w:t>
      </w:r>
      <w:r>
        <w:rPr>
          <w:lang w:eastAsia="zh-CN"/>
        </w:rPr>
        <w:t>2</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 [8]</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p>
    <w:p w14:paraId="5BE58B1C" w14:textId="77777777" w:rsidR="006700B6" w:rsidRPr="00FE760F" w:rsidRDefault="006700B6" w:rsidP="006700B6"/>
    <w:p w14:paraId="10169AC0" w14:textId="77777777" w:rsidR="006700B6" w:rsidRPr="00FE760F" w:rsidRDefault="006700B6" w:rsidP="006700B6">
      <w:pPr>
        <w:pStyle w:val="TH"/>
      </w:pPr>
      <w:r w:rsidRPr="00FE760F">
        <w:t>Table 6.2</w:t>
      </w:r>
      <w:r w:rsidRPr="00FE760F">
        <w:rPr>
          <w:rFonts w:hint="eastAsia"/>
          <w:lang w:eastAsia="zh-CN"/>
        </w:rPr>
        <w:t>D</w:t>
      </w:r>
      <w:r>
        <w:t>.1.6</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700B6" w:rsidRPr="00FE760F" w14:paraId="6E7AACA2" w14:textId="77777777" w:rsidTr="00677F60">
        <w:trPr>
          <w:trHeight w:val="19"/>
          <w:jc w:val="center"/>
        </w:trPr>
        <w:tc>
          <w:tcPr>
            <w:tcW w:w="1663" w:type="dxa"/>
            <w:shd w:val="clear" w:color="auto" w:fill="auto"/>
            <w:vAlign w:val="center"/>
          </w:tcPr>
          <w:p w14:paraId="4E3B689A" w14:textId="77777777" w:rsidR="006700B6" w:rsidRPr="00FE760F" w:rsidRDefault="006700B6" w:rsidP="00677F60">
            <w:pPr>
              <w:pStyle w:val="TAH"/>
            </w:pPr>
            <w:r w:rsidRPr="00FE760F">
              <w:t>Operating band</w:t>
            </w:r>
          </w:p>
        </w:tc>
        <w:tc>
          <w:tcPr>
            <w:tcW w:w="1686" w:type="dxa"/>
            <w:shd w:val="clear" w:color="auto" w:fill="auto"/>
            <w:vAlign w:val="center"/>
          </w:tcPr>
          <w:p w14:paraId="5828C644" w14:textId="77777777" w:rsidR="006700B6" w:rsidRPr="00FE760F" w:rsidRDefault="006700B6" w:rsidP="00677F60">
            <w:pPr>
              <w:pStyle w:val="TAH"/>
            </w:pPr>
            <w:r w:rsidRPr="00FE760F">
              <w:t>Max TRP (dBm)</w:t>
            </w:r>
          </w:p>
        </w:tc>
        <w:tc>
          <w:tcPr>
            <w:tcW w:w="1691" w:type="dxa"/>
            <w:shd w:val="clear" w:color="auto" w:fill="auto"/>
          </w:tcPr>
          <w:p w14:paraId="2F4B153E" w14:textId="77777777" w:rsidR="006700B6" w:rsidRPr="00FE760F" w:rsidRDefault="006700B6" w:rsidP="00677F60">
            <w:pPr>
              <w:pStyle w:val="TAH"/>
            </w:pPr>
            <w:r w:rsidRPr="00FE760F">
              <w:t>Max EIRP (dBm)</w:t>
            </w:r>
          </w:p>
        </w:tc>
      </w:tr>
      <w:tr w:rsidR="006700B6" w:rsidRPr="00FE760F" w14:paraId="3EC51ABA" w14:textId="77777777" w:rsidTr="00677F60">
        <w:trPr>
          <w:trHeight w:val="19"/>
          <w:jc w:val="center"/>
        </w:trPr>
        <w:tc>
          <w:tcPr>
            <w:tcW w:w="1663" w:type="dxa"/>
            <w:shd w:val="clear" w:color="auto" w:fill="auto"/>
          </w:tcPr>
          <w:p w14:paraId="733DBD22" w14:textId="77777777" w:rsidR="006700B6" w:rsidRPr="00FE760F" w:rsidRDefault="006700B6" w:rsidP="00677F60">
            <w:pPr>
              <w:pStyle w:val="TAC"/>
            </w:pPr>
            <w:r w:rsidRPr="00FE760F">
              <w:t>n257</w:t>
            </w:r>
          </w:p>
        </w:tc>
        <w:tc>
          <w:tcPr>
            <w:tcW w:w="1686" w:type="dxa"/>
            <w:shd w:val="clear" w:color="auto" w:fill="auto"/>
          </w:tcPr>
          <w:p w14:paraId="228DABFA" w14:textId="77777777" w:rsidR="006700B6" w:rsidRPr="00FE760F" w:rsidRDefault="006700B6" w:rsidP="00677F60">
            <w:pPr>
              <w:pStyle w:val="TAC"/>
            </w:pPr>
            <w:r>
              <w:t>23</w:t>
            </w:r>
          </w:p>
        </w:tc>
        <w:tc>
          <w:tcPr>
            <w:tcW w:w="1691" w:type="dxa"/>
            <w:shd w:val="clear" w:color="auto" w:fill="auto"/>
          </w:tcPr>
          <w:p w14:paraId="300B5B94" w14:textId="77777777" w:rsidR="006700B6" w:rsidRPr="00FE760F" w:rsidRDefault="006700B6" w:rsidP="00677F60">
            <w:pPr>
              <w:pStyle w:val="TAC"/>
            </w:pPr>
            <w:r>
              <w:t>43</w:t>
            </w:r>
          </w:p>
        </w:tc>
      </w:tr>
      <w:tr w:rsidR="006700B6" w:rsidRPr="00FE760F" w14:paraId="40C26589" w14:textId="77777777" w:rsidTr="00677F60">
        <w:trPr>
          <w:trHeight w:val="19"/>
          <w:jc w:val="center"/>
        </w:trPr>
        <w:tc>
          <w:tcPr>
            <w:tcW w:w="1663" w:type="dxa"/>
            <w:shd w:val="clear" w:color="auto" w:fill="auto"/>
          </w:tcPr>
          <w:p w14:paraId="2A9F22DF" w14:textId="77777777" w:rsidR="006700B6" w:rsidRPr="00FE760F" w:rsidRDefault="006700B6" w:rsidP="00677F60">
            <w:pPr>
              <w:pStyle w:val="TAC"/>
            </w:pPr>
            <w:r w:rsidRPr="00FE760F">
              <w:t>n258</w:t>
            </w:r>
          </w:p>
        </w:tc>
        <w:tc>
          <w:tcPr>
            <w:tcW w:w="1686" w:type="dxa"/>
            <w:shd w:val="clear" w:color="auto" w:fill="auto"/>
          </w:tcPr>
          <w:p w14:paraId="36097B8F" w14:textId="77777777" w:rsidR="006700B6" w:rsidRPr="00FE760F" w:rsidRDefault="006700B6" w:rsidP="00677F60">
            <w:pPr>
              <w:pStyle w:val="TAC"/>
            </w:pPr>
            <w:r>
              <w:t>23</w:t>
            </w:r>
          </w:p>
        </w:tc>
        <w:tc>
          <w:tcPr>
            <w:tcW w:w="1691" w:type="dxa"/>
            <w:shd w:val="clear" w:color="auto" w:fill="auto"/>
          </w:tcPr>
          <w:p w14:paraId="24D5FFC8" w14:textId="77777777" w:rsidR="006700B6" w:rsidRPr="00FE760F" w:rsidRDefault="006700B6" w:rsidP="00677F60">
            <w:pPr>
              <w:pStyle w:val="TAC"/>
            </w:pPr>
            <w:r>
              <w:t>43</w:t>
            </w:r>
          </w:p>
        </w:tc>
      </w:tr>
      <w:tr w:rsidR="006700B6" w:rsidRPr="00FE760F" w14:paraId="0FE922CA" w14:textId="77777777" w:rsidTr="00677F60">
        <w:trPr>
          <w:trHeight w:val="19"/>
          <w:jc w:val="center"/>
        </w:trPr>
        <w:tc>
          <w:tcPr>
            <w:tcW w:w="1663" w:type="dxa"/>
            <w:shd w:val="clear" w:color="auto" w:fill="auto"/>
          </w:tcPr>
          <w:p w14:paraId="7CBE165A" w14:textId="77777777" w:rsidR="006700B6" w:rsidRPr="00FE760F" w:rsidRDefault="006700B6" w:rsidP="00677F60">
            <w:pPr>
              <w:pStyle w:val="TAC"/>
            </w:pPr>
            <w:r>
              <w:t>n261</w:t>
            </w:r>
          </w:p>
        </w:tc>
        <w:tc>
          <w:tcPr>
            <w:tcW w:w="1686" w:type="dxa"/>
            <w:shd w:val="clear" w:color="auto" w:fill="auto"/>
            <w:vAlign w:val="center"/>
          </w:tcPr>
          <w:p w14:paraId="236C75E1" w14:textId="77777777" w:rsidR="006700B6" w:rsidRDefault="006700B6" w:rsidP="00677F60">
            <w:pPr>
              <w:pStyle w:val="TAC"/>
            </w:pPr>
            <w:r>
              <w:t>23</w:t>
            </w:r>
          </w:p>
        </w:tc>
        <w:tc>
          <w:tcPr>
            <w:tcW w:w="1691" w:type="dxa"/>
            <w:shd w:val="clear" w:color="auto" w:fill="auto"/>
            <w:vAlign w:val="center"/>
          </w:tcPr>
          <w:p w14:paraId="12F303E5" w14:textId="77777777" w:rsidR="006700B6" w:rsidRDefault="006700B6" w:rsidP="00677F60">
            <w:pPr>
              <w:pStyle w:val="TAC"/>
            </w:pPr>
            <w:r>
              <w:t>43</w:t>
            </w:r>
          </w:p>
        </w:tc>
      </w:tr>
    </w:tbl>
    <w:p w14:paraId="7DE85481" w14:textId="77777777" w:rsidR="006700B6" w:rsidRPr="00FE760F" w:rsidRDefault="006700B6" w:rsidP="006700B6"/>
    <w:p w14:paraId="54FED0BF" w14:textId="77777777" w:rsidR="006700B6" w:rsidRDefault="006700B6" w:rsidP="006700B6">
      <w:pPr>
        <w:rPr>
          <w:rFonts w:eastAsia="MS Mincho"/>
        </w:rPr>
      </w:pPr>
      <w:r w:rsidRPr="00B63113">
        <w:rPr>
          <w:rFonts w:eastAsia="MS Mincho"/>
        </w:rPr>
        <w:t xml:space="preserve">The minimum EIRP measured over the </w:t>
      </w:r>
      <w:r>
        <w:rPr>
          <w:rFonts w:eastAsia="MS Mincho"/>
        </w:rPr>
        <w:t xml:space="preserve">spherical coverage </w:t>
      </w:r>
      <w:r w:rsidRPr="00B63113">
        <w:rPr>
          <w:rFonts w:eastAsia="MS Mincho"/>
        </w:rPr>
        <w:t>evaluation area</w:t>
      </w:r>
      <w:r>
        <w:rPr>
          <w:rFonts w:eastAsia="MS Mincho"/>
        </w:rPr>
        <w:t>s</w:t>
      </w:r>
      <w:r w:rsidRPr="00B63113">
        <w:rPr>
          <w:rFonts w:eastAsia="MS Mincho"/>
        </w:rPr>
        <w:t xml:space="preserve"> is defined as the spherical coverage requirement and is found in Table 6.2</w:t>
      </w:r>
      <w:r>
        <w:rPr>
          <w:rFonts w:eastAsia="MS Mincho"/>
        </w:rPr>
        <w:t>D</w:t>
      </w:r>
      <w:r w:rsidRPr="00B63113">
        <w:rPr>
          <w:rFonts w:eastAsia="MS Mincho"/>
        </w:rPr>
        <w:t xml:space="preserve">.1.6-3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w:t>
      </w:r>
      <w:r>
        <w:rPr>
          <w:rFonts w:eastAsia="MS Mincho"/>
        </w:rPr>
        <w:t>in clause 6.2.1.6, by consisting of Area-1 and Area-2</w:t>
      </w:r>
      <w:r w:rsidRPr="00B63113">
        <w:rPr>
          <w:rFonts w:eastAsia="MS Mincho"/>
        </w:rPr>
        <w:t xml:space="preserve">, in the reference coordinate system in Annex J.1. The requirement is verified with the test metric of EIRP (Link= </w:t>
      </w:r>
      <w:r>
        <w:rPr>
          <w:rFonts w:eastAsia="MS Mincho"/>
        </w:rPr>
        <w:t>Spherical coverage</w:t>
      </w:r>
      <w:r w:rsidRPr="00B63113">
        <w:rPr>
          <w:rFonts w:eastAsia="MS Mincho"/>
        </w:rPr>
        <w:t xml:space="preserve"> grid, Meas=Link angle).</w:t>
      </w:r>
    </w:p>
    <w:p w14:paraId="4E9B2134" w14:textId="77777777" w:rsidR="006700B6" w:rsidRPr="00FE760F" w:rsidRDefault="006700B6" w:rsidP="006700B6"/>
    <w:p w14:paraId="30559E5C" w14:textId="77777777" w:rsidR="006700B6" w:rsidRPr="00D431E6" w:rsidRDefault="006700B6" w:rsidP="006700B6">
      <w:pPr>
        <w:pStyle w:val="TH"/>
        <w:rPr>
          <w:rFonts w:cs="Arial"/>
        </w:rPr>
      </w:pPr>
      <w:r w:rsidRPr="00D431E6">
        <w:rPr>
          <w:rFonts w:cs="Arial"/>
        </w:rPr>
        <w:lastRenderedPageBreak/>
        <w:t>Table 6.2</w:t>
      </w:r>
      <w:r>
        <w:rPr>
          <w:rFonts w:cs="Arial"/>
        </w:rPr>
        <w:t>D</w:t>
      </w:r>
      <w:r w:rsidRPr="00D431E6">
        <w:rPr>
          <w:rFonts w:cs="Arial"/>
        </w:rPr>
        <w:t xml:space="preserve">.1.6-3: UE spherical coverage </w:t>
      </w:r>
      <w:r>
        <w:rPr>
          <w:rFonts w:cs="Arial"/>
        </w:rPr>
        <w:t xml:space="preserve">for UL MIMO </w:t>
      </w:r>
      <w:r w:rsidRPr="00D431E6">
        <w:rPr>
          <w:rFonts w:cs="Arial"/>
        </w:rPr>
        <w:t>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700B6" w:rsidRPr="00D431E6" w14:paraId="2AEA6321" w14:textId="77777777" w:rsidTr="00677F60">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8FA6C" w14:textId="77777777" w:rsidR="006700B6" w:rsidRPr="00D431E6" w:rsidRDefault="006700B6" w:rsidP="00677F60">
            <w:pPr>
              <w:pStyle w:val="TAH"/>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9BFA9E" w14:textId="77777777" w:rsidR="006700B6" w:rsidRPr="00D431E6" w:rsidRDefault="006700B6" w:rsidP="00677F60">
            <w:pPr>
              <w:pStyle w:val="TAH"/>
              <w:rPr>
                <w:rFonts w:cs="Arial"/>
                <w:szCs w:val="18"/>
              </w:rPr>
            </w:pPr>
            <w:r w:rsidRPr="00D431E6">
              <w:rPr>
                <w:rFonts w:cs="Arial"/>
                <w:szCs w:val="18"/>
              </w:rPr>
              <w:t>Min EIRP over UE spherical coverage evaluation areas (dBm)</w:t>
            </w:r>
          </w:p>
        </w:tc>
      </w:tr>
      <w:tr w:rsidR="006700B6" w:rsidRPr="00D431E6" w14:paraId="4D5F6699" w14:textId="77777777" w:rsidTr="00677F60">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9B9D5" w14:textId="77777777" w:rsidR="006700B6" w:rsidRPr="00D431E6" w:rsidRDefault="006700B6" w:rsidP="00677F60">
            <w:pPr>
              <w:pStyle w:val="TAC"/>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D8B2035" w14:textId="58CB6A27" w:rsidR="006700B6" w:rsidRPr="00D431E6" w:rsidRDefault="006700B6" w:rsidP="00677F60">
            <w:pPr>
              <w:pStyle w:val="TAC"/>
              <w:rPr>
                <w:rFonts w:cs="Arial"/>
                <w:szCs w:val="18"/>
              </w:rPr>
            </w:pPr>
            <w:r>
              <w:rPr>
                <w:rFonts w:cs="Arial"/>
                <w:szCs w:val="18"/>
              </w:rPr>
              <w:t>20</w:t>
            </w:r>
          </w:p>
        </w:tc>
      </w:tr>
      <w:tr w:rsidR="006700B6" w:rsidRPr="00D431E6" w14:paraId="039A46E8" w14:textId="77777777" w:rsidTr="00677F60">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FD126" w14:textId="77777777" w:rsidR="006700B6" w:rsidRPr="00D431E6" w:rsidRDefault="006700B6" w:rsidP="00677F60">
            <w:pPr>
              <w:pStyle w:val="TAC"/>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E378948" w14:textId="0EB43EF3" w:rsidR="006700B6" w:rsidRPr="00D431E6" w:rsidRDefault="006700B6" w:rsidP="00677F60">
            <w:pPr>
              <w:pStyle w:val="TAC"/>
              <w:rPr>
                <w:rFonts w:cs="Arial"/>
                <w:szCs w:val="18"/>
              </w:rPr>
            </w:pPr>
            <w:r>
              <w:rPr>
                <w:rFonts w:cs="Arial"/>
                <w:szCs w:val="18"/>
              </w:rPr>
              <w:t>20.4</w:t>
            </w:r>
          </w:p>
        </w:tc>
      </w:tr>
      <w:tr w:rsidR="006700B6" w:rsidRPr="00D431E6" w14:paraId="2BC2F453" w14:textId="77777777" w:rsidTr="00677F60">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EEB27" w14:textId="77777777" w:rsidR="006700B6" w:rsidRPr="00D431E6" w:rsidRDefault="006700B6" w:rsidP="00677F60">
            <w:pPr>
              <w:pStyle w:val="TAC"/>
              <w:rPr>
                <w:rFonts w:cs="Arial"/>
                <w:szCs w:val="18"/>
              </w:rPr>
            </w:pPr>
            <w:r w:rsidRPr="00D431E6">
              <w:rPr>
                <w:rFonts w:cs="Arial"/>
                <w:szCs w:val="18"/>
              </w:rPr>
              <w:t>n2</w:t>
            </w:r>
            <w:r>
              <w:rPr>
                <w:rFonts w:cs="Arial"/>
                <w:szCs w:val="18"/>
              </w:rPr>
              <w:t>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BB00BD5" w14:textId="33DFAF85" w:rsidR="006700B6" w:rsidRPr="00D431E6" w:rsidRDefault="006700B6" w:rsidP="00677F60">
            <w:pPr>
              <w:pStyle w:val="TAC"/>
              <w:rPr>
                <w:rFonts w:cs="Arial"/>
                <w:szCs w:val="18"/>
              </w:rPr>
            </w:pPr>
            <w:r>
              <w:rPr>
                <w:rFonts w:cs="Arial"/>
                <w:szCs w:val="18"/>
              </w:rPr>
              <w:t>20</w:t>
            </w:r>
          </w:p>
        </w:tc>
      </w:tr>
      <w:tr w:rsidR="006700B6" w:rsidRPr="00D431E6" w14:paraId="3CF17384" w14:textId="77777777" w:rsidTr="00677F60">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23D710" w14:textId="77777777" w:rsidR="006700B6" w:rsidRPr="00D431E6" w:rsidRDefault="006700B6" w:rsidP="00677F60">
            <w:pPr>
              <w:pStyle w:val="TAN"/>
              <w:rPr>
                <w:rFonts w:cs="Arial"/>
                <w:szCs w:val="18"/>
              </w:rPr>
            </w:pPr>
            <w:bookmarkStart w:id="2199" w:name="_Hlk98863103"/>
            <w:r w:rsidRPr="00D431E6">
              <w:rPr>
                <w:rFonts w:cs="Arial"/>
                <w:szCs w:val="18"/>
              </w:rPr>
              <w:t>NOTE 1:   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06FE6286" w14:textId="77777777" w:rsidR="006700B6" w:rsidRDefault="006700B6" w:rsidP="00677F60">
            <w:pPr>
              <w:pStyle w:val="TAN"/>
              <w:rPr>
                <w:rFonts w:cs="Arial"/>
                <w:szCs w:val="18"/>
              </w:rPr>
            </w:pPr>
            <w:r w:rsidRPr="00D431E6">
              <w:rPr>
                <w:rFonts w:cs="Arial"/>
                <w:szCs w:val="18"/>
              </w:rPr>
              <w:t>NOTE 2:   The requirements in this table are verified only under normal temperature conditions as defined in Annex E.2.1.</w:t>
            </w:r>
          </w:p>
          <w:p w14:paraId="68165CC2" w14:textId="760FBB32" w:rsidR="006700B6" w:rsidRPr="00D431E6" w:rsidRDefault="006700B6" w:rsidP="00677F60">
            <w:pPr>
              <w:pStyle w:val="TAN"/>
              <w:rPr>
                <w:rFonts w:cs="Arial"/>
                <w:szCs w:val="18"/>
              </w:rPr>
            </w:pPr>
            <w:r w:rsidRPr="00867FC9">
              <w:rPr>
                <w:rFonts w:cs="Arial"/>
                <w:szCs w:val="18"/>
              </w:rPr>
              <w:t xml:space="preserve">NOTE 3:  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15E95E28" w14:textId="77777777" w:rsidR="006700B6" w:rsidRDefault="006700B6" w:rsidP="006700B6"/>
    <w:p w14:paraId="3D660C1D" w14:textId="77777777" w:rsidR="00842EF7" w:rsidRPr="00C04A08" w:rsidRDefault="00842EF7" w:rsidP="00842EF7">
      <w:pPr>
        <w:pStyle w:val="Heading3"/>
      </w:pPr>
      <w:bookmarkStart w:id="2200" w:name="_Toc21340809"/>
      <w:bookmarkStart w:id="2201" w:name="_Toc29805256"/>
      <w:bookmarkStart w:id="2202" w:name="_Toc36456465"/>
      <w:bookmarkStart w:id="2203" w:name="_Toc36469563"/>
      <w:bookmarkStart w:id="2204" w:name="_Toc37253972"/>
      <w:bookmarkStart w:id="2205" w:name="_Toc37322829"/>
      <w:bookmarkStart w:id="2206" w:name="_Toc37324235"/>
      <w:bookmarkStart w:id="2207" w:name="_Toc45889758"/>
      <w:bookmarkStart w:id="2208" w:name="_Toc52196418"/>
      <w:bookmarkStart w:id="2209" w:name="_Toc52197398"/>
      <w:bookmarkStart w:id="2210" w:name="_Toc53173121"/>
      <w:bookmarkStart w:id="2211" w:name="_Toc53173490"/>
      <w:bookmarkStart w:id="2212" w:name="_Toc61119490"/>
      <w:bookmarkStart w:id="2213" w:name="_Toc61119872"/>
      <w:bookmarkStart w:id="2214" w:name="_Toc67925926"/>
      <w:bookmarkStart w:id="2215" w:name="_Toc75273564"/>
      <w:bookmarkStart w:id="2216" w:name="_Toc76510464"/>
      <w:bookmarkStart w:id="2217" w:name="_Toc83129619"/>
      <w:bookmarkStart w:id="2218" w:name="_Toc90591151"/>
      <w:bookmarkStart w:id="2219" w:name="_Toc98864179"/>
      <w:bookmarkStart w:id="2220" w:name="_Toc99733428"/>
      <w:bookmarkEnd w:id="2199"/>
      <w:r w:rsidRPr="00C04A08">
        <w:t>6.2D.2</w:t>
      </w:r>
      <w:r w:rsidRPr="00C04A08">
        <w:tab/>
        <w:t>UE maximum output power reduction for modulation / channel bandwidth for UL MIMO</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0EEB7979" w14:textId="77777777" w:rsidR="00842EF7" w:rsidRPr="00C04A08" w:rsidRDefault="00842EF7" w:rsidP="00842EF7">
      <w:pPr>
        <w:pStyle w:val="Heading4"/>
        <w:rPr>
          <w:lang w:eastAsia="ko-KR"/>
        </w:rPr>
      </w:pPr>
      <w:bookmarkStart w:id="2221" w:name="_Toc21340810"/>
      <w:bookmarkStart w:id="2222" w:name="_Toc29805257"/>
      <w:bookmarkStart w:id="2223" w:name="_Toc36456466"/>
      <w:bookmarkStart w:id="2224" w:name="_Toc36469564"/>
      <w:bookmarkStart w:id="2225" w:name="_Toc37253973"/>
      <w:bookmarkStart w:id="2226" w:name="_Toc37322830"/>
      <w:bookmarkStart w:id="2227" w:name="_Toc37324236"/>
      <w:bookmarkStart w:id="2228" w:name="_Toc45889759"/>
      <w:bookmarkStart w:id="2229" w:name="_Toc52196419"/>
      <w:bookmarkStart w:id="2230" w:name="_Toc52197399"/>
      <w:bookmarkStart w:id="2231" w:name="_Toc53173122"/>
      <w:bookmarkStart w:id="2232" w:name="_Toc53173491"/>
      <w:bookmarkStart w:id="2233" w:name="_Toc61119491"/>
      <w:bookmarkStart w:id="2234" w:name="_Toc61119873"/>
      <w:bookmarkStart w:id="2235" w:name="_Toc67925927"/>
      <w:bookmarkStart w:id="2236" w:name="_Toc75273565"/>
      <w:bookmarkStart w:id="2237" w:name="_Toc76510465"/>
      <w:bookmarkStart w:id="2238" w:name="_Toc83129620"/>
      <w:bookmarkStart w:id="2239" w:name="_Toc90591152"/>
      <w:bookmarkStart w:id="2240" w:name="_Toc98864180"/>
      <w:bookmarkStart w:id="2241" w:name="_Toc99733429"/>
      <w:r w:rsidRPr="00C04A08">
        <w:t>6.2D.2</w:t>
      </w:r>
      <w:r w:rsidRPr="00C04A08">
        <w:rPr>
          <w:rFonts w:hint="eastAsia"/>
        </w:rPr>
        <w:t>.</w:t>
      </w:r>
      <w:r w:rsidRPr="00C04A08">
        <w:t>1</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1</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7A9FCEA0" w14:textId="77777777" w:rsidR="00842EF7" w:rsidRPr="00C04A08" w:rsidRDefault="00897795" w:rsidP="00842EF7">
      <w:r w:rsidRPr="00C04A08">
        <w:t>For UEs configured for 2-layer transmission as well as UEs configured for single layer uplink full power transmission (ULFPTx)</w:t>
      </w:r>
      <w:r w:rsidR="00842EF7" w:rsidRPr="00C04A08">
        <w:t>, the allowed Maximum Power Reduction (MPR) for the maximum output power in Table 6.2D.1.</w:t>
      </w:r>
      <w:r w:rsidR="00842EF7" w:rsidRPr="00C04A08">
        <w:rPr>
          <w:rFonts w:hint="eastAsia"/>
        </w:rPr>
        <w:t>1</w:t>
      </w:r>
      <w:r w:rsidR="00842EF7" w:rsidRPr="00C04A08">
        <w:t xml:space="preserve">-1 is specified in sub-clause 6.2.2.1. The requirements shall be met with configurations specified in </w:t>
      </w:r>
      <w:r w:rsidR="00842EF7" w:rsidRPr="00C04A08">
        <w:rPr>
          <w:rFonts w:eastAsia="Malgun Gothic"/>
        </w:rPr>
        <w:t xml:space="preserve">sub-clause </w:t>
      </w:r>
      <w:r w:rsidRPr="00C04A08">
        <w:t>6.2D.1.0</w:t>
      </w:r>
      <w:r w:rsidR="00842EF7" w:rsidRPr="00C04A08">
        <w:t>.</w:t>
      </w:r>
    </w:p>
    <w:p w14:paraId="5FC6CEC1" w14:textId="77777777" w:rsidR="00842EF7" w:rsidRPr="00C04A08" w:rsidRDefault="00842EF7" w:rsidP="00842EF7">
      <w:r w:rsidRPr="00C04A08">
        <w:t>For the UE maximum output power modified by MPR, the power limits specified in clause 6.2D.4 apply.</w:t>
      </w:r>
    </w:p>
    <w:p w14:paraId="68F69B0D" w14:textId="77777777" w:rsidR="00842EF7" w:rsidRPr="00C04A08" w:rsidRDefault="00842EF7" w:rsidP="00842EF7">
      <w:pPr>
        <w:pStyle w:val="Heading4"/>
        <w:rPr>
          <w:lang w:eastAsia="ko-KR"/>
        </w:rPr>
      </w:pPr>
      <w:bookmarkStart w:id="2242" w:name="_Toc21340811"/>
      <w:bookmarkStart w:id="2243" w:name="_Toc29805258"/>
      <w:bookmarkStart w:id="2244" w:name="_Toc36456467"/>
      <w:bookmarkStart w:id="2245" w:name="_Toc36469565"/>
      <w:bookmarkStart w:id="2246" w:name="_Toc37253974"/>
      <w:bookmarkStart w:id="2247" w:name="_Toc37322831"/>
      <w:bookmarkStart w:id="2248" w:name="_Toc37324237"/>
      <w:bookmarkStart w:id="2249" w:name="_Toc45889760"/>
      <w:bookmarkStart w:id="2250" w:name="_Toc52196420"/>
      <w:bookmarkStart w:id="2251" w:name="_Toc52197400"/>
      <w:bookmarkStart w:id="2252" w:name="_Toc53173123"/>
      <w:bookmarkStart w:id="2253" w:name="_Toc53173492"/>
      <w:bookmarkStart w:id="2254" w:name="_Toc61119492"/>
      <w:bookmarkStart w:id="2255" w:name="_Toc61119874"/>
      <w:bookmarkStart w:id="2256" w:name="_Toc67925928"/>
      <w:bookmarkStart w:id="2257" w:name="_Toc75273566"/>
      <w:bookmarkStart w:id="2258" w:name="_Toc76510466"/>
      <w:bookmarkStart w:id="2259" w:name="_Toc83129621"/>
      <w:bookmarkStart w:id="2260" w:name="_Toc90591153"/>
      <w:bookmarkStart w:id="2261" w:name="_Toc98864181"/>
      <w:bookmarkStart w:id="2262" w:name="_Toc99733430"/>
      <w:r w:rsidRPr="00C04A08">
        <w:t>6.2D.2</w:t>
      </w:r>
      <w:r w:rsidRPr="00C04A08">
        <w:rPr>
          <w:rFonts w:hint="eastAsia"/>
        </w:rPr>
        <w:t>.2</w:t>
      </w:r>
      <w:r w:rsidRPr="00C04A08">
        <w:tab/>
        <w:t>UE maximum output power reduction for modulation / channel bandwidth for UL MIMO</w:t>
      </w:r>
      <w:r w:rsidRPr="00C04A08">
        <w:rPr>
          <w:rFonts w:hint="eastAsia"/>
          <w:lang w:eastAsia="ko-KR"/>
        </w:rPr>
        <w:t xml:space="preserve"> for power class 2</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57A732DD" w14:textId="77777777" w:rsidR="00842EF7" w:rsidRPr="00C04A08" w:rsidRDefault="00897795" w:rsidP="00842EF7">
      <w:pPr>
        <w:rPr>
          <w:lang w:eastAsia="ko-KR"/>
        </w:rPr>
      </w:pPr>
      <w:r w:rsidRPr="00C04A08">
        <w:t>For UEs configured for 2-layer transmission as well as UEs configured for single layer uplink full power transmission (ULFPTx)</w:t>
      </w:r>
      <w:r w:rsidR="00842EF7" w:rsidRPr="00C04A08">
        <w:t>, the allowed Maximum Power Reduction (MPR) for the maximum output power in Table 6.2D.1.</w:t>
      </w:r>
      <w:r w:rsidR="00842EF7" w:rsidRPr="00C04A08">
        <w:rPr>
          <w:rFonts w:hint="eastAsia"/>
          <w:lang w:eastAsia="ko-KR"/>
        </w:rPr>
        <w:t>2</w:t>
      </w:r>
      <w:r w:rsidR="00842EF7" w:rsidRPr="00C04A08">
        <w:t xml:space="preserve">-1 is specified in sub-clause 6.2.2.2. The requirements shall be met with configurations specified in </w:t>
      </w:r>
      <w:r w:rsidR="00842EF7" w:rsidRPr="00C04A08">
        <w:rPr>
          <w:rFonts w:eastAsia="Malgun Gothic"/>
        </w:rPr>
        <w:t xml:space="preserve">sub-clause </w:t>
      </w:r>
      <w:r w:rsidRPr="00C04A08">
        <w:t>6.2D.1.0</w:t>
      </w:r>
      <w:r w:rsidR="00842EF7" w:rsidRPr="00C04A08">
        <w:t>.</w:t>
      </w:r>
    </w:p>
    <w:p w14:paraId="44572CC4" w14:textId="77777777" w:rsidR="00842EF7" w:rsidRPr="00C04A08" w:rsidRDefault="00842EF7" w:rsidP="00842EF7">
      <w:r w:rsidRPr="00C04A08">
        <w:t>For the UE maximum output power modified by MPR, the power limits specified in clause 6.2D.4 apply.</w:t>
      </w:r>
    </w:p>
    <w:p w14:paraId="5F5D24EE" w14:textId="77777777" w:rsidR="00842EF7" w:rsidRPr="00C04A08" w:rsidRDefault="00842EF7" w:rsidP="00842EF7">
      <w:pPr>
        <w:pStyle w:val="Heading4"/>
        <w:rPr>
          <w:lang w:eastAsia="ko-KR"/>
        </w:rPr>
      </w:pPr>
      <w:bookmarkStart w:id="2263" w:name="_Toc21340812"/>
      <w:bookmarkStart w:id="2264" w:name="_Toc29805259"/>
      <w:bookmarkStart w:id="2265" w:name="_Toc36456468"/>
      <w:bookmarkStart w:id="2266" w:name="_Toc36469566"/>
      <w:bookmarkStart w:id="2267" w:name="_Toc37253975"/>
      <w:bookmarkStart w:id="2268" w:name="_Toc37322832"/>
      <w:bookmarkStart w:id="2269" w:name="_Toc37324238"/>
      <w:bookmarkStart w:id="2270" w:name="_Toc45889761"/>
      <w:bookmarkStart w:id="2271" w:name="_Toc52196421"/>
      <w:bookmarkStart w:id="2272" w:name="_Toc52197401"/>
      <w:bookmarkStart w:id="2273" w:name="_Toc53173124"/>
      <w:bookmarkStart w:id="2274" w:name="_Toc53173493"/>
      <w:bookmarkStart w:id="2275" w:name="_Toc61119493"/>
      <w:bookmarkStart w:id="2276" w:name="_Toc61119875"/>
      <w:bookmarkStart w:id="2277" w:name="_Toc67925929"/>
      <w:bookmarkStart w:id="2278" w:name="_Toc75273567"/>
      <w:bookmarkStart w:id="2279" w:name="_Toc76510467"/>
      <w:bookmarkStart w:id="2280" w:name="_Toc83129622"/>
      <w:bookmarkStart w:id="2281" w:name="_Toc90591154"/>
      <w:bookmarkStart w:id="2282" w:name="_Toc98864182"/>
      <w:bookmarkStart w:id="2283" w:name="_Toc99733431"/>
      <w:r w:rsidRPr="00C04A08">
        <w:t>6.2D.2</w:t>
      </w:r>
      <w:r w:rsidRPr="00C04A08">
        <w:rPr>
          <w:rFonts w:hint="eastAsia"/>
        </w:rPr>
        <w:t>.</w:t>
      </w:r>
      <w:r w:rsidRPr="00C04A08">
        <w:rPr>
          <w:rFonts w:hint="eastAsia"/>
          <w:lang w:eastAsia="ko-KR"/>
        </w:rPr>
        <w:t>3</w:t>
      </w:r>
      <w:r w:rsidRPr="00C04A08">
        <w:tab/>
        <w:t>UE maximum output power reduction for modulation / channel bandwidth for UL MIMO</w:t>
      </w:r>
      <w:r w:rsidRPr="00C04A08">
        <w:rPr>
          <w:rFonts w:hint="eastAsia"/>
          <w:lang w:eastAsia="ko-KR"/>
        </w:rPr>
        <w:t xml:space="preserve"> for power class 3</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35EB47A" w14:textId="77777777" w:rsidR="00842EF7" w:rsidRPr="00C04A08" w:rsidRDefault="00897795" w:rsidP="00842EF7">
      <w:r w:rsidRPr="00C04A08">
        <w:t>For UEs configured for 2-layer transmission as well as UEs configured for single layer uplink full power transmission (ULFPTx)</w:t>
      </w:r>
      <w:r w:rsidR="00842EF7" w:rsidRPr="00C04A08">
        <w:t xml:space="preserve">, the allowed Maximum Power Reduction (MPR) for the maximum output power in Table 6.2D.1.3-1 is specified in sub-clause 6.2.2.3. The requirements shall be met with configurations specified in </w:t>
      </w:r>
      <w:r w:rsidR="00842EF7" w:rsidRPr="00C04A08">
        <w:rPr>
          <w:rFonts w:eastAsia="Malgun Gothic"/>
        </w:rPr>
        <w:t xml:space="preserve">sub-clause </w:t>
      </w:r>
      <w:r w:rsidRPr="00C04A08">
        <w:t>6.2D.1.0</w:t>
      </w:r>
      <w:r w:rsidR="00842EF7" w:rsidRPr="00C04A08">
        <w:t>.</w:t>
      </w:r>
    </w:p>
    <w:p w14:paraId="333E6305" w14:textId="77777777" w:rsidR="00842EF7" w:rsidRPr="00C04A08" w:rsidRDefault="00842EF7" w:rsidP="00842EF7">
      <w:r w:rsidRPr="00C04A08">
        <w:t>For the UE maximum output power modified by MPR, the power limits specified in clause 6.2D.4 apply.</w:t>
      </w:r>
    </w:p>
    <w:p w14:paraId="7B698138" w14:textId="77777777" w:rsidR="00842EF7" w:rsidRPr="00C04A08" w:rsidRDefault="00842EF7" w:rsidP="00842EF7">
      <w:pPr>
        <w:pStyle w:val="Heading4"/>
        <w:rPr>
          <w:lang w:eastAsia="ko-KR"/>
        </w:rPr>
      </w:pPr>
      <w:bookmarkStart w:id="2284" w:name="_Toc21340813"/>
      <w:bookmarkStart w:id="2285" w:name="_Toc29805260"/>
      <w:bookmarkStart w:id="2286" w:name="_Toc36456469"/>
      <w:bookmarkStart w:id="2287" w:name="_Toc36469567"/>
      <w:bookmarkStart w:id="2288" w:name="_Toc37253976"/>
      <w:bookmarkStart w:id="2289" w:name="_Toc37322833"/>
      <w:bookmarkStart w:id="2290" w:name="_Toc37324239"/>
      <w:bookmarkStart w:id="2291" w:name="_Toc45889762"/>
      <w:bookmarkStart w:id="2292" w:name="_Toc52196422"/>
      <w:bookmarkStart w:id="2293" w:name="_Toc52197402"/>
      <w:bookmarkStart w:id="2294" w:name="_Toc53173125"/>
      <w:bookmarkStart w:id="2295" w:name="_Toc53173494"/>
      <w:bookmarkStart w:id="2296" w:name="_Toc61119494"/>
      <w:bookmarkStart w:id="2297" w:name="_Toc61119876"/>
      <w:bookmarkStart w:id="2298" w:name="_Toc67925930"/>
      <w:bookmarkStart w:id="2299" w:name="_Toc75273568"/>
      <w:bookmarkStart w:id="2300" w:name="_Toc76510468"/>
      <w:bookmarkStart w:id="2301" w:name="_Toc83129623"/>
      <w:bookmarkStart w:id="2302" w:name="_Toc90591155"/>
      <w:bookmarkStart w:id="2303" w:name="_Toc98864183"/>
      <w:bookmarkStart w:id="2304" w:name="_Toc99733432"/>
      <w:r w:rsidRPr="00C04A08">
        <w:t>6.2D.2</w:t>
      </w:r>
      <w:r w:rsidRPr="00C04A08">
        <w:rPr>
          <w:rFonts w:hint="eastAsia"/>
        </w:rPr>
        <w:t>.</w:t>
      </w:r>
      <w:r w:rsidRPr="00C04A08">
        <w:rPr>
          <w:lang w:eastAsia="ko-KR"/>
        </w:rPr>
        <w:t>4</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4</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198F2959" w14:textId="77777777" w:rsidR="00842EF7" w:rsidRPr="00C04A08" w:rsidRDefault="00897795" w:rsidP="00842EF7">
      <w:r w:rsidRPr="00C04A08">
        <w:t>For UEs configured for 2-layer transmission as well as UEs configured for single layer uplink full power transmission (ULFPTx)</w:t>
      </w:r>
      <w:r w:rsidR="00842EF7" w:rsidRPr="00C04A08">
        <w:t xml:space="preserve">, the allowed Maximum Power Reduction (MPR) for the maximum output power in Table 6.2D.1.4-1 is specified in sub-clause 6.2.2.4. The requirements shall be met with configurations specified in </w:t>
      </w:r>
      <w:r w:rsidR="00842EF7" w:rsidRPr="00C04A08">
        <w:rPr>
          <w:rFonts w:eastAsia="Malgun Gothic"/>
        </w:rPr>
        <w:t xml:space="preserve">sub-clause </w:t>
      </w:r>
      <w:r w:rsidRPr="00C04A08">
        <w:t>6.2D.1.0</w:t>
      </w:r>
      <w:r w:rsidR="00842EF7" w:rsidRPr="00C04A08">
        <w:t>.</w:t>
      </w:r>
    </w:p>
    <w:p w14:paraId="2431F34E" w14:textId="77777777" w:rsidR="00842EF7" w:rsidRDefault="00842EF7" w:rsidP="00842EF7">
      <w:r w:rsidRPr="00C04A08">
        <w:t>For the UE maximum output power modified by MPR, the power limits specified in clause 6.2D.4 apply.</w:t>
      </w:r>
    </w:p>
    <w:p w14:paraId="2B4FC51D" w14:textId="77777777" w:rsidR="00393343" w:rsidRPr="00FE760F" w:rsidRDefault="00393343" w:rsidP="00393343">
      <w:pPr>
        <w:pStyle w:val="Heading4"/>
        <w:rPr>
          <w:lang w:eastAsia="ko-KR"/>
        </w:rPr>
      </w:pPr>
      <w:bookmarkStart w:id="2305" w:name="_Toc67925931"/>
      <w:bookmarkStart w:id="2306" w:name="_Toc75273569"/>
      <w:bookmarkStart w:id="2307" w:name="_Toc76510469"/>
      <w:bookmarkStart w:id="2308" w:name="_Toc83129624"/>
      <w:bookmarkStart w:id="2309" w:name="_Toc90591156"/>
      <w:bookmarkStart w:id="2310" w:name="_Toc98864184"/>
      <w:bookmarkStart w:id="2311" w:name="_Toc99733433"/>
      <w:r w:rsidRPr="00FE760F">
        <w:lastRenderedPageBreak/>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bookmarkEnd w:id="2305"/>
      <w:bookmarkEnd w:id="2306"/>
      <w:bookmarkEnd w:id="2307"/>
      <w:bookmarkEnd w:id="2308"/>
      <w:bookmarkEnd w:id="2309"/>
      <w:bookmarkEnd w:id="2310"/>
      <w:bookmarkEnd w:id="2311"/>
    </w:p>
    <w:p w14:paraId="2E49B1D8" w14:textId="77777777" w:rsidR="00393343" w:rsidRPr="00C04A08" w:rsidRDefault="00393343" w:rsidP="00393343">
      <w:r w:rsidRPr="00C04A08">
        <w:t xml:space="preserve">For UEs configured for 2-layer transmission as well as UEs configured for single layer uplink full power transmission (ULFPTx),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5C3869CF" w14:textId="6B3B5F50" w:rsidR="00393343" w:rsidRDefault="00393343" w:rsidP="00393343">
      <w:r w:rsidRPr="00C04A08">
        <w:t>For the UE maximum output power modified by MPR, the power limits specified in clause 6.2D.4 apply.</w:t>
      </w:r>
    </w:p>
    <w:p w14:paraId="4FCD65A5" w14:textId="77777777" w:rsidR="006700B6" w:rsidRPr="00FE760F" w:rsidRDefault="006700B6" w:rsidP="006700B6">
      <w:pPr>
        <w:pStyle w:val="Heading4"/>
        <w:rPr>
          <w:lang w:eastAsia="ko-KR"/>
        </w:rPr>
      </w:pPr>
      <w:bookmarkStart w:id="2312" w:name="_Toc98864185"/>
      <w:bookmarkStart w:id="2313" w:name="_Toc99733434"/>
      <w:r w:rsidRPr="00FE760F">
        <w:t>6.2D.2</w:t>
      </w:r>
      <w:r w:rsidRPr="00FE760F">
        <w:rPr>
          <w:rFonts w:hint="eastAsia"/>
        </w:rPr>
        <w:t>.</w:t>
      </w:r>
      <w:r>
        <w:rPr>
          <w:lang w:eastAsia="ko-KR"/>
        </w:rPr>
        <w:t>6</w:t>
      </w:r>
      <w:r w:rsidRPr="00FE760F">
        <w:tab/>
        <w:t>UE maximum output power reduction for modulation / channel bandwidth for UL MIMO</w:t>
      </w:r>
      <w:r w:rsidRPr="00FE760F">
        <w:rPr>
          <w:rFonts w:hint="eastAsia"/>
          <w:lang w:eastAsia="ko-KR"/>
        </w:rPr>
        <w:t xml:space="preserve"> for power class </w:t>
      </w:r>
      <w:r>
        <w:rPr>
          <w:lang w:eastAsia="ko-KR"/>
        </w:rPr>
        <w:t>6</w:t>
      </w:r>
      <w:bookmarkEnd w:id="2312"/>
      <w:bookmarkEnd w:id="2313"/>
    </w:p>
    <w:p w14:paraId="15C150B2" w14:textId="77777777" w:rsidR="006700B6" w:rsidRPr="00C04A08" w:rsidRDefault="006700B6" w:rsidP="006700B6">
      <w:r w:rsidRPr="00C04A08">
        <w:t>For UEs configured for 2-layer transmission as well as UEs configured for single layer uplink full power transmission (ULFPTx), the allowed Maximum Power Reduction (MPR) for the maximum output power in Table 6.2D.1.</w:t>
      </w:r>
      <w:r>
        <w:t>6</w:t>
      </w:r>
      <w:r w:rsidRPr="00C04A08">
        <w:t>-1 is specified in sub-clause 6.2.2.</w:t>
      </w:r>
      <w:r>
        <w:t>6</w:t>
      </w:r>
      <w:r w:rsidRPr="00C04A08">
        <w:t xml:space="preserve">. The requirements shall be met with configurations specified in </w:t>
      </w:r>
      <w:r w:rsidRPr="00C04A08">
        <w:rPr>
          <w:rFonts w:eastAsia="Malgun Gothic"/>
        </w:rPr>
        <w:t xml:space="preserve">sub-clause </w:t>
      </w:r>
      <w:r w:rsidRPr="00C04A08">
        <w:t>6.2D.1.0.</w:t>
      </w:r>
    </w:p>
    <w:p w14:paraId="344189C4" w14:textId="77777777" w:rsidR="006700B6" w:rsidRDefault="006700B6" w:rsidP="006700B6">
      <w:r w:rsidRPr="00C04A08">
        <w:t>For the UE maximum output power modified by MPR, the power limits specified in clause 6.2D.</w:t>
      </w:r>
      <w:r>
        <w:t>6</w:t>
      </w:r>
      <w:r w:rsidRPr="00C04A08">
        <w:t xml:space="preserve"> apply.</w:t>
      </w:r>
    </w:p>
    <w:p w14:paraId="514EFA85" w14:textId="77777777" w:rsidR="006700B6" w:rsidRPr="00C04A08" w:rsidRDefault="006700B6" w:rsidP="006700B6"/>
    <w:p w14:paraId="7B4008D5" w14:textId="77777777" w:rsidR="00842EF7" w:rsidRPr="00C04A08" w:rsidRDefault="00842EF7" w:rsidP="00842EF7">
      <w:pPr>
        <w:pStyle w:val="Heading3"/>
      </w:pPr>
      <w:bookmarkStart w:id="2314" w:name="_Toc21340814"/>
      <w:bookmarkStart w:id="2315" w:name="_Toc29805261"/>
      <w:bookmarkStart w:id="2316" w:name="_Toc36456470"/>
      <w:bookmarkStart w:id="2317" w:name="_Toc36469568"/>
      <w:bookmarkStart w:id="2318" w:name="_Toc37253977"/>
      <w:bookmarkStart w:id="2319" w:name="_Toc37322834"/>
      <w:bookmarkStart w:id="2320" w:name="_Toc37324240"/>
      <w:bookmarkStart w:id="2321" w:name="_Toc45889763"/>
      <w:bookmarkStart w:id="2322" w:name="_Toc52196423"/>
      <w:bookmarkStart w:id="2323" w:name="_Toc52197403"/>
      <w:bookmarkStart w:id="2324" w:name="_Toc53173126"/>
      <w:bookmarkStart w:id="2325" w:name="_Toc53173495"/>
      <w:bookmarkStart w:id="2326" w:name="_Toc61119495"/>
      <w:bookmarkStart w:id="2327" w:name="_Toc61119877"/>
      <w:bookmarkStart w:id="2328" w:name="_Toc67925932"/>
      <w:bookmarkStart w:id="2329" w:name="_Toc75273570"/>
      <w:bookmarkStart w:id="2330" w:name="_Toc76510470"/>
      <w:bookmarkStart w:id="2331" w:name="_Toc83129625"/>
      <w:bookmarkStart w:id="2332" w:name="_Toc90591157"/>
      <w:bookmarkStart w:id="2333" w:name="_Toc98864186"/>
      <w:bookmarkStart w:id="2334" w:name="_Toc99733435"/>
      <w:r w:rsidRPr="00C04A08">
        <w:t>6.2D.3</w:t>
      </w:r>
      <w:r w:rsidRPr="00C04A08">
        <w:tab/>
        <w:t>UE maximum output power reduction with additional requirements for UL MIMO</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629FBD07" w14:textId="77777777" w:rsidR="00842EF7" w:rsidRPr="00C04A08" w:rsidRDefault="00842EF7" w:rsidP="00842EF7">
      <w:pPr>
        <w:pStyle w:val="Heading4"/>
        <w:rPr>
          <w:lang w:eastAsia="ko-KR"/>
        </w:rPr>
      </w:pPr>
      <w:bookmarkStart w:id="2335" w:name="_Toc21340815"/>
      <w:bookmarkStart w:id="2336" w:name="_Toc29805262"/>
      <w:bookmarkStart w:id="2337" w:name="_Toc36456471"/>
      <w:bookmarkStart w:id="2338" w:name="_Toc36469569"/>
      <w:bookmarkStart w:id="2339" w:name="_Toc37253978"/>
      <w:bookmarkStart w:id="2340" w:name="_Toc37322835"/>
      <w:bookmarkStart w:id="2341" w:name="_Toc37324241"/>
      <w:bookmarkStart w:id="2342" w:name="_Toc45889764"/>
      <w:bookmarkStart w:id="2343" w:name="_Toc52196424"/>
      <w:bookmarkStart w:id="2344" w:name="_Toc52197404"/>
      <w:bookmarkStart w:id="2345" w:name="_Toc53173127"/>
      <w:bookmarkStart w:id="2346" w:name="_Toc53173496"/>
      <w:bookmarkStart w:id="2347" w:name="_Toc61119496"/>
      <w:bookmarkStart w:id="2348" w:name="_Toc61119878"/>
      <w:bookmarkStart w:id="2349" w:name="_Toc67925933"/>
      <w:bookmarkStart w:id="2350" w:name="_Toc75273571"/>
      <w:bookmarkStart w:id="2351" w:name="_Toc76510471"/>
      <w:bookmarkStart w:id="2352" w:name="_Toc83129626"/>
      <w:bookmarkStart w:id="2353" w:name="_Toc90591158"/>
      <w:bookmarkStart w:id="2354" w:name="_Toc98864187"/>
      <w:bookmarkStart w:id="2355" w:name="_Toc99733436"/>
      <w:r w:rsidRPr="00C04A08">
        <w:t>6.2D.3</w:t>
      </w:r>
      <w:r w:rsidRPr="00C04A08">
        <w:rPr>
          <w:rFonts w:hint="eastAsia"/>
          <w:lang w:eastAsia="ko-KR"/>
        </w:rPr>
        <w:t>.</w:t>
      </w:r>
      <w:r w:rsidRPr="00C04A08">
        <w:rPr>
          <w:lang w:eastAsia="ko-KR"/>
        </w:rPr>
        <w:t>1</w:t>
      </w:r>
      <w:r w:rsidRPr="00C04A08">
        <w:tab/>
        <w:t>UE maximum output power reduction with additional requirements for UL MIMO</w:t>
      </w:r>
      <w:r w:rsidRPr="00C04A08">
        <w:rPr>
          <w:rFonts w:hint="eastAsia"/>
          <w:lang w:eastAsia="ko-KR"/>
        </w:rPr>
        <w:t xml:space="preserve"> for power class </w:t>
      </w:r>
      <w:r w:rsidRPr="00C04A08">
        <w:rPr>
          <w:lang w:eastAsia="ko-KR"/>
        </w:rPr>
        <w:t>1</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252393E1" w14:textId="77777777" w:rsidR="00842EF7" w:rsidRPr="00C04A08" w:rsidRDefault="00897795" w:rsidP="00842EF7">
      <w:r w:rsidRPr="00C04A08">
        <w:t>For UEs configured for 2-layer transmission as well as UEs configured for single layer uplink full power transmission (ULFPTx)</w:t>
      </w:r>
      <w:r w:rsidR="00842EF7" w:rsidRPr="00C04A08">
        <w:t>, the A-MPR values specified in clause 6.2.3 shall apply to the maximum output power specified in Table 6.2D.1.</w:t>
      </w:r>
      <w:r w:rsidR="00842EF7" w:rsidRPr="00C04A08">
        <w:rPr>
          <w:rFonts w:hint="eastAsia"/>
          <w:lang w:eastAsia="zh-CN"/>
        </w:rPr>
        <w:t>1</w:t>
      </w:r>
      <w:r w:rsidR="00842EF7" w:rsidRPr="00C04A08">
        <w:t xml:space="preserve">-1. The requirements shall be met with the configurations specified in </w:t>
      </w:r>
      <w:r w:rsidR="00842EF7" w:rsidRPr="00C04A08">
        <w:rPr>
          <w:rFonts w:eastAsia="Malgun Gothic"/>
        </w:rPr>
        <w:t xml:space="preserve">sub-clause </w:t>
      </w:r>
      <w:r w:rsidRPr="00C04A08">
        <w:t>6.2D.1.0</w:t>
      </w:r>
      <w:r w:rsidR="00842EF7" w:rsidRPr="00C04A08">
        <w:t>.</w:t>
      </w:r>
    </w:p>
    <w:p w14:paraId="60ECEC83" w14:textId="77777777" w:rsidR="00842EF7" w:rsidRPr="00C04A08" w:rsidRDefault="00842EF7" w:rsidP="00842EF7">
      <w:r w:rsidRPr="00C04A08">
        <w:t>For the UE maximum output power modified by A-MPR, the power limits specified in clause 6.2D.4 apply.</w:t>
      </w:r>
    </w:p>
    <w:p w14:paraId="7C3A4C41" w14:textId="77777777" w:rsidR="00842EF7" w:rsidRPr="00C04A08" w:rsidRDefault="00842EF7" w:rsidP="00842EF7">
      <w:pPr>
        <w:pStyle w:val="Heading4"/>
        <w:rPr>
          <w:lang w:eastAsia="ko-KR"/>
        </w:rPr>
      </w:pPr>
      <w:bookmarkStart w:id="2356" w:name="_Toc21340816"/>
      <w:bookmarkStart w:id="2357" w:name="_Toc29805263"/>
      <w:bookmarkStart w:id="2358" w:name="_Toc36456472"/>
      <w:bookmarkStart w:id="2359" w:name="_Toc36469570"/>
      <w:bookmarkStart w:id="2360" w:name="_Toc37253979"/>
      <w:bookmarkStart w:id="2361" w:name="_Toc37322836"/>
      <w:bookmarkStart w:id="2362" w:name="_Toc37324242"/>
      <w:bookmarkStart w:id="2363" w:name="_Toc45889765"/>
      <w:bookmarkStart w:id="2364" w:name="_Toc52196425"/>
      <w:bookmarkStart w:id="2365" w:name="_Toc52197405"/>
      <w:bookmarkStart w:id="2366" w:name="_Toc53173128"/>
      <w:bookmarkStart w:id="2367" w:name="_Toc53173497"/>
      <w:bookmarkStart w:id="2368" w:name="_Toc61119497"/>
      <w:bookmarkStart w:id="2369" w:name="_Toc61119879"/>
      <w:bookmarkStart w:id="2370" w:name="_Toc67925934"/>
      <w:bookmarkStart w:id="2371" w:name="_Toc75273572"/>
      <w:bookmarkStart w:id="2372" w:name="_Toc76510472"/>
      <w:bookmarkStart w:id="2373" w:name="_Toc83129627"/>
      <w:bookmarkStart w:id="2374" w:name="_Toc90591159"/>
      <w:bookmarkStart w:id="2375" w:name="_Toc98864188"/>
      <w:bookmarkStart w:id="2376" w:name="_Toc99733437"/>
      <w:r w:rsidRPr="00C04A08">
        <w:t>6.2D.3</w:t>
      </w:r>
      <w:r w:rsidRPr="00C04A08">
        <w:rPr>
          <w:rFonts w:hint="eastAsia"/>
          <w:lang w:eastAsia="ko-KR"/>
        </w:rPr>
        <w:t>.2</w:t>
      </w:r>
      <w:r w:rsidRPr="00C04A08">
        <w:tab/>
        <w:t>UE maximum output power reduction with additional requirements for UL MIMO</w:t>
      </w:r>
      <w:r w:rsidRPr="00C04A08">
        <w:rPr>
          <w:rFonts w:hint="eastAsia"/>
          <w:lang w:eastAsia="ko-KR"/>
        </w:rPr>
        <w:t xml:space="preserve"> for power class 2</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638C64AE" w14:textId="77777777" w:rsidR="00842EF7" w:rsidRPr="00C04A08" w:rsidRDefault="00897795" w:rsidP="00842EF7">
      <w:r w:rsidRPr="00C04A08">
        <w:t>For UEs configured for 2-layer transmission as well as UEs configured for single layer uplink full power transmission (ULFPTx)</w:t>
      </w:r>
      <w:r w:rsidR="00842EF7" w:rsidRPr="00C04A08">
        <w:t>, the A-MPR values specified in clause 6.2.3 shall apply to the maximum output power specified in Table 6.2D.1.</w:t>
      </w:r>
      <w:r w:rsidR="00842EF7" w:rsidRPr="00C04A08">
        <w:rPr>
          <w:rFonts w:hint="eastAsia"/>
          <w:lang w:eastAsia="ko-KR"/>
        </w:rPr>
        <w:t>2</w:t>
      </w:r>
      <w:r w:rsidR="00842EF7" w:rsidRPr="00C04A08">
        <w:t xml:space="preserve">-1. The requirements shall be met with the configurations specified in clause </w:t>
      </w:r>
      <w:r w:rsidRPr="00C04A08">
        <w:t>6.2D.1.0</w:t>
      </w:r>
      <w:r w:rsidR="00842EF7" w:rsidRPr="00C04A08">
        <w:t>.</w:t>
      </w:r>
    </w:p>
    <w:p w14:paraId="1BFF45D9" w14:textId="77777777" w:rsidR="00842EF7" w:rsidRPr="00C04A08" w:rsidRDefault="00842EF7" w:rsidP="00842EF7">
      <w:r w:rsidRPr="00C04A08">
        <w:t>For the UE maximum output power modified by A-MPR, the power limits specified in clause 6.2D.4 apply.</w:t>
      </w:r>
    </w:p>
    <w:p w14:paraId="2B27591F" w14:textId="77777777" w:rsidR="00842EF7" w:rsidRPr="00C04A08" w:rsidRDefault="00842EF7" w:rsidP="00842EF7">
      <w:pPr>
        <w:pStyle w:val="Heading4"/>
        <w:rPr>
          <w:lang w:eastAsia="ko-KR"/>
        </w:rPr>
      </w:pPr>
      <w:bookmarkStart w:id="2377" w:name="_Toc21340817"/>
      <w:bookmarkStart w:id="2378" w:name="_Toc29805264"/>
      <w:bookmarkStart w:id="2379" w:name="_Toc36456473"/>
      <w:bookmarkStart w:id="2380" w:name="_Toc36469571"/>
      <w:bookmarkStart w:id="2381" w:name="_Toc37253980"/>
      <w:bookmarkStart w:id="2382" w:name="_Toc37322837"/>
      <w:bookmarkStart w:id="2383" w:name="_Toc37324243"/>
      <w:bookmarkStart w:id="2384" w:name="_Toc45889766"/>
      <w:bookmarkStart w:id="2385" w:name="_Toc52196426"/>
      <w:bookmarkStart w:id="2386" w:name="_Toc52197406"/>
      <w:bookmarkStart w:id="2387" w:name="_Toc53173129"/>
      <w:bookmarkStart w:id="2388" w:name="_Toc53173498"/>
      <w:bookmarkStart w:id="2389" w:name="_Toc61119498"/>
      <w:bookmarkStart w:id="2390" w:name="_Toc61119880"/>
      <w:bookmarkStart w:id="2391" w:name="_Toc67925935"/>
      <w:bookmarkStart w:id="2392" w:name="_Toc75273573"/>
      <w:bookmarkStart w:id="2393" w:name="_Toc76510473"/>
      <w:bookmarkStart w:id="2394" w:name="_Toc83129628"/>
      <w:bookmarkStart w:id="2395" w:name="_Toc90591160"/>
      <w:bookmarkStart w:id="2396" w:name="_Toc98864189"/>
      <w:bookmarkStart w:id="2397" w:name="_Toc99733438"/>
      <w:r w:rsidRPr="00C04A08">
        <w:t>6.2D.3</w:t>
      </w:r>
      <w:r w:rsidRPr="00C04A08">
        <w:rPr>
          <w:rFonts w:hint="eastAsia"/>
          <w:lang w:eastAsia="ko-KR"/>
        </w:rPr>
        <w:t>.3</w:t>
      </w:r>
      <w:r w:rsidRPr="00C04A08">
        <w:tab/>
        <w:t>UE maximum output power reduction with additional requirements for UL MIMO</w:t>
      </w:r>
      <w:r w:rsidRPr="00C04A08">
        <w:rPr>
          <w:rFonts w:hint="eastAsia"/>
          <w:lang w:eastAsia="ko-KR"/>
        </w:rPr>
        <w:t xml:space="preserve"> for power class 3</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1F92B216" w14:textId="77777777" w:rsidR="00842EF7" w:rsidRPr="00C04A08" w:rsidRDefault="00897795" w:rsidP="00842EF7">
      <w:r w:rsidRPr="00C04A08">
        <w:t>For UEs configured for 2-layer transmission as well as UEs configured for single layer uplink full power transmission (ULFPTx)</w:t>
      </w:r>
      <w:r w:rsidR="00842EF7" w:rsidRPr="00C04A08">
        <w:t xml:space="preserve">, the A-MPR values specified in clause 6.2.3 shall apply to the maximum output power specified in Table 6.2D.1.3-1. The requirements shall be met with the configurations specified in clause </w:t>
      </w:r>
      <w:r w:rsidRPr="00C04A08">
        <w:t>6.2D.1.0</w:t>
      </w:r>
      <w:r w:rsidR="00842EF7" w:rsidRPr="00C04A08">
        <w:t>.</w:t>
      </w:r>
    </w:p>
    <w:p w14:paraId="59C6B5D4" w14:textId="77777777" w:rsidR="00842EF7" w:rsidRPr="00C04A08" w:rsidRDefault="00842EF7" w:rsidP="00842EF7">
      <w:r w:rsidRPr="00C04A08">
        <w:t>For the UE maximum output power modified by A-MPR, the power limits specified in clause 6.2D.4 apply.</w:t>
      </w:r>
    </w:p>
    <w:p w14:paraId="373A7CED" w14:textId="77777777" w:rsidR="00842EF7" w:rsidRPr="00C04A08" w:rsidRDefault="00842EF7" w:rsidP="00842EF7">
      <w:pPr>
        <w:pStyle w:val="Heading4"/>
        <w:rPr>
          <w:lang w:eastAsia="ko-KR"/>
        </w:rPr>
      </w:pPr>
      <w:bookmarkStart w:id="2398" w:name="_Toc21340818"/>
      <w:bookmarkStart w:id="2399" w:name="_Toc29805265"/>
      <w:bookmarkStart w:id="2400" w:name="_Toc36456474"/>
      <w:bookmarkStart w:id="2401" w:name="_Toc36469572"/>
      <w:bookmarkStart w:id="2402" w:name="_Toc37253981"/>
      <w:bookmarkStart w:id="2403" w:name="_Toc37322838"/>
      <w:bookmarkStart w:id="2404" w:name="_Toc37324244"/>
      <w:bookmarkStart w:id="2405" w:name="_Toc45889767"/>
      <w:bookmarkStart w:id="2406" w:name="_Toc52196427"/>
      <w:bookmarkStart w:id="2407" w:name="_Toc52197407"/>
      <w:bookmarkStart w:id="2408" w:name="_Toc53173130"/>
      <w:bookmarkStart w:id="2409" w:name="_Toc53173499"/>
      <w:bookmarkStart w:id="2410" w:name="_Toc61119499"/>
      <w:bookmarkStart w:id="2411" w:name="_Toc61119881"/>
      <w:bookmarkStart w:id="2412" w:name="_Toc67925936"/>
      <w:bookmarkStart w:id="2413" w:name="_Toc75273574"/>
      <w:bookmarkStart w:id="2414" w:name="_Toc76510474"/>
      <w:bookmarkStart w:id="2415" w:name="_Toc83129629"/>
      <w:bookmarkStart w:id="2416" w:name="_Toc90591161"/>
      <w:bookmarkStart w:id="2417" w:name="_Toc98864190"/>
      <w:bookmarkStart w:id="2418" w:name="_Toc99733439"/>
      <w:r w:rsidRPr="00C04A08">
        <w:t>6.2D.3</w:t>
      </w:r>
      <w:r w:rsidRPr="00C04A08">
        <w:rPr>
          <w:rFonts w:hint="eastAsia"/>
          <w:lang w:eastAsia="ko-KR"/>
        </w:rPr>
        <w:t>.</w:t>
      </w:r>
      <w:r w:rsidRPr="00C04A08">
        <w:rPr>
          <w:lang w:eastAsia="ko-KR"/>
        </w:rPr>
        <w:t>4</w:t>
      </w:r>
      <w:r w:rsidRPr="00C04A08">
        <w:tab/>
        <w:t>UE maximum output power reduction with additional requirements for UL MIMO</w:t>
      </w:r>
      <w:r w:rsidRPr="00C04A08">
        <w:rPr>
          <w:rFonts w:hint="eastAsia"/>
          <w:lang w:eastAsia="ko-KR"/>
        </w:rPr>
        <w:t xml:space="preserve"> for power class </w:t>
      </w:r>
      <w:r w:rsidRPr="00C04A08">
        <w:rPr>
          <w:lang w:eastAsia="ko-KR"/>
        </w:rPr>
        <w:t>4</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59D7740D" w14:textId="77777777" w:rsidR="00842EF7" w:rsidRDefault="00897795" w:rsidP="00842EF7">
      <w:r w:rsidRPr="00C04A08">
        <w:t>For UEs configured for 2-layer transmission as well as UEs configured for single layer uplink full power transmission (ULFPTx)</w:t>
      </w:r>
      <w:r w:rsidR="00842EF7" w:rsidRPr="00C04A08">
        <w:t xml:space="preserve">, the A-MPR values specified in clause 6.2.3 shall apply to the maximum output power specified in Table 6.2D.1.4-1. The requirements shall be met with the configurations specified in clause </w:t>
      </w:r>
      <w:r w:rsidRPr="00C04A08">
        <w:t>6.2D.1.0</w:t>
      </w:r>
      <w:r w:rsidR="00842EF7" w:rsidRPr="00C04A08">
        <w:t>.</w:t>
      </w:r>
    </w:p>
    <w:p w14:paraId="398BFC67" w14:textId="77777777" w:rsidR="00393343" w:rsidRPr="00FE760F" w:rsidRDefault="00393343" w:rsidP="00393343">
      <w:pPr>
        <w:pStyle w:val="Heading4"/>
        <w:rPr>
          <w:lang w:eastAsia="ko-KR"/>
        </w:rPr>
      </w:pPr>
      <w:bookmarkStart w:id="2419" w:name="_Toc67925937"/>
      <w:bookmarkStart w:id="2420" w:name="_Toc75273575"/>
      <w:bookmarkStart w:id="2421" w:name="_Toc76510475"/>
      <w:bookmarkStart w:id="2422" w:name="_Toc83129630"/>
      <w:bookmarkStart w:id="2423" w:name="_Toc90591162"/>
      <w:bookmarkStart w:id="2424" w:name="_Toc98864191"/>
      <w:bookmarkStart w:id="2425" w:name="_Toc99733440"/>
      <w:r w:rsidRPr="00FE760F">
        <w:lastRenderedPageBreak/>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bookmarkEnd w:id="2419"/>
      <w:bookmarkEnd w:id="2420"/>
      <w:bookmarkEnd w:id="2421"/>
      <w:bookmarkEnd w:id="2422"/>
      <w:bookmarkEnd w:id="2423"/>
      <w:bookmarkEnd w:id="2424"/>
      <w:bookmarkEnd w:id="2425"/>
    </w:p>
    <w:p w14:paraId="4A5EC18D" w14:textId="545273CD" w:rsidR="00393343" w:rsidRDefault="00393343" w:rsidP="00393343">
      <w:r w:rsidRPr="00C04A08">
        <w:t>For UEs configured for 2-layer transmission as well as UEs configured for single layer uplink full power transmission (ULFPTx), the A-MPR values specified in clause 6.2.3 shall apply to the maximum output power specified in Table 6.2D.1.4-1. The requirements shall be met with the configurations specified in clause 6.2D.1.0.</w:t>
      </w:r>
    </w:p>
    <w:p w14:paraId="2710B717" w14:textId="77777777" w:rsidR="006700B6" w:rsidRPr="00FE760F" w:rsidRDefault="006700B6" w:rsidP="006700B6">
      <w:pPr>
        <w:pStyle w:val="Heading4"/>
        <w:rPr>
          <w:lang w:eastAsia="ko-KR"/>
        </w:rPr>
      </w:pPr>
      <w:bookmarkStart w:id="2426" w:name="_Toc98864192"/>
      <w:bookmarkStart w:id="2427" w:name="_Toc99733441"/>
      <w:r w:rsidRPr="00FE760F">
        <w:t>6.2D.3</w:t>
      </w:r>
      <w:r w:rsidRPr="00FE760F">
        <w:rPr>
          <w:rFonts w:hint="eastAsia"/>
          <w:lang w:eastAsia="ko-KR"/>
        </w:rPr>
        <w:t>.</w:t>
      </w:r>
      <w:r>
        <w:rPr>
          <w:lang w:eastAsia="ko-KR"/>
        </w:rPr>
        <w:t>6</w:t>
      </w:r>
      <w:r w:rsidRPr="00FE760F">
        <w:tab/>
        <w:t>UE maximum output power reduction with additional requirements for UL MIMO</w:t>
      </w:r>
      <w:r w:rsidRPr="00FE760F">
        <w:rPr>
          <w:rFonts w:hint="eastAsia"/>
          <w:lang w:eastAsia="ko-KR"/>
        </w:rPr>
        <w:t xml:space="preserve"> for power class </w:t>
      </w:r>
      <w:r>
        <w:rPr>
          <w:lang w:eastAsia="ko-KR"/>
        </w:rPr>
        <w:t>6</w:t>
      </w:r>
      <w:bookmarkEnd w:id="2426"/>
      <w:bookmarkEnd w:id="2427"/>
    </w:p>
    <w:p w14:paraId="474CA387" w14:textId="77777777" w:rsidR="006700B6" w:rsidRPr="00C04A08" w:rsidRDefault="006700B6" w:rsidP="006700B6">
      <w:r w:rsidRPr="00C04A08">
        <w:t>For UEs configured for 2-layer transmission as well as UEs configured for single layer uplink full power transmission (ULFPTx), the A-MPR values specified in clause 6.2.3 shall apply to the maximum output power specified in Table 6.2D.1.</w:t>
      </w:r>
      <w:r>
        <w:t>6</w:t>
      </w:r>
      <w:r w:rsidRPr="00C04A08">
        <w:t>-1. The requirements shall be met with the configurations specified in clause 6.2D.1.0.</w:t>
      </w:r>
    </w:p>
    <w:p w14:paraId="7A31690B" w14:textId="77777777" w:rsidR="006700B6" w:rsidRPr="00C04A08" w:rsidRDefault="006700B6" w:rsidP="00393343"/>
    <w:p w14:paraId="303418AA" w14:textId="77777777" w:rsidR="00842EF7" w:rsidRPr="00C04A08" w:rsidRDefault="00842EF7" w:rsidP="00842EF7">
      <w:pPr>
        <w:pStyle w:val="Heading3"/>
      </w:pPr>
      <w:bookmarkStart w:id="2428" w:name="_Toc21340819"/>
      <w:bookmarkStart w:id="2429" w:name="_Toc29805266"/>
      <w:bookmarkStart w:id="2430" w:name="_Toc36456475"/>
      <w:bookmarkStart w:id="2431" w:name="_Toc36469573"/>
      <w:bookmarkStart w:id="2432" w:name="_Toc37253982"/>
      <w:bookmarkStart w:id="2433" w:name="_Toc37322839"/>
      <w:bookmarkStart w:id="2434" w:name="_Toc37324245"/>
      <w:bookmarkStart w:id="2435" w:name="_Toc45889768"/>
      <w:bookmarkStart w:id="2436" w:name="_Toc52196428"/>
      <w:bookmarkStart w:id="2437" w:name="_Toc52197408"/>
      <w:bookmarkStart w:id="2438" w:name="_Toc53173131"/>
      <w:bookmarkStart w:id="2439" w:name="_Toc53173500"/>
      <w:bookmarkStart w:id="2440" w:name="_Toc61119500"/>
      <w:bookmarkStart w:id="2441" w:name="_Toc61119882"/>
      <w:bookmarkStart w:id="2442" w:name="_Toc67925938"/>
      <w:bookmarkStart w:id="2443" w:name="_Toc75273576"/>
      <w:bookmarkStart w:id="2444" w:name="_Toc76510476"/>
      <w:bookmarkStart w:id="2445" w:name="_Toc83129631"/>
      <w:bookmarkStart w:id="2446" w:name="_Toc90591163"/>
      <w:bookmarkStart w:id="2447" w:name="_Toc98864193"/>
      <w:bookmarkStart w:id="2448" w:name="_Toc99733442"/>
      <w:r w:rsidRPr="00C04A08">
        <w:t>6.2D.4</w:t>
      </w:r>
      <w:r w:rsidRPr="00C04A08">
        <w:tab/>
        <w:t>Configured transmitted power for UL MIMO</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59A2EE73" w14:textId="77777777" w:rsidR="00842EF7" w:rsidRPr="00C04A08" w:rsidRDefault="00897795" w:rsidP="00842EF7">
      <w:pPr>
        <w:pStyle w:val="Guidance"/>
        <w:rPr>
          <w:i w:val="0"/>
          <w:color w:val="auto"/>
        </w:rPr>
      </w:pPr>
      <w:r w:rsidRPr="00C04A08">
        <w:rPr>
          <w:i w:val="0"/>
          <w:color w:val="auto"/>
        </w:rPr>
        <w:t>For UEs configured for 2-layer transmission as well as UEs configured for single layer uplink full power transmission (ULFPTx)</w:t>
      </w:r>
      <w:r w:rsidR="00842EF7" w:rsidRPr="00C04A08">
        <w:rPr>
          <w:i w:val="0"/>
          <w:color w:val="auto"/>
        </w:rPr>
        <w:t>, the configured maximum output power P</w:t>
      </w:r>
      <w:r w:rsidR="00842EF7" w:rsidRPr="00C04A08">
        <w:rPr>
          <w:i w:val="0"/>
          <w:color w:val="auto"/>
          <w:vertAlign w:val="subscript"/>
        </w:rPr>
        <w:t xml:space="preserve">CMAX,c </w:t>
      </w:r>
      <w:r w:rsidR="00842EF7" w:rsidRPr="00C04A08">
        <w:rPr>
          <w:i w:val="0"/>
          <w:color w:val="auto"/>
        </w:rPr>
        <w:t xml:space="preserve">for serving cell </w:t>
      </w:r>
      <w:r w:rsidR="00842EF7" w:rsidRPr="00C04A08">
        <w:rPr>
          <w:color w:val="auto"/>
        </w:rPr>
        <w:t xml:space="preserve">c </w:t>
      </w:r>
      <w:r w:rsidR="00842EF7" w:rsidRPr="00C04A08">
        <w:rPr>
          <w:i w:val="0"/>
          <w:color w:val="auto"/>
        </w:rPr>
        <w:t>is defined as sum of all streams and is bound by limits set in clause 6.2.4.</w:t>
      </w:r>
    </w:p>
    <w:p w14:paraId="5AA2908F" w14:textId="77777777" w:rsidR="00842EF7" w:rsidRPr="00C04A08" w:rsidRDefault="00842EF7" w:rsidP="00842EF7">
      <w:pPr>
        <w:pStyle w:val="Heading2"/>
      </w:pPr>
      <w:bookmarkStart w:id="2449" w:name="_Toc21340820"/>
      <w:bookmarkStart w:id="2450" w:name="_Toc29805267"/>
      <w:bookmarkStart w:id="2451" w:name="_Toc36456476"/>
      <w:bookmarkStart w:id="2452" w:name="_Toc36469574"/>
      <w:bookmarkStart w:id="2453" w:name="_Toc37253983"/>
      <w:bookmarkStart w:id="2454" w:name="_Toc37322840"/>
      <w:bookmarkStart w:id="2455" w:name="_Toc37324246"/>
      <w:bookmarkStart w:id="2456" w:name="_Toc45889769"/>
      <w:bookmarkStart w:id="2457" w:name="_Toc52196429"/>
      <w:bookmarkStart w:id="2458" w:name="_Toc52197409"/>
      <w:bookmarkStart w:id="2459" w:name="_Toc53173132"/>
      <w:bookmarkStart w:id="2460" w:name="_Toc53173501"/>
      <w:bookmarkStart w:id="2461" w:name="_Toc61119501"/>
      <w:bookmarkStart w:id="2462" w:name="_Toc61119883"/>
      <w:bookmarkStart w:id="2463" w:name="_Toc67925939"/>
      <w:bookmarkStart w:id="2464" w:name="_Toc75273577"/>
      <w:bookmarkStart w:id="2465" w:name="_Toc76510477"/>
      <w:bookmarkStart w:id="2466" w:name="_Toc83129632"/>
      <w:bookmarkStart w:id="2467" w:name="_Toc90591164"/>
      <w:bookmarkStart w:id="2468" w:name="_Toc98864194"/>
      <w:bookmarkStart w:id="2469" w:name="_Toc99733443"/>
      <w:r w:rsidRPr="00C04A08">
        <w:t>6.3</w:t>
      </w:r>
      <w:r w:rsidRPr="00C04A08">
        <w:tab/>
        <w:t>Output power dynamics</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2990B589" w14:textId="77777777" w:rsidR="00842EF7" w:rsidRPr="00C04A08" w:rsidRDefault="00842EF7" w:rsidP="00842EF7">
      <w:pPr>
        <w:pStyle w:val="Heading3"/>
      </w:pPr>
      <w:bookmarkStart w:id="2470" w:name="_Toc21340821"/>
      <w:bookmarkStart w:id="2471" w:name="_Toc29805268"/>
      <w:bookmarkStart w:id="2472" w:name="_Toc36456477"/>
      <w:bookmarkStart w:id="2473" w:name="_Toc36469575"/>
      <w:bookmarkStart w:id="2474" w:name="_Toc37253984"/>
      <w:bookmarkStart w:id="2475" w:name="_Toc37322841"/>
      <w:bookmarkStart w:id="2476" w:name="_Toc37324247"/>
      <w:bookmarkStart w:id="2477" w:name="_Toc45889770"/>
      <w:bookmarkStart w:id="2478" w:name="_Toc52196430"/>
      <w:bookmarkStart w:id="2479" w:name="_Toc52197410"/>
      <w:bookmarkStart w:id="2480" w:name="_Toc53173133"/>
      <w:bookmarkStart w:id="2481" w:name="_Toc53173502"/>
      <w:bookmarkStart w:id="2482" w:name="_Toc61119502"/>
      <w:bookmarkStart w:id="2483" w:name="_Toc61119884"/>
      <w:bookmarkStart w:id="2484" w:name="_Toc67925940"/>
      <w:bookmarkStart w:id="2485" w:name="_Toc75273578"/>
      <w:bookmarkStart w:id="2486" w:name="_Toc76510478"/>
      <w:bookmarkStart w:id="2487" w:name="_Toc83129633"/>
      <w:bookmarkStart w:id="2488" w:name="_Toc90591165"/>
      <w:bookmarkStart w:id="2489" w:name="_Toc98864195"/>
      <w:bookmarkStart w:id="2490" w:name="_Toc99733444"/>
      <w:r w:rsidRPr="00C04A08">
        <w:t>6.3.1</w:t>
      </w:r>
      <w:r w:rsidRPr="00C04A08">
        <w:tab/>
        <w:t>Minimum output power</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F911EB7" w14:textId="77777777" w:rsidR="00842EF7" w:rsidRPr="00C04A08" w:rsidRDefault="00842EF7" w:rsidP="00842EF7">
      <w:pPr>
        <w:pStyle w:val="Heading4"/>
      </w:pPr>
      <w:bookmarkStart w:id="2491" w:name="_Toc21340822"/>
      <w:bookmarkStart w:id="2492" w:name="_Toc29805269"/>
      <w:bookmarkStart w:id="2493" w:name="_Toc36456478"/>
      <w:bookmarkStart w:id="2494" w:name="_Toc36469576"/>
      <w:bookmarkStart w:id="2495" w:name="_Toc37253985"/>
      <w:bookmarkStart w:id="2496" w:name="_Toc37322842"/>
      <w:bookmarkStart w:id="2497" w:name="_Toc37324248"/>
      <w:bookmarkStart w:id="2498" w:name="_Toc45889771"/>
      <w:bookmarkStart w:id="2499" w:name="_Toc52196431"/>
      <w:bookmarkStart w:id="2500" w:name="_Toc52197411"/>
      <w:bookmarkStart w:id="2501" w:name="_Toc53173134"/>
      <w:bookmarkStart w:id="2502" w:name="_Toc53173503"/>
      <w:bookmarkStart w:id="2503" w:name="_Toc61119503"/>
      <w:bookmarkStart w:id="2504" w:name="_Toc61119885"/>
      <w:bookmarkStart w:id="2505" w:name="_Toc67925941"/>
      <w:bookmarkStart w:id="2506" w:name="_Toc75273579"/>
      <w:bookmarkStart w:id="2507" w:name="_Toc76510479"/>
      <w:bookmarkStart w:id="2508" w:name="_Toc83129634"/>
      <w:bookmarkStart w:id="2509" w:name="_Toc90591166"/>
      <w:bookmarkStart w:id="2510" w:name="_Toc98864196"/>
      <w:bookmarkStart w:id="2511" w:name="_Toc99733445"/>
      <w:r w:rsidRPr="00C04A08">
        <w:t>6.3.1.0</w:t>
      </w:r>
      <w:r w:rsidRPr="00C04A08">
        <w:tab/>
        <w:t>General</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6D541311" w14:textId="77777777" w:rsidR="00842EF7" w:rsidRPr="00C04A08" w:rsidRDefault="00842EF7" w:rsidP="00842EF7">
      <w:r w:rsidRPr="00C04A08">
        <w:t>The minimum controlled output power of the UE is defined as the EIRP in the channel bandwidth for all transmit bandwidth configurations (resource blocks) when the power is set to a minimum value.</w:t>
      </w:r>
    </w:p>
    <w:p w14:paraId="4D6C630B" w14:textId="77777777" w:rsidR="00024EFD" w:rsidRPr="00C04A08" w:rsidRDefault="00024EFD" w:rsidP="00024EFD">
      <w:bookmarkStart w:id="2512" w:name="_Toc21340823"/>
      <w:bookmarkStart w:id="2513" w:name="_Toc29805270"/>
      <w:bookmarkStart w:id="2514" w:name="_Toc36456479"/>
      <w:bookmarkStart w:id="2515" w:name="_Toc36469577"/>
      <w:bookmarkStart w:id="2516" w:name="_Toc37253986"/>
      <w:bookmarkStart w:id="2517" w:name="_Toc37322843"/>
      <w:bookmarkStart w:id="2518" w:name="_Toc37324249"/>
      <w:bookmarkStart w:id="2519" w:name="_Toc45889772"/>
      <w:r w:rsidRPr="00C04A08">
        <w:t>The minimum output power is defined as the mean power in at least one sub frame (1ms).</w:t>
      </w:r>
    </w:p>
    <w:p w14:paraId="52207E2D" w14:textId="77777777" w:rsidR="00842EF7" w:rsidRPr="00C04A08" w:rsidRDefault="00842EF7" w:rsidP="00842EF7">
      <w:pPr>
        <w:pStyle w:val="Heading4"/>
      </w:pPr>
      <w:bookmarkStart w:id="2520" w:name="_Toc52196432"/>
      <w:bookmarkStart w:id="2521" w:name="_Toc52197412"/>
      <w:bookmarkStart w:id="2522" w:name="_Toc53173135"/>
      <w:bookmarkStart w:id="2523" w:name="_Toc53173504"/>
      <w:bookmarkStart w:id="2524" w:name="_Toc61119504"/>
      <w:bookmarkStart w:id="2525" w:name="_Toc61119886"/>
      <w:bookmarkStart w:id="2526" w:name="_Toc67925942"/>
      <w:bookmarkStart w:id="2527" w:name="_Toc75273580"/>
      <w:bookmarkStart w:id="2528" w:name="_Toc76510480"/>
      <w:bookmarkStart w:id="2529" w:name="_Toc83129635"/>
      <w:bookmarkStart w:id="2530" w:name="_Toc90591167"/>
      <w:bookmarkStart w:id="2531" w:name="_Toc98864197"/>
      <w:bookmarkStart w:id="2532" w:name="_Toc99733446"/>
      <w:r w:rsidRPr="00C04A08">
        <w:t>6.3.1.1</w:t>
      </w:r>
      <w:r w:rsidRPr="00C04A08">
        <w:tab/>
        <w:t>Minimum output power for power class 1</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439574BD" w14:textId="77777777" w:rsidR="00842EF7" w:rsidRPr="00C04A08" w:rsidRDefault="00842EF7" w:rsidP="00842EF7">
      <w:r w:rsidRPr="00C04A08">
        <w:t>For power class 1 UE, the minimum output power shall not exceed the values specified in Table 6.3.1.1-1 for each operating band supported. The minimum power is verified in beam locked mode with the test metric of EIRP (Link=TX beam peak direction, Meas=Link angle).</w:t>
      </w:r>
    </w:p>
    <w:p w14:paraId="57AC622E" w14:textId="77777777" w:rsidR="00842EF7" w:rsidRPr="00C04A08" w:rsidRDefault="00842EF7" w:rsidP="00842EF7">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33" w:author="Apple Inc." w:date="2022-05-18T20:49: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79"/>
        <w:gridCol w:w="2350"/>
        <w:gridCol w:w="2498"/>
        <w:gridCol w:w="2498"/>
        <w:tblGridChange w:id="2534">
          <w:tblGrid>
            <w:gridCol w:w="2179"/>
            <w:gridCol w:w="2350"/>
            <w:gridCol w:w="2498"/>
            <w:gridCol w:w="2498"/>
          </w:tblGrid>
        </w:tblGridChange>
      </w:tblGrid>
      <w:tr w:rsidR="00842EF7" w:rsidRPr="00C04A08" w14:paraId="440610FE" w14:textId="77777777" w:rsidTr="00DF5B08">
        <w:trPr>
          <w:trHeight w:val="187"/>
          <w:jc w:val="center"/>
          <w:trPrChange w:id="2535" w:author="Apple Inc." w:date="2022-05-18T20:49:00Z">
            <w:trPr>
              <w:trHeight w:val="187"/>
              <w:jc w:val="center"/>
            </w:trPr>
          </w:trPrChange>
        </w:trPr>
        <w:tc>
          <w:tcPr>
            <w:tcW w:w="2179" w:type="dxa"/>
            <w:tcBorders>
              <w:top w:val="single" w:sz="4" w:space="0" w:color="auto"/>
              <w:left w:val="single" w:sz="4" w:space="0" w:color="auto"/>
              <w:bottom w:val="single" w:sz="4" w:space="0" w:color="auto"/>
              <w:right w:val="single" w:sz="4" w:space="0" w:color="auto"/>
            </w:tcBorders>
            <w:hideMark/>
            <w:tcPrChange w:id="2536" w:author="Apple Inc." w:date="2022-05-18T20:49:00Z">
              <w:tcPr>
                <w:tcW w:w="2179" w:type="dxa"/>
                <w:tcBorders>
                  <w:top w:val="single" w:sz="4" w:space="0" w:color="auto"/>
                  <w:left w:val="single" w:sz="4" w:space="0" w:color="auto"/>
                  <w:bottom w:val="single" w:sz="4" w:space="0" w:color="auto"/>
                  <w:right w:val="single" w:sz="4" w:space="0" w:color="auto"/>
                </w:tcBorders>
                <w:hideMark/>
              </w:tcPr>
            </w:tcPrChange>
          </w:tcPr>
          <w:p w14:paraId="0B3F71A8"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Change w:id="2537" w:author="Apple Inc." w:date="2022-05-18T20:49: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1BF7DF93" w14:textId="77777777" w:rsidR="00842EF7" w:rsidRPr="00C04A08" w:rsidRDefault="00842EF7" w:rsidP="00F91227">
            <w:pPr>
              <w:pStyle w:val="TAH"/>
            </w:pPr>
            <w:r w:rsidRPr="00C04A08">
              <w:t>Channel bandwidth</w:t>
            </w:r>
          </w:p>
          <w:p w14:paraId="0F48BDF5"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Change w:id="2538" w:author="Apple Inc." w:date="2022-05-18T20:49: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74AC1247" w14:textId="77777777" w:rsidR="00842EF7" w:rsidRPr="00C04A08" w:rsidRDefault="00842EF7" w:rsidP="00F91227">
            <w:pPr>
              <w:pStyle w:val="TAH"/>
            </w:pPr>
            <w:r w:rsidRPr="00C04A08">
              <w:t>Minimum output power</w:t>
            </w:r>
          </w:p>
          <w:p w14:paraId="0846296E"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Change w:id="2539" w:author="Apple Inc." w:date="2022-05-18T20:49:00Z">
              <w:tcPr>
                <w:tcW w:w="2498" w:type="dxa"/>
                <w:tcBorders>
                  <w:top w:val="single" w:sz="4" w:space="0" w:color="auto"/>
                  <w:left w:val="single" w:sz="4" w:space="0" w:color="auto"/>
                  <w:bottom w:val="single" w:sz="4" w:space="0" w:color="auto"/>
                  <w:right w:val="single" w:sz="4" w:space="0" w:color="auto"/>
                </w:tcBorders>
                <w:hideMark/>
              </w:tcPr>
            </w:tcPrChange>
          </w:tcPr>
          <w:p w14:paraId="06B0095A" w14:textId="77777777" w:rsidR="00842EF7" w:rsidRPr="00C04A08" w:rsidRDefault="00842EF7" w:rsidP="00F91227">
            <w:pPr>
              <w:pStyle w:val="TAH"/>
            </w:pPr>
            <w:r w:rsidRPr="00C04A08">
              <w:t>Measurement bandwidth</w:t>
            </w:r>
          </w:p>
          <w:p w14:paraId="2A637180" w14:textId="77777777" w:rsidR="00842EF7" w:rsidRPr="00C04A08" w:rsidRDefault="00842EF7" w:rsidP="00F91227">
            <w:pPr>
              <w:pStyle w:val="TAH"/>
            </w:pPr>
            <w:r w:rsidRPr="00C04A08">
              <w:t>(MHz)</w:t>
            </w:r>
          </w:p>
        </w:tc>
      </w:tr>
      <w:tr w:rsidR="00DF5B08" w:rsidRPr="00C04A08" w14:paraId="7FA071F8" w14:textId="77777777" w:rsidTr="008E0031">
        <w:trPr>
          <w:trHeight w:val="187"/>
          <w:jc w:val="center"/>
        </w:trPr>
        <w:tc>
          <w:tcPr>
            <w:tcW w:w="2179" w:type="dxa"/>
            <w:vMerge w:val="restart"/>
            <w:tcBorders>
              <w:top w:val="single" w:sz="4" w:space="0" w:color="auto"/>
              <w:left w:val="single" w:sz="4" w:space="0" w:color="auto"/>
              <w:right w:val="single" w:sz="4" w:space="0" w:color="auto"/>
            </w:tcBorders>
            <w:shd w:val="clear" w:color="auto" w:fill="auto"/>
            <w:hideMark/>
          </w:tcPr>
          <w:p w14:paraId="37C6C3C7" w14:textId="3E85A458" w:rsidR="00DF5B08" w:rsidRPr="00C04A08" w:rsidRDefault="00DF5B08" w:rsidP="00B46D26">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518B86" w14:textId="77777777" w:rsidR="00DF5B08" w:rsidRPr="00C04A08" w:rsidRDefault="00DF5B08"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62728A" w14:textId="77777777" w:rsidR="00DF5B08" w:rsidRPr="00C04A08" w:rsidRDefault="00DF5B08"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9D0F053" w14:textId="77777777" w:rsidR="00DF5B08" w:rsidRPr="00C04A08" w:rsidRDefault="00DF5B08" w:rsidP="00B46D26">
            <w:pPr>
              <w:pStyle w:val="TAC"/>
            </w:pPr>
            <w:r w:rsidRPr="00C04A08">
              <w:rPr>
                <w:rFonts w:hint="eastAsia"/>
              </w:rPr>
              <w:t>47.5</w:t>
            </w:r>
            <w:r w:rsidRPr="00C04A08">
              <w:rPr>
                <w:rFonts w:hint="eastAsia"/>
                <w:lang w:eastAsia="ja-JP"/>
              </w:rPr>
              <w:t>8</w:t>
            </w:r>
          </w:p>
        </w:tc>
      </w:tr>
      <w:tr w:rsidR="00DF5B08" w:rsidRPr="00C04A08" w14:paraId="07B5C65F" w14:textId="77777777" w:rsidTr="008E0031">
        <w:trPr>
          <w:trHeight w:val="187"/>
          <w:jc w:val="center"/>
        </w:trPr>
        <w:tc>
          <w:tcPr>
            <w:tcW w:w="2179" w:type="dxa"/>
            <w:vMerge/>
            <w:tcBorders>
              <w:left w:val="single" w:sz="4" w:space="0" w:color="auto"/>
              <w:right w:val="single" w:sz="4" w:space="0" w:color="auto"/>
            </w:tcBorders>
            <w:shd w:val="clear" w:color="auto" w:fill="auto"/>
            <w:vAlign w:val="center"/>
            <w:hideMark/>
          </w:tcPr>
          <w:p w14:paraId="494144C8" w14:textId="77777777" w:rsidR="00DF5B08" w:rsidRPr="00C04A08" w:rsidRDefault="00DF5B08"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F89913" w14:textId="77777777" w:rsidR="00DF5B08" w:rsidRPr="00C04A08" w:rsidRDefault="00DF5B08"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1567BC" w14:textId="77777777" w:rsidR="00DF5B08" w:rsidRPr="00C04A08" w:rsidRDefault="00DF5B08"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B397E7A" w14:textId="77777777" w:rsidR="00DF5B08" w:rsidRPr="00C04A08" w:rsidRDefault="00DF5B08" w:rsidP="00B46D26">
            <w:pPr>
              <w:pStyle w:val="TAC"/>
            </w:pPr>
            <w:r w:rsidRPr="00C04A08">
              <w:rPr>
                <w:rFonts w:hint="eastAsia"/>
              </w:rPr>
              <w:t>95.</w:t>
            </w:r>
            <w:r w:rsidRPr="00C04A08">
              <w:rPr>
                <w:rFonts w:hint="eastAsia"/>
                <w:lang w:eastAsia="ja-JP"/>
              </w:rPr>
              <w:t>16</w:t>
            </w:r>
          </w:p>
        </w:tc>
      </w:tr>
      <w:tr w:rsidR="00DF5B08" w:rsidRPr="00C04A08" w14:paraId="3FFB0007" w14:textId="77777777" w:rsidTr="008E0031">
        <w:trPr>
          <w:trHeight w:val="187"/>
          <w:jc w:val="center"/>
        </w:trPr>
        <w:tc>
          <w:tcPr>
            <w:tcW w:w="2179" w:type="dxa"/>
            <w:vMerge/>
            <w:tcBorders>
              <w:left w:val="single" w:sz="4" w:space="0" w:color="auto"/>
              <w:right w:val="single" w:sz="4" w:space="0" w:color="auto"/>
            </w:tcBorders>
            <w:shd w:val="clear" w:color="auto" w:fill="auto"/>
            <w:vAlign w:val="center"/>
            <w:hideMark/>
          </w:tcPr>
          <w:p w14:paraId="6387D8E4" w14:textId="77777777" w:rsidR="00DF5B08" w:rsidRPr="00C04A08" w:rsidRDefault="00DF5B08"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988D60" w14:textId="77777777" w:rsidR="00DF5B08" w:rsidRPr="00C04A08" w:rsidRDefault="00DF5B08"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7480F5" w14:textId="77777777" w:rsidR="00DF5B08" w:rsidRPr="00C04A08" w:rsidRDefault="00DF5B08"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083EBD4" w14:textId="77777777" w:rsidR="00DF5B08" w:rsidRPr="00C04A08" w:rsidRDefault="00DF5B08" w:rsidP="00B46D26">
            <w:pPr>
              <w:pStyle w:val="TAC"/>
            </w:pPr>
            <w:r w:rsidRPr="00C04A08">
              <w:rPr>
                <w:rFonts w:hint="eastAsia"/>
              </w:rPr>
              <w:t>190.</w:t>
            </w:r>
            <w:r w:rsidRPr="00C04A08">
              <w:rPr>
                <w:rFonts w:hint="eastAsia"/>
                <w:lang w:eastAsia="ja-JP"/>
              </w:rPr>
              <w:t>20</w:t>
            </w:r>
          </w:p>
        </w:tc>
      </w:tr>
      <w:tr w:rsidR="00DF5B08" w:rsidRPr="00C04A08" w14:paraId="4495610A" w14:textId="77777777" w:rsidTr="00DF5B08">
        <w:trPr>
          <w:trHeight w:val="187"/>
          <w:jc w:val="center"/>
          <w:trPrChange w:id="2540" w:author="Apple Inc." w:date="2022-05-18T20:49:00Z">
            <w:trPr>
              <w:trHeight w:val="187"/>
              <w:jc w:val="center"/>
            </w:trPr>
          </w:trPrChange>
        </w:trPr>
        <w:tc>
          <w:tcPr>
            <w:tcW w:w="2179" w:type="dxa"/>
            <w:vMerge/>
            <w:tcBorders>
              <w:left w:val="single" w:sz="4" w:space="0" w:color="auto"/>
              <w:bottom w:val="single" w:sz="4" w:space="0" w:color="auto"/>
              <w:right w:val="single" w:sz="4" w:space="0" w:color="auto"/>
            </w:tcBorders>
            <w:shd w:val="clear" w:color="auto" w:fill="auto"/>
            <w:vAlign w:val="center"/>
            <w:hideMark/>
            <w:tcPrChange w:id="2541" w:author="Apple Inc." w:date="2022-05-18T20:49:00Z">
              <w:tcPr>
                <w:tcW w:w="2179" w:type="dxa"/>
                <w:vMerge/>
                <w:tcBorders>
                  <w:left w:val="single" w:sz="4" w:space="0" w:color="auto"/>
                  <w:bottom w:val="nil"/>
                  <w:right w:val="single" w:sz="4" w:space="0" w:color="auto"/>
                </w:tcBorders>
                <w:shd w:val="clear" w:color="auto" w:fill="auto"/>
                <w:vAlign w:val="center"/>
                <w:hideMark/>
              </w:tcPr>
            </w:tcPrChange>
          </w:tcPr>
          <w:p w14:paraId="1B3CE87C" w14:textId="77777777" w:rsidR="00DF5B08" w:rsidRPr="00C04A08" w:rsidRDefault="00DF5B08"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Change w:id="2542" w:author="Apple Inc." w:date="2022-05-18T20:49: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0AAF8BA8" w14:textId="77777777" w:rsidR="00DF5B08" w:rsidRPr="00C04A08" w:rsidRDefault="00DF5B08"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Change w:id="2543" w:author="Apple Inc." w:date="2022-05-18T20:49: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0B8D5EC3" w14:textId="77777777" w:rsidR="00DF5B08" w:rsidRPr="00C04A08" w:rsidRDefault="00DF5B08"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Change w:id="2544" w:author="Apple Inc." w:date="2022-05-18T20:49:00Z">
              <w:tcPr>
                <w:tcW w:w="2498" w:type="dxa"/>
                <w:tcBorders>
                  <w:top w:val="single" w:sz="4" w:space="0" w:color="auto"/>
                  <w:left w:val="single" w:sz="4" w:space="0" w:color="auto"/>
                  <w:bottom w:val="single" w:sz="4" w:space="0" w:color="auto"/>
                  <w:right w:val="single" w:sz="4" w:space="0" w:color="auto"/>
                </w:tcBorders>
              </w:tcPr>
            </w:tcPrChange>
          </w:tcPr>
          <w:p w14:paraId="49791131" w14:textId="77777777" w:rsidR="00DF5B08" w:rsidRPr="00C04A08" w:rsidRDefault="00DF5B08" w:rsidP="00B46D26">
            <w:pPr>
              <w:pStyle w:val="TAC"/>
            </w:pPr>
            <w:r w:rsidRPr="00C04A08">
              <w:rPr>
                <w:rFonts w:hint="eastAsia"/>
              </w:rPr>
              <w:t>380.</w:t>
            </w:r>
            <w:r w:rsidRPr="00C04A08">
              <w:rPr>
                <w:rFonts w:hint="eastAsia"/>
                <w:lang w:eastAsia="ja-JP"/>
              </w:rPr>
              <w:t>28</w:t>
            </w:r>
          </w:p>
        </w:tc>
      </w:tr>
      <w:tr w:rsidR="00973DE9" w:rsidRPr="00C04A08" w14:paraId="3E15983B" w14:textId="77777777" w:rsidTr="00DF5B08">
        <w:trPr>
          <w:trHeight w:val="187"/>
          <w:jc w:val="center"/>
          <w:ins w:id="2545" w:author="Phil Coan" w:date="2022-05-18T16:18:00Z"/>
          <w:trPrChange w:id="2546" w:author="Apple Inc." w:date="2022-05-18T20:50:00Z">
            <w:trPr>
              <w:trHeight w:val="187"/>
              <w:jc w:val="center"/>
            </w:trPr>
          </w:trPrChange>
        </w:trPr>
        <w:tc>
          <w:tcPr>
            <w:tcW w:w="2179" w:type="dxa"/>
            <w:vMerge w:val="restart"/>
            <w:tcBorders>
              <w:top w:val="single" w:sz="4" w:space="0" w:color="auto"/>
              <w:left w:val="single" w:sz="4" w:space="0" w:color="auto"/>
              <w:right w:val="single" w:sz="4" w:space="0" w:color="auto"/>
            </w:tcBorders>
            <w:shd w:val="clear" w:color="auto" w:fill="auto"/>
            <w:tcPrChange w:id="2547" w:author="Apple Inc." w:date="2022-05-18T20:50:00Z">
              <w:tcPr>
                <w:tcW w:w="2179" w:type="dxa"/>
                <w:vMerge w:val="restart"/>
                <w:tcBorders>
                  <w:top w:val="nil"/>
                  <w:left w:val="single" w:sz="4" w:space="0" w:color="auto"/>
                  <w:right w:val="single" w:sz="4" w:space="0" w:color="auto"/>
                </w:tcBorders>
                <w:shd w:val="clear" w:color="auto" w:fill="auto"/>
                <w:vAlign w:val="center"/>
              </w:tcPr>
            </w:tcPrChange>
          </w:tcPr>
          <w:p w14:paraId="5E465707" w14:textId="3199A2AE" w:rsidR="00973DE9" w:rsidRPr="00C04A08" w:rsidRDefault="00973DE9" w:rsidP="00DF5B08">
            <w:pPr>
              <w:pStyle w:val="TAC"/>
              <w:rPr>
                <w:ins w:id="2548" w:author="Phil Coan" w:date="2022-05-18T16:18:00Z"/>
              </w:rPr>
            </w:pPr>
            <w:ins w:id="2549" w:author="Phil Coan" w:date="2022-05-18T16:19:00Z">
              <w:r>
                <w:rPr>
                  <w:rFonts w:eastAsia="MS Mincho"/>
                </w:rPr>
                <w:t>n263</w:t>
              </w:r>
            </w:ins>
          </w:p>
        </w:tc>
        <w:tc>
          <w:tcPr>
            <w:tcW w:w="2350" w:type="dxa"/>
            <w:tcBorders>
              <w:top w:val="single" w:sz="4" w:space="0" w:color="auto"/>
              <w:left w:val="single" w:sz="4" w:space="0" w:color="auto"/>
              <w:bottom w:val="single" w:sz="4" w:space="0" w:color="auto"/>
              <w:right w:val="single" w:sz="4" w:space="0" w:color="auto"/>
            </w:tcBorders>
            <w:vAlign w:val="center"/>
            <w:tcPrChange w:id="2550" w:author="Apple Inc." w:date="2022-05-18T20:50:00Z">
              <w:tcPr>
                <w:tcW w:w="2350" w:type="dxa"/>
                <w:tcBorders>
                  <w:top w:val="single" w:sz="4" w:space="0" w:color="auto"/>
                  <w:left w:val="single" w:sz="4" w:space="0" w:color="auto"/>
                  <w:bottom w:val="single" w:sz="4" w:space="0" w:color="auto"/>
                  <w:right w:val="single" w:sz="4" w:space="0" w:color="auto"/>
                </w:tcBorders>
                <w:vAlign w:val="center"/>
              </w:tcPr>
            </w:tcPrChange>
          </w:tcPr>
          <w:p w14:paraId="4B858F51" w14:textId="68392640" w:rsidR="00973DE9" w:rsidRPr="00C04A08" w:rsidRDefault="00973DE9" w:rsidP="00973DE9">
            <w:pPr>
              <w:pStyle w:val="TAC"/>
              <w:rPr>
                <w:ins w:id="2551" w:author="Phil Coan" w:date="2022-05-18T16:18:00Z"/>
              </w:rPr>
            </w:pPr>
            <w:ins w:id="2552" w:author="Phil Coan" w:date="2022-05-18T16:19:00Z">
              <w:r>
                <w:t>100</w:t>
              </w:r>
            </w:ins>
          </w:p>
        </w:tc>
        <w:tc>
          <w:tcPr>
            <w:tcW w:w="2498" w:type="dxa"/>
            <w:tcBorders>
              <w:top w:val="single" w:sz="4" w:space="0" w:color="auto"/>
              <w:left w:val="single" w:sz="4" w:space="0" w:color="auto"/>
              <w:bottom w:val="single" w:sz="4" w:space="0" w:color="auto"/>
              <w:right w:val="single" w:sz="4" w:space="0" w:color="auto"/>
            </w:tcBorders>
            <w:vAlign w:val="center"/>
            <w:tcPrChange w:id="2553" w:author="Apple Inc." w:date="2022-05-18T20:50:00Z">
              <w:tcPr>
                <w:tcW w:w="2498" w:type="dxa"/>
                <w:tcBorders>
                  <w:top w:val="single" w:sz="4" w:space="0" w:color="auto"/>
                  <w:left w:val="single" w:sz="4" w:space="0" w:color="auto"/>
                  <w:bottom w:val="single" w:sz="4" w:space="0" w:color="auto"/>
                  <w:right w:val="single" w:sz="4" w:space="0" w:color="auto"/>
                </w:tcBorders>
                <w:vAlign w:val="center"/>
              </w:tcPr>
            </w:tcPrChange>
          </w:tcPr>
          <w:p w14:paraId="5DD80638" w14:textId="737D521E" w:rsidR="00973DE9" w:rsidRPr="00C04A08" w:rsidRDefault="00973DE9" w:rsidP="00973DE9">
            <w:pPr>
              <w:pStyle w:val="TAC"/>
              <w:rPr>
                <w:ins w:id="2554" w:author="Phil Coan" w:date="2022-05-18T16:18:00Z"/>
              </w:rPr>
            </w:pPr>
            <w:ins w:id="2555"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Change w:id="2556" w:author="Apple Inc." w:date="2022-05-18T20:50:00Z">
              <w:tcPr>
                <w:tcW w:w="2498" w:type="dxa"/>
                <w:tcBorders>
                  <w:top w:val="single" w:sz="4" w:space="0" w:color="auto"/>
                  <w:left w:val="single" w:sz="4" w:space="0" w:color="auto"/>
                  <w:bottom w:val="single" w:sz="4" w:space="0" w:color="auto"/>
                  <w:right w:val="single" w:sz="4" w:space="0" w:color="auto"/>
                </w:tcBorders>
              </w:tcPr>
            </w:tcPrChange>
          </w:tcPr>
          <w:p w14:paraId="43736C7C" w14:textId="15AF8723" w:rsidR="00973DE9" w:rsidRPr="00C04A08" w:rsidRDefault="00973DE9" w:rsidP="00973DE9">
            <w:pPr>
              <w:pStyle w:val="TAC"/>
              <w:rPr>
                <w:ins w:id="2557" w:author="Phil Coan" w:date="2022-05-18T16:18:00Z"/>
              </w:rPr>
            </w:pPr>
            <w:ins w:id="2558" w:author="Phil Coan" w:date="2022-05-18T16:19:00Z">
              <w:r w:rsidRPr="00C04A08">
                <w:rPr>
                  <w:rFonts w:hint="eastAsia"/>
                </w:rPr>
                <w:t>95.</w:t>
              </w:r>
              <w:r w:rsidRPr="00C04A08">
                <w:rPr>
                  <w:rFonts w:hint="eastAsia"/>
                  <w:lang w:eastAsia="ja-JP"/>
                </w:rPr>
                <w:t>16</w:t>
              </w:r>
            </w:ins>
          </w:p>
        </w:tc>
      </w:tr>
      <w:tr w:rsidR="00973DE9" w:rsidRPr="00C04A08" w14:paraId="78646807" w14:textId="77777777" w:rsidTr="00677F60">
        <w:trPr>
          <w:trHeight w:val="187"/>
          <w:jc w:val="center"/>
          <w:ins w:id="2559" w:author="Phil Coan" w:date="2022-05-18T16:18:00Z"/>
        </w:trPr>
        <w:tc>
          <w:tcPr>
            <w:tcW w:w="2179" w:type="dxa"/>
            <w:vMerge/>
            <w:tcBorders>
              <w:left w:val="single" w:sz="4" w:space="0" w:color="auto"/>
              <w:right w:val="single" w:sz="4" w:space="0" w:color="auto"/>
            </w:tcBorders>
            <w:shd w:val="clear" w:color="auto" w:fill="auto"/>
            <w:vAlign w:val="center"/>
          </w:tcPr>
          <w:p w14:paraId="4A2ED1CC" w14:textId="77777777" w:rsidR="00973DE9" w:rsidRPr="00C04A08" w:rsidRDefault="00973DE9" w:rsidP="00973DE9">
            <w:pPr>
              <w:pStyle w:val="TAC"/>
              <w:rPr>
                <w:ins w:id="2560"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0133635E" w14:textId="29C4462E" w:rsidR="00973DE9" w:rsidRPr="00C04A08" w:rsidRDefault="00973DE9" w:rsidP="00973DE9">
            <w:pPr>
              <w:pStyle w:val="TAC"/>
              <w:rPr>
                <w:ins w:id="2561" w:author="Phil Coan" w:date="2022-05-18T16:18:00Z"/>
              </w:rPr>
            </w:pPr>
            <w:ins w:id="2562" w:author="Phil Coan" w:date="2022-05-18T16:19:00Z">
              <w:r>
                <w:t>400</w:t>
              </w:r>
            </w:ins>
          </w:p>
        </w:tc>
        <w:tc>
          <w:tcPr>
            <w:tcW w:w="2498" w:type="dxa"/>
            <w:tcBorders>
              <w:top w:val="single" w:sz="4" w:space="0" w:color="auto"/>
              <w:left w:val="single" w:sz="4" w:space="0" w:color="auto"/>
              <w:bottom w:val="single" w:sz="4" w:space="0" w:color="auto"/>
              <w:right w:val="single" w:sz="4" w:space="0" w:color="auto"/>
            </w:tcBorders>
            <w:vAlign w:val="center"/>
          </w:tcPr>
          <w:p w14:paraId="2B77C1F9" w14:textId="69C52129" w:rsidR="00973DE9" w:rsidRPr="00C04A08" w:rsidRDefault="00973DE9" w:rsidP="00973DE9">
            <w:pPr>
              <w:pStyle w:val="TAC"/>
              <w:rPr>
                <w:ins w:id="2563" w:author="Phil Coan" w:date="2022-05-18T16:18:00Z"/>
              </w:rPr>
            </w:pPr>
            <w:ins w:id="2564"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2C594979" w14:textId="4C9189EA" w:rsidR="00973DE9" w:rsidRPr="00C04A08" w:rsidRDefault="00973DE9" w:rsidP="00973DE9">
            <w:pPr>
              <w:pStyle w:val="TAC"/>
              <w:rPr>
                <w:ins w:id="2565" w:author="Phil Coan" w:date="2022-05-18T16:18:00Z"/>
              </w:rPr>
            </w:pPr>
            <w:ins w:id="2566" w:author="Phil Coan" w:date="2022-05-18T16:19:00Z">
              <w:r w:rsidRPr="00C04A08">
                <w:rPr>
                  <w:rFonts w:hint="eastAsia"/>
                </w:rPr>
                <w:t>38</w:t>
              </w:r>
            </w:ins>
            <w:ins w:id="2567" w:author="Apple Inc." w:date="2022-05-19T21:20:00Z">
              <w:r w:rsidR="00413A33">
                <w:t>1</w:t>
              </w:r>
            </w:ins>
            <w:ins w:id="2568" w:author="Phil Coan" w:date="2022-05-18T16:19:00Z">
              <w:r w:rsidRPr="00C04A08">
                <w:rPr>
                  <w:rFonts w:hint="eastAsia"/>
                </w:rPr>
                <w:t>.</w:t>
              </w:r>
            </w:ins>
            <w:ins w:id="2569" w:author="Apple Inc." w:date="2022-05-19T21:20:00Z">
              <w:r w:rsidR="00413A33">
                <w:rPr>
                  <w:lang w:eastAsia="ja-JP"/>
                </w:rPr>
                <w:t>12</w:t>
              </w:r>
            </w:ins>
          </w:p>
        </w:tc>
      </w:tr>
      <w:tr w:rsidR="00973DE9" w:rsidRPr="00C04A08" w14:paraId="466927E4" w14:textId="77777777" w:rsidTr="00677F60">
        <w:trPr>
          <w:trHeight w:val="187"/>
          <w:jc w:val="center"/>
          <w:ins w:id="2570" w:author="Phil Coan" w:date="2022-05-18T16:18:00Z"/>
        </w:trPr>
        <w:tc>
          <w:tcPr>
            <w:tcW w:w="2179" w:type="dxa"/>
            <w:vMerge/>
            <w:tcBorders>
              <w:left w:val="single" w:sz="4" w:space="0" w:color="auto"/>
              <w:right w:val="single" w:sz="4" w:space="0" w:color="auto"/>
            </w:tcBorders>
            <w:shd w:val="clear" w:color="auto" w:fill="auto"/>
            <w:vAlign w:val="center"/>
          </w:tcPr>
          <w:p w14:paraId="1E39CC45" w14:textId="77777777" w:rsidR="00973DE9" w:rsidRPr="00C04A08" w:rsidRDefault="00973DE9" w:rsidP="00973DE9">
            <w:pPr>
              <w:pStyle w:val="TAC"/>
              <w:rPr>
                <w:ins w:id="2571"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2A5E3993" w14:textId="4A96028D" w:rsidR="00973DE9" w:rsidRPr="00C04A08" w:rsidRDefault="00973DE9" w:rsidP="00973DE9">
            <w:pPr>
              <w:pStyle w:val="TAC"/>
              <w:rPr>
                <w:ins w:id="2572" w:author="Phil Coan" w:date="2022-05-18T16:18:00Z"/>
              </w:rPr>
            </w:pPr>
            <w:ins w:id="2573" w:author="Phil Coan" w:date="2022-05-18T16:19:00Z">
              <w:r>
                <w:t>800</w:t>
              </w:r>
            </w:ins>
          </w:p>
        </w:tc>
        <w:tc>
          <w:tcPr>
            <w:tcW w:w="2498" w:type="dxa"/>
            <w:tcBorders>
              <w:top w:val="single" w:sz="4" w:space="0" w:color="auto"/>
              <w:left w:val="single" w:sz="4" w:space="0" w:color="auto"/>
              <w:bottom w:val="single" w:sz="4" w:space="0" w:color="auto"/>
              <w:right w:val="single" w:sz="4" w:space="0" w:color="auto"/>
            </w:tcBorders>
            <w:vAlign w:val="center"/>
          </w:tcPr>
          <w:p w14:paraId="7BD39351" w14:textId="77ECC132" w:rsidR="00973DE9" w:rsidRPr="00C04A08" w:rsidRDefault="00973DE9" w:rsidP="00973DE9">
            <w:pPr>
              <w:pStyle w:val="TAC"/>
              <w:rPr>
                <w:ins w:id="2574" w:author="Phil Coan" w:date="2022-05-18T16:18:00Z"/>
              </w:rPr>
            </w:pPr>
            <w:ins w:id="2575"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7EC77F3C" w14:textId="6E79B5FE" w:rsidR="00973DE9" w:rsidRPr="00C04A08" w:rsidRDefault="00973DE9" w:rsidP="00973DE9">
            <w:pPr>
              <w:pStyle w:val="TAC"/>
              <w:rPr>
                <w:ins w:id="2576" w:author="Phil Coan" w:date="2022-05-18T16:18:00Z"/>
              </w:rPr>
            </w:pPr>
            <w:ins w:id="2577" w:author="Phil Coan" w:date="2022-05-18T16:19:00Z">
              <w:r>
                <w:t>7</w:t>
              </w:r>
            </w:ins>
            <w:ins w:id="2578" w:author="Apple Inc." w:date="2022-05-19T21:21:00Z">
              <w:r w:rsidR="0050132A">
                <w:t>15</w:t>
              </w:r>
            </w:ins>
            <w:ins w:id="2579" w:author="Phil Coan" w:date="2022-05-18T16:19:00Z">
              <w:r>
                <w:t>.</w:t>
              </w:r>
            </w:ins>
            <w:ins w:id="2580" w:author="Apple Inc." w:date="2022-05-19T21:21:00Z">
              <w:r w:rsidR="0050132A">
                <w:t>20</w:t>
              </w:r>
            </w:ins>
          </w:p>
        </w:tc>
      </w:tr>
      <w:tr w:rsidR="00973DE9" w:rsidRPr="00C04A08" w14:paraId="56B26C33" w14:textId="77777777" w:rsidTr="00677F60">
        <w:trPr>
          <w:trHeight w:val="187"/>
          <w:jc w:val="center"/>
          <w:ins w:id="2581" w:author="Phil Coan" w:date="2022-05-18T16:18:00Z"/>
        </w:trPr>
        <w:tc>
          <w:tcPr>
            <w:tcW w:w="2179" w:type="dxa"/>
            <w:vMerge/>
            <w:tcBorders>
              <w:left w:val="single" w:sz="4" w:space="0" w:color="auto"/>
              <w:right w:val="single" w:sz="4" w:space="0" w:color="auto"/>
            </w:tcBorders>
            <w:shd w:val="clear" w:color="auto" w:fill="auto"/>
            <w:vAlign w:val="center"/>
          </w:tcPr>
          <w:p w14:paraId="0148A8B0" w14:textId="77777777" w:rsidR="00973DE9" w:rsidRPr="00C04A08" w:rsidRDefault="00973DE9" w:rsidP="00973DE9">
            <w:pPr>
              <w:pStyle w:val="TAC"/>
              <w:rPr>
                <w:ins w:id="2582"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5B7C13C5" w14:textId="50BCA388" w:rsidR="00973DE9" w:rsidRPr="00C04A08" w:rsidRDefault="00973DE9" w:rsidP="00973DE9">
            <w:pPr>
              <w:pStyle w:val="TAC"/>
              <w:rPr>
                <w:ins w:id="2583" w:author="Phil Coan" w:date="2022-05-18T16:18:00Z"/>
              </w:rPr>
            </w:pPr>
            <w:ins w:id="2584" w:author="Phil Coan" w:date="2022-05-18T16:19:00Z">
              <w:r>
                <w:t>1600</w:t>
              </w:r>
            </w:ins>
          </w:p>
        </w:tc>
        <w:tc>
          <w:tcPr>
            <w:tcW w:w="2498" w:type="dxa"/>
            <w:tcBorders>
              <w:top w:val="single" w:sz="4" w:space="0" w:color="auto"/>
              <w:left w:val="single" w:sz="4" w:space="0" w:color="auto"/>
              <w:bottom w:val="single" w:sz="4" w:space="0" w:color="auto"/>
              <w:right w:val="single" w:sz="4" w:space="0" w:color="auto"/>
            </w:tcBorders>
            <w:vAlign w:val="center"/>
          </w:tcPr>
          <w:p w14:paraId="420F505F" w14:textId="6FDA88B9" w:rsidR="00973DE9" w:rsidRPr="00C04A08" w:rsidRDefault="00973DE9" w:rsidP="00973DE9">
            <w:pPr>
              <w:pStyle w:val="TAC"/>
              <w:rPr>
                <w:ins w:id="2585" w:author="Phil Coan" w:date="2022-05-18T16:18:00Z"/>
              </w:rPr>
            </w:pPr>
            <w:ins w:id="2586"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608B2FB7" w14:textId="5CC04A6B" w:rsidR="00973DE9" w:rsidRPr="00C04A08" w:rsidRDefault="0050132A" w:rsidP="00973DE9">
            <w:pPr>
              <w:pStyle w:val="TAC"/>
              <w:rPr>
                <w:ins w:id="2587" w:author="Phil Coan" w:date="2022-05-18T16:18:00Z"/>
              </w:rPr>
            </w:pPr>
            <w:ins w:id="2588" w:author="Apple Inc." w:date="2022-05-19T21:22:00Z">
              <w:r>
                <w:t>1429.44</w:t>
              </w:r>
            </w:ins>
          </w:p>
        </w:tc>
      </w:tr>
      <w:tr w:rsidR="00973DE9" w:rsidRPr="00C04A08" w14:paraId="0F519719" w14:textId="77777777" w:rsidTr="00677F60">
        <w:trPr>
          <w:trHeight w:val="187"/>
          <w:jc w:val="center"/>
          <w:ins w:id="2589" w:author="Phil Coan" w:date="2022-05-18T16:18:00Z"/>
        </w:trPr>
        <w:tc>
          <w:tcPr>
            <w:tcW w:w="2179" w:type="dxa"/>
            <w:vMerge/>
            <w:tcBorders>
              <w:left w:val="single" w:sz="4" w:space="0" w:color="auto"/>
              <w:bottom w:val="single" w:sz="4" w:space="0" w:color="auto"/>
              <w:right w:val="single" w:sz="4" w:space="0" w:color="auto"/>
            </w:tcBorders>
            <w:shd w:val="clear" w:color="auto" w:fill="auto"/>
            <w:vAlign w:val="center"/>
          </w:tcPr>
          <w:p w14:paraId="78DC5CDE" w14:textId="77777777" w:rsidR="00973DE9" w:rsidRPr="00C04A08" w:rsidRDefault="00973DE9" w:rsidP="00973DE9">
            <w:pPr>
              <w:pStyle w:val="TAC"/>
              <w:rPr>
                <w:ins w:id="2590"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38E3A9F5" w14:textId="2DBC05C3" w:rsidR="00973DE9" w:rsidRPr="00C04A08" w:rsidRDefault="00973DE9" w:rsidP="00973DE9">
            <w:pPr>
              <w:pStyle w:val="TAC"/>
              <w:rPr>
                <w:ins w:id="2591" w:author="Phil Coan" w:date="2022-05-18T16:18:00Z"/>
              </w:rPr>
            </w:pPr>
            <w:ins w:id="2592" w:author="Phil Coan" w:date="2022-05-18T16:19:00Z">
              <w:r>
                <w:t>2000</w:t>
              </w:r>
            </w:ins>
          </w:p>
        </w:tc>
        <w:tc>
          <w:tcPr>
            <w:tcW w:w="2498" w:type="dxa"/>
            <w:tcBorders>
              <w:top w:val="single" w:sz="4" w:space="0" w:color="auto"/>
              <w:left w:val="single" w:sz="4" w:space="0" w:color="auto"/>
              <w:bottom w:val="single" w:sz="4" w:space="0" w:color="auto"/>
              <w:right w:val="single" w:sz="4" w:space="0" w:color="auto"/>
            </w:tcBorders>
            <w:vAlign w:val="center"/>
          </w:tcPr>
          <w:p w14:paraId="10FBF8D8" w14:textId="2135DAB1" w:rsidR="00973DE9" w:rsidRPr="00C04A08" w:rsidRDefault="00973DE9" w:rsidP="00973DE9">
            <w:pPr>
              <w:pStyle w:val="TAC"/>
              <w:rPr>
                <w:ins w:id="2593" w:author="Phil Coan" w:date="2022-05-18T16:18:00Z"/>
              </w:rPr>
            </w:pPr>
            <w:ins w:id="2594"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2D862BF8" w14:textId="6E933924" w:rsidR="00973DE9" w:rsidRPr="00C04A08" w:rsidRDefault="0050132A" w:rsidP="00973DE9">
            <w:pPr>
              <w:pStyle w:val="TAC"/>
              <w:rPr>
                <w:ins w:id="2595" w:author="Phil Coan" w:date="2022-05-18T16:18:00Z"/>
              </w:rPr>
            </w:pPr>
            <w:ins w:id="2596" w:author="Apple Inc." w:date="2022-05-19T21:22:00Z">
              <w:r>
                <w:t>1705.92</w:t>
              </w:r>
            </w:ins>
          </w:p>
        </w:tc>
      </w:tr>
    </w:tbl>
    <w:p w14:paraId="31B8871D" w14:textId="77777777" w:rsidR="00842EF7" w:rsidRPr="00C04A08" w:rsidRDefault="00842EF7" w:rsidP="00842EF7"/>
    <w:p w14:paraId="0F242C25" w14:textId="77777777" w:rsidR="00842EF7" w:rsidRPr="00C04A08" w:rsidRDefault="00842EF7" w:rsidP="00842EF7">
      <w:pPr>
        <w:pStyle w:val="Heading4"/>
      </w:pPr>
      <w:bookmarkStart w:id="2597" w:name="_Toc21340824"/>
      <w:bookmarkStart w:id="2598" w:name="_Toc29805271"/>
      <w:bookmarkStart w:id="2599" w:name="_Toc36456480"/>
      <w:bookmarkStart w:id="2600" w:name="_Toc36469578"/>
      <w:bookmarkStart w:id="2601" w:name="_Toc37253987"/>
      <w:bookmarkStart w:id="2602" w:name="_Toc37322844"/>
      <w:bookmarkStart w:id="2603" w:name="_Toc37324250"/>
      <w:bookmarkStart w:id="2604" w:name="_Toc45889773"/>
      <w:bookmarkStart w:id="2605" w:name="_Toc52196433"/>
      <w:bookmarkStart w:id="2606" w:name="_Toc52197413"/>
      <w:bookmarkStart w:id="2607" w:name="_Toc53173136"/>
      <w:bookmarkStart w:id="2608" w:name="_Toc53173505"/>
      <w:bookmarkStart w:id="2609" w:name="_Toc61119505"/>
      <w:bookmarkStart w:id="2610" w:name="_Toc61119887"/>
      <w:bookmarkStart w:id="2611" w:name="_Toc67925943"/>
      <w:bookmarkStart w:id="2612" w:name="_Toc75273581"/>
      <w:bookmarkStart w:id="2613" w:name="_Toc76510481"/>
      <w:bookmarkStart w:id="2614" w:name="_Toc83129636"/>
      <w:bookmarkStart w:id="2615" w:name="_Toc90591168"/>
      <w:bookmarkStart w:id="2616" w:name="_Toc98864198"/>
      <w:bookmarkStart w:id="2617" w:name="_Toc99733447"/>
      <w:r w:rsidRPr="00C04A08">
        <w:t>6.3.1.2</w:t>
      </w:r>
      <w:r w:rsidRPr="00C04A08">
        <w:tab/>
        <w:t>Minimum output power for power class 2, 3, and 4</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79BE3B4A" w14:textId="77777777" w:rsidR="00842EF7" w:rsidRPr="00C04A08" w:rsidRDefault="00842EF7" w:rsidP="00842EF7">
      <w:r w:rsidRPr="00C04A08">
        <w:t>The minimum output power shall not exceed the values specified in Table 6.3.1.2-1 for each operating band supported. The minimum power is verified in beam locked mode with the test metric of EIRP (Link=TX beam peak direction, Meas=Link angle).</w:t>
      </w:r>
    </w:p>
    <w:p w14:paraId="11F57A66" w14:textId="77777777" w:rsidR="00842EF7" w:rsidRPr="00C04A08" w:rsidRDefault="00842EF7" w:rsidP="00842EF7">
      <w:pPr>
        <w:pStyle w:val="TH"/>
      </w:pPr>
      <w:r w:rsidRPr="00C04A08">
        <w:lastRenderedPageBreak/>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269D744C"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11655FEB" w14:textId="77777777" w:rsidR="00842EF7" w:rsidRPr="00C04A08" w:rsidRDefault="00842EF7" w:rsidP="00BD105F">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791D6B12" w14:textId="77777777" w:rsidR="00842EF7" w:rsidRPr="00C04A08" w:rsidRDefault="00842EF7" w:rsidP="00BD105F">
            <w:pPr>
              <w:pStyle w:val="TAH"/>
              <w:rPr>
                <w:rFonts w:cs="Arial"/>
              </w:rPr>
            </w:pPr>
            <w:r w:rsidRPr="00C04A08">
              <w:rPr>
                <w:rFonts w:cs="Arial"/>
              </w:rPr>
              <w:t>Channel bandwidth</w:t>
            </w:r>
          </w:p>
          <w:p w14:paraId="78A19449" w14:textId="77777777" w:rsidR="00842EF7" w:rsidRPr="00C04A08" w:rsidRDefault="00842EF7" w:rsidP="00BD105F">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9C2B35F" w14:textId="77777777" w:rsidR="00842EF7" w:rsidRPr="00C04A08" w:rsidRDefault="00842EF7" w:rsidP="00BD105F">
            <w:pPr>
              <w:pStyle w:val="TAH"/>
              <w:rPr>
                <w:rFonts w:cs="Arial"/>
              </w:rPr>
            </w:pPr>
            <w:r w:rsidRPr="00C04A08">
              <w:rPr>
                <w:rFonts w:cs="Arial"/>
              </w:rPr>
              <w:t>Minimum output power</w:t>
            </w:r>
          </w:p>
          <w:p w14:paraId="6D683147" w14:textId="77777777" w:rsidR="00842EF7" w:rsidRPr="00C04A08" w:rsidRDefault="00842EF7" w:rsidP="00BD105F">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13774F7" w14:textId="77777777" w:rsidR="00842EF7" w:rsidRPr="00C04A08" w:rsidRDefault="00842EF7" w:rsidP="00BD105F">
            <w:pPr>
              <w:pStyle w:val="TAH"/>
              <w:rPr>
                <w:rFonts w:cs="Arial"/>
              </w:rPr>
            </w:pPr>
            <w:r w:rsidRPr="00C04A08">
              <w:rPr>
                <w:rFonts w:cs="Arial"/>
              </w:rPr>
              <w:t>Measurement bandwidth</w:t>
            </w:r>
          </w:p>
          <w:p w14:paraId="578F1174" w14:textId="77777777" w:rsidR="00842EF7" w:rsidRPr="00C04A08" w:rsidRDefault="00842EF7" w:rsidP="00BD105F">
            <w:pPr>
              <w:pStyle w:val="TAH"/>
              <w:rPr>
                <w:rFonts w:cs="Arial"/>
              </w:rPr>
            </w:pPr>
            <w:r w:rsidRPr="00C04A08">
              <w:rPr>
                <w:rFonts w:cs="Arial"/>
              </w:rPr>
              <w:t>(MHz)</w:t>
            </w:r>
          </w:p>
        </w:tc>
      </w:tr>
      <w:tr w:rsidR="00BD105F" w:rsidRPr="00C04A08" w14:paraId="01D32C5D"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01834355" w14:textId="73B47187" w:rsidR="00BD105F" w:rsidRPr="00C04A08" w:rsidRDefault="00850D6D" w:rsidP="00BD105F">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23BABE71" w14:textId="77777777" w:rsidR="00BD105F" w:rsidRPr="00C04A08" w:rsidRDefault="00BD105F" w:rsidP="00BD105F">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4E28AF1F"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09D314D7" w14:textId="77777777" w:rsidR="00BD105F" w:rsidRPr="00C04A08" w:rsidRDefault="00BD105F" w:rsidP="00BD105F">
            <w:pPr>
              <w:pStyle w:val="TAC"/>
              <w:rPr>
                <w:rFonts w:eastAsia="MS Mincho"/>
              </w:rPr>
            </w:pPr>
            <w:r w:rsidRPr="00C04A08">
              <w:t>47.5</w:t>
            </w:r>
            <w:r w:rsidRPr="00C04A08">
              <w:rPr>
                <w:rFonts w:hint="eastAsia"/>
                <w:lang w:eastAsia="ja-JP"/>
              </w:rPr>
              <w:t>8</w:t>
            </w:r>
          </w:p>
        </w:tc>
      </w:tr>
      <w:tr w:rsidR="00BD105F" w:rsidRPr="00C04A08" w14:paraId="665A2D67"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1D599E5D"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21D2092" w14:textId="77777777" w:rsidR="00BD105F" w:rsidRPr="00C04A08" w:rsidRDefault="00BD105F" w:rsidP="00BD105F">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02772FCC"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17165C6" w14:textId="77777777" w:rsidR="00BD105F" w:rsidRPr="00C04A08" w:rsidRDefault="00BD105F" w:rsidP="00BD105F">
            <w:pPr>
              <w:pStyle w:val="TAC"/>
              <w:rPr>
                <w:rFonts w:eastAsia="MS Mincho"/>
              </w:rPr>
            </w:pPr>
            <w:r w:rsidRPr="00C04A08">
              <w:t>95.</w:t>
            </w:r>
            <w:r w:rsidRPr="00C04A08">
              <w:rPr>
                <w:rFonts w:hint="eastAsia"/>
                <w:lang w:eastAsia="ja-JP"/>
              </w:rPr>
              <w:t>16</w:t>
            </w:r>
          </w:p>
        </w:tc>
      </w:tr>
      <w:tr w:rsidR="00BD105F" w:rsidRPr="00C04A08" w14:paraId="36F2F05C"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2C8CBC69"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E24C284" w14:textId="77777777" w:rsidR="00BD105F" w:rsidRPr="00C04A08" w:rsidRDefault="00BD105F" w:rsidP="00BD105F">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53470889"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71F4DA7" w14:textId="77777777" w:rsidR="00BD105F" w:rsidRPr="00C04A08" w:rsidRDefault="00BD105F" w:rsidP="00BD105F">
            <w:pPr>
              <w:pStyle w:val="TAC"/>
              <w:rPr>
                <w:rFonts w:eastAsia="MS Mincho"/>
              </w:rPr>
            </w:pPr>
            <w:r w:rsidRPr="00C04A08">
              <w:t>190.</w:t>
            </w:r>
            <w:r w:rsidRPr="00C04A08">
              <w:rPr>
                <w:rFonts w:hint="eastAsia"/>
                <w:lang w:eastAsia="ja-JP"/>
              </w:rPr>
              <w:t>20</w:t>
            </w:r>
          </w:p>
        </w:tc>
      </w:tr>
      <w:tr w:rsidR="00BD105F" w:rsidRPr="00C04A08" w14:paraId="2E1F60C5" w14:textId="77777777" w:rsidTr="00BD105F">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20FBDA75"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8F87698" w14:textId="77777777" w:rsidR="00BD105F" w:rsidRPr="00C04A08" w:rsidRDefault="00BD105F" w:rsidP="00BD105F">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6EEA98FB"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8FBC773" w14:textId="77777777" w:rsidR="00BD105F" w:rsidRPr="00C04A08" w:rsidRDefault="00BD105F" w:rsidP="00BD105F">
            <w:pPr>
              <w:pStyle w:val="TAC"/>
              <w:rPr>
                <w:rFonts w:eastAsia="MS Mincho"/>
              </w:rPr>
            </w:pPr>
            <w:r w:rsidRPr="00C04A08">
              <w:t>380.</w:t>
            </w:r>
            <w:r w:rsidRPr="00C04A08">
              <w:rPr>
                <w:rFonts w:hint="eastAsia"/>
                <w:lang w:eastAsia="ja-JP"/>
              </w:rPr>
              <w:t>28</w:t>
            </w:r>
          </w:p>
        </w:tc>
      </w:tr>
      <w:tr w:rsidR="004A40F2" w:rsidRPr="00C04A08" w14:paraId="1FE252DE" w14:textId="77777777" w:rsidTr="00677F60">
        <w:trPr>
          <w:trHeight w:val="187"/>
          <w:jc w:val="center"/>
          <w:ins w:id="2618" w:author="Apple Inc." w:date="2022-04-25T14:11:00Z"/>
        </w:trPr>
        <w:tc>
          <w:tcPr>
            <w:tcW w:w="2179" w:type="dxa"/>
            <w:vMerge w:val="restart"/>
            <w:tcBorders>
              <w:top w:val="nil"/>
              <w:left w:val="single" w:sz="4" w:space="0" w:color="auto"/>
              <w:right w:val="single" w:sz="4" w:space="0" w:color="auto"/>
            </w:tcBorders>
            <w:shd w:val="clear" w:color="auto" w:fill="auto"/>
          </w:tcPr>
          <w:p w14:paraId="063ED4FD" w14:textId="71A0D788" w:rsidR="004A40F2" w:rsidRPr="00C04A08" w:rsidRDefault="004A40F2" w:rsidP="004A40F2">
            <w:pPr>
              <w:spacing w:after="0"/>
              <w:jc w:val="center"/>
              <w:rPr>
                <w:ins w:id="2619" w:author="Apple Inc." w:date="2022-04-25T14:11:00Z"/>
                <w:rFonts w:ascii="Arial" w:eastAsia="MS Mincho" w:hAnsi="Arial"/>
                <w:sz w:val="18"/>
              </w:rPr>
            </w:pPr>
            <w:ins w:id="2620" w:author="Apple Inc." w:date="2022-04-25T14:12:00Z">
              <w:r>
                <w:rPr>
                  <w:rFonts w:ascii="Arial" w:eastAsia="MS Mincho" w:hAnsi="Arial"/>
                  <w:sz w:val="18"/>
                </w:rPr>
                <w:t>n263</w:t>
              </w:r>
            </w:ins>
          </w:p>
        </w:tc>
        <w:tc>
          <w:tcPr>
            <w:tcW w:w="2350" w:type="dxa"/>
            <w:tcBorders>
              <w:top w:val="single" w:sz="4" w:space="0" w:color="auto"/>
              <w:left w:val="single" w:sz="4" w:space="0" w:color="auto"/>
              <w:bottom w:val="single" w:sz="4" w:space="0" w:color="auto"/>
              <w:right w:val="single" w:sz="4" w:space="0" w:color="auto"/>
            </w:tcBorders>
            <w:vAlign w:val="center"/>
          </w:tcPr>
          <w:p w14:paraId="337D92B3" w14:textId="770AF241" w:rsidR="004A40F2" w:rsidRPr="00C04A08" w:rsidRDefault="004A40F2" w:rsidP="004A40F2">
            <w:pPr>
              <w:pStyle w:val="TAC"/>
              <w:rPr>
                <w:ins w:id="2621" w:author="Apple Inc." w:date="2022-04-25T14:11:00Z"/>
                <w:rFonts w:eastAsia="MS Mincho"/>
              </w:rPr>
            </w:pPr>
            <w:ins w:id="2622" w:author="Apple Inc." w:date="2022-04-25T14:11:00Z">
              <w:r>
                <w:t>100</w:t>
              </w:r>
            </w:ins>
          </w:p>
        </w:tc>
        <w:tc>
          <w:tcPr>
            <w:tcW w:w="2498" w:type="dxa"/>
            <w:tcBorders>
              <w:top w:val="single" w:sz="4" w:space="0" w:color="auto"/>
              <w:left w:val="single" w:sz="4" w:space="0" w:color="auto"/>
              <w:bottom w:val="single" w:sz="4" w:space="0" w:color="auto"/>
              <w:right w:val="single" w:sz="4" w:space="0" w:color="auto"/>
            </w:tcBorders>
            <w:vAlign w:val="center"/>
          </w:tcPr>
          <w:p w14:paraId="7371BDFB" w14:textId="79FCADBB" w:rsidR="004A40F2" w:rsidRPr="00C04A08" w:rsidRDefault="004A40F2" w:rsidP="004A40F2">
            <w:pPr>
              <w:pStyle w:val="TAC"/>
              <w:rPr>
                <w:ins w:id="2623" w:author="Apple Inc." w:date="2022-04-25T14:11:00Z"/>
                <w:rFonts w:eastAsia="MS Mincho"/>
              </w:rPr>
            </w:pPr>
            <w:ins w:id="2624"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6D924808" w14:textId="596A8E59" w:rsidR="004A40F2" w:rsidRPr="00C04A08" w:rsidRDefault="004A40F2" w:rsidP="004A40F2">
            <w:pPr>
              <w:pStyle w:val="TAC"/>
              <w:rPr>
                <w:ins w:id="2625" w:author="Apple Inc." w:date="2022-04-25T14:11:00Z"/>
              </w:rPr>
            </w:pPr>
            <w:ins w:id="2626" w:author="Apple Inc." w:date="2022-05-19T21:23:00Z">
              <w:r w:rsidRPr="00C04A08">
                <w:rPr>
                  <w:rFonts w:hint="eastAsia"/>
                </w:rPr>
                <w:t>95.</w:t>
              </w:r>
              <w:r w:rsidRPr="00C04A08">
                <w:rPr>
                  <w:rFonts w:hint="eastAsia"/>
                  <w:lang w:eastAsia="ja-JP"/>
                </w:rPr>
                <w:t>16</w:t>
              </w:r>
            </w:ins>
          </w:p>
        </w:tc>
      </w:tr>
      <w:tr w:rsidR="004A40F2" w:rsidRPr="00C04A08" w14:paraId="53155A63" w14:textId="77777777" w:rsidTr="00677F60">
        <w:trPr>
          <w:trHeight w:val="187"/>
          <w:jc w:val="center"/>
          <w:ins w:id="2627" w:author="Apple Inc." w:date="2022-04-25T14:11:00Z"/>
        </w:trPr>
        <w:tc>
          <w:tcPr>
            <w:tcW w:w="2179" w:type="dxa"/>
            <w:vMerge/>
            <w:tcBorders>
              <w:left w:val="single" w:sz="4" w:space="0" w:color="auto"/>
              <w:right w:val="single" w:sz="4" w:space="0" w:color="auto"/>
            </w:tcBorders>
            <w:shd w:val="clear" w:color="auto" w:fill="auto"/>
          </w:tcPr>
          <w:p w14:paraId="7EC7BF76" w14:textId="77777777" w:rsidR="004A40F2" w:rsidRPr="00C04A08" w:rsidRDefault="004A40F2" w:rsidP="004A40F2">
            <w:pPr>
              <w:spacing w:after="0"/>
              <w:jc w:val="center"/>
              <w:rPr>
                <w:ins w:id="2628"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500915F7" w14:textId="76C90A26" w:rsidR="004A40F2" w:rsidRPr="00C04A08" w:rsidRDefault="004A40F2" w:rsidP="004A40F2">
            <w:pPr>
              <w:pStyle w:val="TAC"/>
              <w:rPr>
                <w:ins w:id="2629" w:author="Apple Inc." w:date="2022-04-25T14:11:00Z"/>
                <w:rFonts w:eastAsia="MS Mincho"/>
              </w:rPr>
            </w:pPr>
            <w:ins w:id="2630" w:author="Apple Inc." w:date="2022-04-25T14:11:00Z">
              <w:r>
                <w:t>400</w:t>
              </w:r>
            </w:ins>
          </w:p>
        </w:tc>
        <w:tc>
          <w:tcPr>
            <w:tcW w:w="2498" w:type="dxa"/>
            <w:tcBorders>
              <w:top w:val="single" w:sz="4" w:space="0" w:color="auto"/>
              <w:left w:val="single" w:sz="4" w:space="0" w:color="auto"/>
              <w:bottom w:val="single" w:sz="4" w:space="0" w:color="auto"/>
              <w:right w:val="single" w:sz="4" w:space="0" w:color="auto"/>
            </w:tcBorders>
            <w:vAlign w:val="center"/>
          </w:tcPr>
          <w:p w14:paraId="079C8791" w14:textId="19973E6E" w:rsidR="004A40F2" w:rsidRPr="00C04A08" w:rsidRDefault="004A40F2" w:rsidP="004A40F2">
            <w:pPr>
              <w:pStyle w:val="TAC"/>
              <w:rPr>
                <w:ins w:id="2631" w:author="Apple Inc." w:date="2022-04-25T14:11:00Z"/>
                <w:rFonts w:eastAsia="MS Mincho"/>
              </w:rPr>
            </w:pPr>
            <w:ins w:id="2632"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1B096932" w14:textId="78EE6167" w:rsidR="004A40F2" w:rsidRPr="00C04A08" w:rsidRDefault="004A40F2" w:rsidP="004A40F2">
            <w:pPr>
              <w:pStyle w:val="TAC"/>
              <w:rPr>
                <w:ins w:id="2633" w:author="Apple Inc." w:date="2022-04-25T14:11:00Z"/>
              </w:rPr>
            </w:pPr>
            <w:ins w:id="2634" w:author="Apple Inc." w:date="2022-05-19T21:23:00Z">
              <w:r w:rsidRPr="00C04A08">
                <w:rPr>
                  <w:rFonts w:hint="eastAsia"/>
                </w:rPr>
                <w:t>38</w:t>
              </w:r>
              <w:r>
                <w:t>1</w:t>
              </w:r>
              <w:r w:rsidRPr="00C04A08">
                <w:rPr>
                  <w:rFonts w:hint="eastAsia"/>
                </w:rPr>
                <w:t>.</w:t>
              </w:r>
              <w:r>
                <w:rPr>
                  <w:lang w:eastAsia="ja-JP"/>
                </w:rPr>
                <w:t>12</w:t>
              </w:r>
            </w:ins>
          </w:p>
        </w:tc>
      </w:tr>
      <w:tr w:rsidR="004A40F2" w:rsidRPr="00C04A08" w14:paraId="1F09B2AE" w14:textId="77777777" w:rsidTr="00677F60">
        <w:trPr>
          <w:trHeight w:val="187"/>
          <w:jc w:val="center"/>
          <w:ins w:id="2635" w:author="Apple Inc." w:date="2022-04-25T14:11:00Z"/>
        </w:trPr>
        <w:tc>
          <w:tcPr>
            <w:tcW w:w="2179" w:type="dxa"/>
            <w:vMerge/>
            <w:tcBorders>
              <w:left w:val="single" w:sz="4" w:space="0" w:color="auto"/>
              <w:right w:val="single" w:sz="4" w:space="0" w:color="auto"/>
            </w:tcBorders>
            <w:shd w:val="clear" w:color="auto" w:fill="auto"/>
          </w:tcPr>
          <w:p w14:paraId="0D75160D" w14:textId="77777777" w:rsidR="004A40F2" w:rsidRPr="00C04A08" w:rsidRDefault="004A40F2" w:rsidP="004A40F2">
            <w:pPr>
              <w:spacing w:after="0"/>
              <w:jc w:val="center"/>
              <w:rPr>
                <w:ins w:id="2636"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5FDB962F" w14:textId="4EF4BBCE" w:rsidR="004A40F2" w:rsidRPr="00C04A08" w:rsidRDefault="004A40F2" w:rsidP="004A40F2">
            <w:pPr>
              <w:pStyle w:val="TAC"/>
              <w:rPr>
                <w:ins w:id="2637" w:author="Apple Inc." w:date="2022-04-25T14:11:00Z"/>
                <w:rFonts w:eastAsia="MS Mincho"/>
              </w:rPr>
            </w:pPr>
            <w:ins w:id="2638" w:author="Apple Inc." w:date="2022-04-25T14:11:00Z">
              <w:r>
                <w:t>800</w:t>
              </w:r>
            </w:ins>
          </w:p>
        </w:tc>
        <w:tc>
          <w:tcPr>
            <w:tcW w:w="2498" w:type="dxa"/>
            <w:tcBorders>
              <w:top w:val="single" w:sz="4" w:space="0" w:color="auto"/>
              <w:left w:val="single" w:sz="4" w:space="0" w:color="auto"/>
              <w:bottom w:val="single" w:sz="4" w:space="0" w:color="auto"/>
              <w:right w:val="single" w:sz="4" w:space="0" w:color="auto"/>
            </w:tcBorders>
            <w:vAlign w:val="center"/>
          </w:tcPr>
          <w:p w14:paraId="061D8263" w14:textId="1DD59F23" w:rsidR="004A40F2" w:rsidRPr="00C04A08" w:rsidRDefault="004A40F2" w:rsidP="004A40F2">
            <w:pPr>
              <w:pStyle w:val="TAC"/>
              <w:rPr>
                <w:ins w:id="2639" w:author="Apple Inc." w:date="2022-04-25T14:11:00Z"/>
                <w:rFonts w:eastAsia="MS Mincho"/>
              </w:rPr>
            </w:pPr>
            <w:ins w:id="2640"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351FC65D" w14:textId="7E1311FC" w:rsidR="004A40F2" w:rsidRPr="00C04A08" w:rsidRDefault="004A40F2" w:rsidP="004A40F2">
            <w:pPr>
              <w:pStyle w:val="TAC"/>
              <w:rPr>
                <w:ins w:id="2641" w:author="Apple Inc." w:date="2022-04-25T14:11:00Z"/>
              </w:rPr>
            </w:pPr>
            <w:ins w:id="2642" w:author="Apple Inc." w:date="2022-05-19T21:23:00Z">
              <w:r>
                <w:t>715.20</w:t>
              </w:r>
            </w:ins>
          </w:p>
        </w:tc>
      </w:tr>
      <w:tr w:rsidR="004A40F2" w:rsidRPr="00C04A08" w14:paraId="5D87F610" w14:textId="77777777" w:rsidTr="00677F60">
        <w:trPr>
          <w:trHeight w:val="187"/>
          <w:jc w:val="center"/>
          <w:ins w:id="2643" w:author="Apple Inc." w:date="2022-04-25T14:11:00Z"/>
        </w:trPr>
        <w:tc>
          <w:tcPr>
            <w:tcW w:w="2179" w:type="dxa"/>
            <w:vMerge/>
            <w:tcBorders>
              <w:left w:val="single" w:sz="4" w:space="0" w:color="auto"/>
              <w:right w:val="single" w:sz="4" w:space="0" w:color="auto"/>
            </w:tcBorders>
            <w:shd w:val="clear" w:color="auto" w:fill="auto"/>
          </w:tcPr>
          <w:p w14:paraId="5DEFA6EF" w14:textId="77777777" w:rsidR="004A40F2" w:rsidRPr="00C04A08" w:rsidRDefault="004A40F2" w:rsidP="004A40F2">
            <w:pPr>
              <w:spacing w:after="0"/>
              <w:jc w:val="center"/>
              <w:rPr>
                <w:ins w:id="2644"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4DE41151" w14:textId="5F17C52B" w:rsidR="004A40F2" w:rsidRPr="00C04A08" w:rsidRDefault="004A40F2" w:rsidP="004A40F2">
            <w:pPr>
              <w:pStyle w:val="TAC"/>
              <w:rPr>
                <w:ins w:id="2645" w:author="Apple Inc." w:date="2022-04-25T14:11:00Z"/>
                <w:rFonts w:eastAsia="MS Mincho"/>
              </w:rPr>
            </w:pPr>
            <w:ins w:id="2646" w:author="Apple Inc." w:date="2022-04-25T14:11:00Z">
              <w:r>
                <w:t>1600</w:t>
              </w:r>
            </w:ins>
          </w:p>
        </w:tc>
        <w:tc>
          <w:tcPr>
            <w:tcW w:w="2498" w:type="dxa"/>
            <w:tcBorders>
              <w:top w:val="single" w:sz="4" w:space="0" w:color="auto"/>
              <w:left w:val="single" w:sz="4" w:space="0" w:color="auto"/>
              <w:bottom w:val="single" w:sz="4" w:space="0" w:color="auto"/>
              <w:right w:val="single" w:sz="4" w:space="0" w:color="auto"/>
            </w:tcBorders>
            <w:vAlign w:val="center"/>
          </w:tcPr>
          <w:p w14:paraId="41792FE2" w14:textId="2DF3F2DD" w:rsidR="004A40F2" w:rsidRPr="00C04A08" w:rsidRDefault="004A40F2" w:rsidP="004A40F2">
            <w:pPr>
              <w:pStyle w:val="TAC"/>
              <w:rPr>
                <w:ins w:id="2647" w:author="Apple Inc." w:date="2022-04-25T14:11:00Z"/>
                <w:rFonts w:eastAsia="MS Mincho"/>
              </w:rPr>
            </w:pPr>
            <w:ins w:id="2648"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612EDAAC" w14:textId="46AFB4E0" w:rsidR="004A40F2" w:rsidRPr="00C04A08" w:rsidRDefault="004A40F2" w:rsidP="004A40F2">
            <w:pPr>
              <w:pStyle w:val="TAC"/>
              <w:rPr>
                <w:ins w:id="2649" w:author="Apple Inc." w:date="2022-04-25T14:11:00Z"/>
              </w:rPr>
            </w:pPr>
            <w:ins w:id="2650" w:author="Apple Inc." w:date="2022-05-19T21:23:00Z">
              <w:r>
                <w:t>1429.44</w:t>
              </w:r>
            </w:ins>
          </w:p>
        </w:tc>
      </w:tr>
      <w:tr w:rsidR="004A40F2" w:rsidRPr="00C04A08" w14:paraId="7123BBEF" w14:textId="77777777" w:rsidTr="00677F60">
        <w:trPr>
          <w:trHeight w:val="187"/>
          <w:jc w:val="center"/>
          <w:ins w:id="2651" w:author="Apple Inc." w:date="2022-04-25T14:11:00Z"/>
        </w:trPr>
        <w:tc>
          <w:tcPr>
            <w:tcW w:w="2179" w:type="dxa"/>
            <w:vMerge/>
            <w:tcBorders>
              <w:left w:val="single" w:sz="4" w:space="0" w:color="auto"/>
              <w:bottom w:val="single" w:sz="4" w:space="0" w:color="auto"/>
              <w:right w:val="single" w:sz="4" w:space="0" w:color="auto"/>
            </w:tcBorders>
            <w:shd w:val="clear" w:color="auto" w:fill="auto"/>
          </w:tcPr>
          <w:p w14:paraId="56A8494A" w14:textId="77777777" w:rsidR="004A40F2" w:rsidRPr="00C04A08" w:rsidRDefault="004A40F2" w:rsidP="004A40F2">
            <w:pPr>
              <w:spacing w:after="0"/>
              <w:jc w:val="center"/>
              <w:rPr>
                <w:ins w:id="2652"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11106E3B" w14:textId="0A5770D6" w:rsidR="004A40F2" w:rsidRPr="00C04A08" w:rsidRDefault="004A40F2" w:rsidP="004A40F2">
            <w:pPr>
              <w:pStyle w:val="TAC"/>
              <w:rPr>
                <w:ins w:id="2653" w:author="Apple Inc." w:date="2022-04-25T14:11:00Z"/>
                <w:rFonts w:eastAsia="MS Mincho"/>
              </w:rPr>
            </w:pPr>
            <w:ins w:id="2654" w:author="Apple Inc." w:date="2022-04-25T14:11:00Z">
              <w:r>
                <w:t>2000</w:t>
              </w:r>
            </w:ins>
          </w:p>
        </w:tc>
        <w:tc>
          <w:tcPr>
            <w:tcW w:w="2498" w:type="dxa"/>
            <w:tcBorders>
              <w:top w:val="single" w:sz="4" w:space="0" w:color="auto"/>
              <w:left w:val="single" w:sz="4" w:space="0" w:color="auto"/>
              <w:bottom w:val="single" w:sz="4" w:space="0" w:color="auto"/>
              <w:right w:val="single" w:sz="4" w:space="0" w:color="auto"/>
            </w:tcBorders>
            <w:vAlign w:val="center"/>
          </w:tcPr>
          <w:p w14:paraId="3E6198D0" w14:textId="57906689" w:rsidR="004A40F2" w:rsidRPr="00C04A08" w:rsidRDefault="004A40F2" w:rsidP="004A40F2">
            <w:pPr>
              <w:pStyle w:val="TAC"/>
              <w:rPr>
                <w:ins w:id="2655" w:author="Apple Inc." w:date="2022-04-25T14:11:00Z"/>
                <w:rFonts w:eastAsia="MS Mincho"/>
              </w:rPr>
            </w:pPr>
            <w:ins w:id="2656"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41303310" w14:textId="026F50A8" w:rsidR="004A40F2" w:rsidRPr="00C04A08" w:rsidRDefault="004A40F2" w:rsidP="004A40F2">
            <w:pPr>
              <w:pStyle w:val="TAC"/>
              <w:rPr>
                <w:ins w:id="2657" w:author="Apple Inc." w:date="2022-04-25T14:11:00Z"/>
              </w:rPr>
            </w:pPr>
            <w:ins w:id="2658" w:author="Apple Inc." w:date="2022-05-19T21:23:00Z">
              <w:r>
                <w:t>1705.92</w:t>
              </w:r>
            </w:ins>
          </w:p>
        </w:tc>
      </w:tr>
      <w:tr w:rsidR="00842EF7" w:rsidRPr="00C04A08" w14:paraId="51182F17" w14:textId="77777777" w:rsidTr="00BD105F">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04D01ED1" w14:textId="77777777" w:rsidR="003D79C0" w:rsidRPr="00C04A08" w:rsidRDefault="00842EF7" w:rsidP="00BD105F">
            <w:pPr>
              <w:pStyle w:val="TAN"/>
            </w:pPr>
            <w:r w:rsidRPr="00C04A08">
              <w:t>NOTE 1:</w:t>
            </w:r>
            <w:r w:rsidRPr="00C04A08">
              <w:tab/>
            </w:r>
            <w:r w:rsidRPr="00C04A08">
              <w:rPr>
                <w:rFonts w:hint="eastAsia"/>
              </w:rPr>
              <w:t>n260 is not applied for power class 2</w:t>
            </w:r>
            <w:r w:rsidRPr="00C04A08">
              <w:t>.</w:t>
            </w:r>
          </w:p>
          <w:p w14:paraId="0A6124DE" w14:textId="77777777" w:rsidR="00842EF7" w:rsidRDefault="003D79C0" w:rsidP="00BD105F">
            <w:pPr>
              <w:pStyle w:val="TAN"/>
              <w:rPr>
                <w:ins w:id="2659" w:author="Phil Coan" w:date="2022-05-18T16:17:00Z"/>
              </w:rPr>
            </w:pPr>
            <w:r w:rsidRPr="00C04A08">
              <w:t>NOTE 2:</w:t>
            </w:r>
            <w:r w:rsidRPr="00C04A08">
              <w:tab/>
              <w:t>n259 is not applied for power class 2 and 4.</w:t>
            </w:r>
          </w:p>
          <w:p w14:paraId="3F3AE2B6" w14:textId="2B2E0C83" w:rsidR="00642056" w:rsidRPr="00C04A08" w:rsidRDefault="00642056" w:rsidP="00BD105F">
            <w:pPr>
              <w:pStyle w:val="TAN"/>
            </w:pPr>
            <w:ins w:id="2660" w:author="Phil Coan" w:date="2022-05-18T16:17:00Z">
              <w:r>
                <w:t xml:space="preserve">NOTE 3:  </w:t>
              </w:r>
              <w:r w:rsidR="00576DC5">
                <w:t xml:space="preserve"> </w:t>
              </w:r>
            </w:ins>
            <w:ins w:id="2661" w:author="Phil Coan" w:date="2022-05-18T16:18:00Z">
              <w:r w:rsidR="00576DC5">
                <w:t>power class 4 is not applicable to n263</w:t>
              </w:r>
            </w:ins>
          </w:p>
        </w:tc>
      </w:tr>
    </w:tbl>
    <w:p w14:paraId="27D3706E" w14:textId="77777777" w:rsidR="00842EF7" w:rsidRDefault="00842EF7" w:rsidP="00842EF7"/>
    <w:p w14:paraId="64416D49" w14:textId="77777777" w:rsidR="006C0751" w:rsidRPr="00FE760F" w:rsidRDefault="006C0751" w:rsidP="00677F60">
      <w:pPr>
        <w:pStyle w:val="Heading4"/>
      </w:pPr>
      <w:bookmarkStart w:id="2662" w:name="_Toc67925944"/>
      <w:bookmarkStart w:id="2663" w:name="_Toc75273582"/>
      <w:bookmarkStart w:id="2664" w:name="_Toc76510482"/>
      <w:bookmarkStart w:id="2665" w:name="_Toc83129637"/>
      <w:bookmarkStart w:id="2666" w:name="_Toc90591169"/>
      <w:bookmarkStart w:id="2667" w:name="_Toc98864199"/>
      <w:bookmarkStart w:id="2668" w:name="_Toc99733448"/>
      <w:r>
        <w:t>6.3.1.3</w:t>
      </w:r>
      <w:r w:rsidRPr="00FE760F">
        <w:tab/>
        <w:t xml:space="preserve">Minimum output power for power class </w:t>
      </w:r>
      <w:r>
        <w:t>5</w:t>
      </w:r>
      <w:bookmarkEnd w:id="2662"/>
      <w:bookmarkEnd w:id="2663"/>
      <w:bookmarkEnd w:id="2664"/>
      <w:bookmarkEnd w:id="2665"/>
      <w:bookmarkEnd w:id="2666"/>
      <w:r>
        <w:t xml:space="preserve"> and 6</w:t>
      </w:r>
      <w:bookmarkEnd w:id="2667"/>
      <w:bookmarkEnd w:id="2668"/>
    </w:p>
    <w:p w14:paraId="3D0A6FB9" w14:textId="77777777" w:rsidR="006C0751" w:rsidRPr="00FE760F" w:rsidRDefault="006C0751" w:rsidP="00677F60">
      <w:r w:rsidRPr="00FE760F">
        <w:t>The minimum output power shall not exceed the v</w:t>
      </w:r>
      <w:r>
        <w:t>alues specified in Table 6.3.1.3</w:t>
      </w:r>
      <w:r w:rsidRPr="00FE760F">
        <w:t>-1 for each operating band supported. The minimum power is verified in beam locked mode with the test metric of EIRP (Link=TX beam peak direction, Meas=Link angle).</w:t>
      </w:r>
    </w:p>
    <w:p w14:paraId="546CDCC1" w14:textId="77777777" w:rsidR="006C0751" w:rsidRPr="00FE760F" w:rsidRDefault="006C0751" w:rsidP="006C0751">
      <w:pPr>
        <w:pStyle w:val="TH"/>
      </w:pPr>
      <w:r>
        <w:t>Table 6.3.1.3</w:t>
      </w:r>
      <w:r w:rsidRPr="00FE760F">
        <w:t xml:space="preserve">-1: Minimum output power for power class </w:t>
      </w:r>
      <w:r>
        <w:t>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93343" w:rsidRPr="00FE760F" w14:paraId="5F56A058" w14:textId="77777777" w:rsidTr="0099015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2F68342" w14:textId="77777777" w:rsidR="00393343" w:rsidRPr="00FE760F" w:rsidRDefault="00393343" w:rsidP="00990156">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61654AA" w14:textId="77777777" w:rsidR="00393343" w:rsidRPr="00FE760F" w:rsidRDefault="00393343" w:rsidP="00990156">
            <w:pPr>
              <w:pStyle w:val="TAH"/>
              <w:rPr>
                <w:rFonts w:cs="Arial"/>
              </w:rPr>
            </w:pPr>
            <w:r w:rsidRPr="00FE760F">
              <w:rPr>
                <w:rFonts w:cs="Arial"/>
              </w:rPr>
              <w:t>Channel bandwidth</w:t>
            </w:r>
          </w:p>
          <w:p w14:paraId="31BAE7DC" w14:textId="77777777" w:rsidR="00393343" w:rsidRPr="00FE760F" w:rsidRDefault="00393343" w:rsidP="00990156">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D9E30" w14:textId="77777777" w:rsidR="00393343" w:rsidRPr="00FE760F" w:rsidRDefault="00393343" w:rsidP="00990156">
            <w:pPr>
              <w:pStyle w:val="TAH"/>
              <w:rPr>
                <w:rFonts w:cs="Arial"/>
              </w:rPr>
            </w:pPr>
            <w:r w:rsidRPr="00FE760F">
              <w:rPr>
                <w:rFonts w:cs="Arial"/>
              </w:rPr>
              <w:t>Minimum output power</w:t>
            </w:r>
          </w:p>
          <w:p w14:paraId="248A8B47" w14:textId="77777777" w:rsidR="00393343" w:rsidRPr="00FE760F" w:rsidRDefault="00393343" w:rsidP="00990156">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20DF596" w14:textId="77777777" w:rsidR="00393343" w:rsidRPr="00FE760F" w:rsidRDefault="00393343" w:rsidP="00990156">
            <w:pPr>
              <w:pStyle w:val="TAH"/>
              <w:rPr>
                <w:rFonts w:cs="Arial"/>
              </w:rPr>
            </w:pPr>
            <w:r w:rsidRPr="00FE760F">
              <w:rPr>
                <w:rFonts w:cs="Arial"/>
              </w:rPr>
              <w:t>Measurement bandwidth</w:t>
            </w:r>
          </w:p>
          <w:p w14:paraId="1C9370AF" w14:textId="77777777" w:rsidR="00393343" w:rsidRPr="00FE760F" w:rsidRDefault="00393343" w:rsidP="00990156">
            <w:pPr>
              <w:pStyle w:val="TAH"/>
              <w:rPr>
                <w:rFonts w:cs="Arial"/>
              </w:rPr>
            </w:pPr>
            <w:r w:rsidRPr="00FE760F">
              <w:rPr>
                <w:rFonts w:cs="Arial"/>
              </w:rPr>
              <w:t>(MHz)</w:t>
            </w:r>
          </w:p>
        </w:tc>
      </w:tr>
      <w:tr w:rsidR="003B6632" w:rsidRPr="00FE760F" w14:paraId="394A6600" w14:textId="77777777" w:rsidTr="0099015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95247B5" w14:textId="17B64B44" w:rsidR="003B6632" w:rsidRPr="00FE760F" w:rsidRDefault="006C0751" w:rsidP="003B6632">
            <w:pPr>
              <w:pStyle w:val="TAC"/>
              <w:rPr>
                <w:rFonts w:eastAsia="MS Mincho"/>
              </w:rPr>
            </w:pPr>
            <w:r w:rsidRPr="00FE760F">
              <w:rPr>
                <w:rFonts w:eastAsia="MS Mincho"/>
              </w:rPr>
              <w:t>n257, n258</w:t>
            </w:r>
            <w:r>
              <w:rPr>
                <w:rFonts w:eastAsia="MS Mincho"/>
              </w:rPr>
              <w:t xml:space="preserve">, n259, </w:t>
            </w:r>
            <w:r>
              <w:rPr>
                <w:rFonts w:eastAsia="Malgun Gothic"/>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495A846" w14:textId="77777777" w:rsidR="003B6632" w:rsidRPr="00FE760F" w:rsidRDefault="003B6632" w:rsidP="003B6632">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653DC6" w14:textId="77777777" w:rsidR="003B6632" w:rsidRPr="00FE760F" w:rsidRDefault="003B6632" w:rsidP="003B6632">
            <w:pPr>
              <w:pStyle w:val="TAC"/>
              <w:rPr>
                <w:rFonts w:eastAsia="MS Mincho"/>
              </w:rPr>
            </w:pP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52FFC58C" w14:textId="77777777" w:rsidR="003B6632" w:rsidRPr="00FE760F" w:rsidRDefault="003B6632" w:rsidP="003B6632">
            <w:pPr>
              <w:pStyle w:val="TAC"/>
              <w:rPr>
                <w:rFonts w:eastAsia="MS Mincho"/>
              </w:rPr>
            </w:pPr>
            <w:r w:rsidRPr="00FE760F">
              <w:t>47.52</w:t>
            </w:r>
          </w:p>
        </w:tc>
      </w:tr>
      <w:tr w:rsidR="003B6632" w:rsidRPr="00FE760F" w14:paraId="2C75053D"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37D52E" w14:textId="77777777" w:rsidR="003B6632" w:rsidRPr="00FE760F" w:rsidRDefault="003B6632" w:rsidP="003B6632">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FA34FA" w14:textId="77777777" w:rsidR="003B6632" w:rsidRPr="00FE760F" w:rsidRDefault="003B6632" w:rsidP="003B6632">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CF50FB" w14:textId="77777777" w:rsidR="003B6632" w:rsidRPr="00FE760F" w:rsidRDefault="003B6632" w:rsidP="003B6632">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4762982E" w14:textId="77777777" w:rsidR="003B6632" w:rsidRPr="00FE760F" w:rsidRDefault="003B6632" w:rsidP="003B6632">
            <w:pPr>
              <w:pStyle w:val="TAC"/>
              <w:rPr>
                <w:rFonts w:eastAsia="MS Mincho"/>
              </w:rPr>
            </w:pPr>
            <w:r w:rsidRPr="00FE760F">
              <w:rPr>
                <w:rFonts w:eastAsia="MS Mincho"/>
              </w:rPr>
              <w:t>9</w:t>
            </w:r>
            <w:r w:rsidRPr="00FE760F">
              <w:t>5.04</w:t>
            </w:r>
          </w:p>
        </w:tc>
      </w:tr>
      <w:tr w:rsidR="003B6632" w:rsidRPr="00FE760F" w14:paraId="39D4FB47"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056B78D" w14:textId="77777777" w:rsidR="003B6632" w:rsidRPr="00FE760F" w:rsidRDefault="003B6632" w:rsidP="003B6632">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CC4D27" w14:textId="77777777" w:rsidR="003B6632" w:rsidRPr="00FE760F" w:rsidRDefault="003B6632" w:rsidP="003B6632">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B89C18" w14:textId="77777777" w:rsidR="003B6632" w:rsidRPr="00FE760F" w:rsidRDefault="003B6632" w:rsidP="003B6632">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5E493722" w14:textId="77777777" w:rsidR="003B6632" w:rsidRPr="00FE760F" w:rsidRDefault="003B6632" w:rsidP="003B6632">
            <w:pPr>
              <w:pStyle w:val="TAC"/>
              <w:rPr>
                <w:rFonts w:eastAsia="MS Mincho"/>
              </w:rPr>
            </w:pPr>
            <w:r w:rsidRPr="00FE760F">
              <w:rPr>
                <w:rFonts w:eastAsia="MS Mincho"/>
              </w:rPr>
              <w:t>1</w:t>
            </w:r>
            <w:r w:rsidRPr="00FE760F">
              <w:t>90.0</w:t>
            </w:r>
            <w:r w:rsidRPr="00FE760F">
              <w:rPr>
                <w:rFonts w:eastAsia="MS Mincho"/>
              </w:rPr>
              <w:t>8</w:t>
            </w:r>
          </w:p>
        </w:tc>
      </w:tr>
      <w:tr w:rsidR="003B6632" w:rsidRPr="00FE760F" w14:paraId="1912A9C8"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B8AA29" w14:textId="77777777" w:rsidR="003B6632" w:rsidRPr="00FE760F" w:rsidRDefault="003B6632" w:rsidP="003B6632">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64B8CA" w14:textId="77777777" w:rsidR="003B6632" w:rsidRPr="00FE760F" w:rsidRDefault="003B6632" w:rsidP="003B6632">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120BAE" w14:textId="77777777" w:rsidR="003B6632" w:rsidRPr="00FE760F" w:rsidRDefault="003B6632" w:rsidP="003B6632">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3756D413" w14:textId="77777777" w:rsidR="003B6632" w:rsidRPr="00FE760F" w:rsidRDefault="003B6632" w:rsidP="003B6632">
            <w:pPr>
              <w:pStyle w:val="TAC"/>
              <w:rPr>
                <w:rFonts w:eastAsia="MS Mincho"/>
              </w:rPr>
            </w:pPr>
            <w:r w:rsidRPr="00FE760F">
              <w:t>380.16</w:t>
            </w:r>
          </w:p>
        </w:tc>
      </w:tr>
    </w:tbl>
    <w:p w14:paraId="7C081F11" w14:textId="77777777" w:rsidR="00393343" w:rsidRPr="00C04A08" w:rsidRDefault="00393343" w:rsidP="00842EF7"/>
    <w:p w14:paraId="5E9CBEF8" w14:textId="77777777" w:rsidR="00842EF7" w:rsidRPr="00C04A08" w:rsidRDefault="00842EF7" w:rsidP="00842EF7">
      <w:pPr>
        <w:pStyle w:val="Heading3"/>
      </w:pPr>
      <w:bookmarkStart w:id="2669" w:name="_Toc21340825"/>
      <w:bookmarkStart w:id="2670" w:name="_Toc29805272"/>
      <w:bookmarkStart w:id="2671" w:name="_Toc36456481"/>
      <w:bookmarkStart w:id="2672" w:name="_Toc36469579"/>
      <w:bookmarkStart w:id="2673" w:name="_Toc37253988"/>
      <w:bookmarkStart w:id="2674" w:name="_Toc37322845"/>
      <w:bookmarkStart w:id="2675" w:name="_Toc37324251"/>
      <w:bookmarkStart w:id="2676" w:name="_Toc45889774"/>
      <w:bookmarkStart w:id="2677" w:name="_Toc52196434"/>
      <w:bookmarkStart w:id="2678" w:name="_Toc52197414"/>
      <w:bookmarkStart w:id="2679" w:name="_Toc53173137"/>
      <w:bookmarkStart w:id="2680" w:name="_Toc53173506"/>
      <w:bookmarkStart w:id="2681" w:name="_Toc61119506"/>
      <w:bookmarkStart w:id="2682" w:name="_Toc61119888"/>
      <w:bookmarkStart w:id="2683" w:name="_Toc67925945"/>
      <w:bookmarkStart w:id="2684" w:name="_Toc75273583"/>
      <w:bookmarkStart w:id="2685" w:name="_Toc76510483"/>
      <w:bookmarkStart w:id="2686" w:name="_Toc83129638"/>
      <w:bookmarkStart w:id="2687" w:name="_Toc90591170"/>
      <w:bookmarkStart w:id="2688" w:name="_Toc98864200"/>
      <w:bookmarkStart w:id="2689" w:name="_Toc99733449"/>
      <w:r w:rsidRPr="00C04A08">
        <w:t>6.3.2</w:t>
      </w:r>
      <w:r w:rsidRPr="00C04A08">
        <w:tab/>
        <w:t>Transmit OFF power</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3E570A3C" w14:textId="77777777" w:rsidR="00842EF7" w:rsidRPr="00C04A08" w:rsidRDefault="00842EF7" w:rsidP="00842EF7">
      <w:r w:rsidRPr="00C04A08">
        <w:t>The transmit OFF power is defined as the TRP in the channel bandwidth when the transmitter is OFF. The transmitter is considered OFF when the UE is not allowed to transmit on any of its ports.</w:t>
      </w:r>
    </w:p>
    <w:p w14:paraId="2C3066FB" w14:textId="0B93DFC8" w:rsidR="00842EF7" w:rsidRPr="00C04A08" w:rsidRDefault="00842EF7" w:rsidP="00842EF7">
      <w:r w:rsidRPr="00C04A08">
        <w:t>The transmit OFF power shall not exceed the values specified in Table</w:t>
      </w:r>
      <w:ins w:id="2690" w:author="Apple Inc." w:date="2022-04-25T14:15:00Z">
        <w:r w:rsidR="00D150FA">
          <w:t>s</w:t>
        </w:r>
      </w:ins>
      <w:r w:rsidRPr="00C04A08">
        <w:t xml:space="preserve"> 6.3.2-1</w:t>
      </w:r>
      <w:ins w:id="2691" w:author="Apple Inc." w:date="2022-04-25T14:15:00Z">
        <w:r w:rsidR="00D150FA">
          <w:t xml:space="preserve"> and 6.3.2-2</w:t>
        </w:r>
      </w:ins>
      <w:r w:rsidRPr="00C04A08">
        <w:t xml:space="preserve"> for each operating band supported. </w:t>
      </w:r>
      <w:r w:rsidR="00014677" w:rsidRPr="00C04A08">
        <w:t>The requirement is verified with the test metric of TRP (Link=TX beam peak direction, Meas=TRP grid).</w:t>
      </w:r>
    </w:p>
    <w:p w14:paraId="57EB7416" w14:textId="3627328A" w:rsidR="00842EF7" w:rsidRPr="00C04A08" w:rsidRDefault="00842EF7" w:rsidP="00842EF7">
      <w:pPr>
        <w:pStyle w:val="TH"/>
      </w:pPr>
      <w:r w:rsidRPr="00C04A08">
        <w:t>Table 6.3.2-1: Transmit OFF power</w:t>
      </w:r>
      <w:ins w:id="2692" w:author="Apple Inc." w:date="2022-04-25T14:13:00Z">
        <w:r w:rsidR="00D150FA">
          <w:t xml:space="preserve"> for FR2-1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D105F" w:rsidRPr="00C04A08" w14:paraId="1046B6F8"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ED16613" w14:textId="77777777" w:rsidR="00BD105F" w:rsidRPr="00C04A08" w:rsidRDefault="00BD105F" w:rsidP="00BD105F">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4245F14C" w14:textId="77777777" w:rsidR="00BD105F" w:rsidRPr="00C04A08" w:rsidRDefault="00BD105F" w:rsidP="00BD105F">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D105F" w:rsidRPr="00C04A08" w14:paraId="17E61578"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3E61114" w14:textId="77777777" w:rsidR="00BD105F" w:rsidRPr="00C04A08" w:rsidRDefault="00BD105F" w:rsidP="00BD105F">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2C29DC99" w14:textId="77777777" w:rsidR="00BD105F" w:rsidRPr="00C04A08" w:rsidRDefault="00BD105F" w:rsidP="00BD105F">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5D009320" w14:textId="77777777" w:rsidR="00BD105F" w:rsidRPr="00C04A08" w:rsidRDefault="00BD105F" w:rsidP="00BD105F">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7A191FA4" w14:textId="77777777" w:rsidR="00BD105F" w:rsidRPr="00C04A08" w:rsidRDefault="00BD105F" w:rsidP="00BD105F">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30DFE1CC" w14:textId="77777777" w:rsidR="00BD105F" w:rsidRPr="00C04A08" w:rsidRDefault="00BD105F" w:rsidP="00BD105F">
            <w:pPr>
              <w:pStyle w:val="TAH"/>
              <w:rPr>
                <w:rFonts w:eastAsia="MS Mincho"/>
              </w:rPr>
            </w:pPr>
            <w:r w:rsidRPr="00C04A08">
              <w:rPr>
                <w:rFonts w:eastAsia="MS Mincho"/>
              </w:rPr>
              <w:t>400 MHz</w:t>
            </w:r>
          </w:p>
        </w:tc>
      </w:tr>
      <w:tr w:rsidR="00BD105F" w:rsidRPr="00C04A08" w14:paraId="6F0AA004"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0D26592" w14:textId="0ECD44DC" w:rsidR="00BD105F" w:rsidRPr="00C04A08" w:rsidRDefault="00850D6D" w:rsidP="00BD105F">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528F8F18"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8716BB3"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23DA604"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7216C82F"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r>
      <w:tr w:rsidR="00BD105F" w:rsidRPr="00C04A08" w14:paraId="7503C6AA"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5A9BDDB" w14:textId="77777777" w:rsidR="00BD105F" w:rsidRPr="00C04A08" w:rsidRDefault="00BD105F" w:rsidP="00BD105F">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BE52C89" w14:textId="77777777" w:rsidR="00BD105F" w:rsidRPr="00C04A08" w:rsidRDefault="00BD105F" w:rsidP="00BD105F">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EA6388" w14:textId="77777777" w:rsidR="00BD105F" w:rsidRPr="00C04A08" w:rsidRDefault="00BD105F" w:rsidP="00BD105F">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7F91121" w14:textId="77777777" w:rsidR="00BD105F" w:rsidRPr="00C04A08" w:rsidRDefault="00BD105F" w:rsidP="00BD105F">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4912E5B9" w14:textId="77777777" w:rsidR="00BD105F" w:rsidRPr="00C04A08" w:rsidRDefault="00BD105F" w:rsidP="00BD105F">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2CE96D82" w14:textId="64A5A8D0" w:rsidR="00842EF7" w:rsidRDefault="00842EF7" w:rsidP="00842EF7">
      <w:pPr>
        <w:rPr>
          <w:ins w:id="2693" w:author="Apple Inc." w:date="2022-04-25T14:14:00Z"/>
        </w:rPr>
      </w:pPr>
    </w:p>
    <w:p w14:paraId="2D23833D" w14:textId="3CEFDE6A" w:rsidR="00D150FA" w:rsidRPr="00C04A08" w:rsidRDefault="00D150FA" w:rsidP="00D150FA">
      <w:pPr>
        <w:pStyle w:val="TH"/>
        <w:rPr>
          <w:ins w:id="2694" w:author="Apple Inc." w:date="2022-04-25T14:14:00Z"/>
        </w:rPr>
      </w:pPr>
      <w:ins w:id="2695" w:author="Apple Inc." w:date="2022-04-25T14:14:00Z">
        <w:r w:rsidRPr="00C04A08">
          <w:t>Table 6.3.2-</w:t>
        </w:r>
      </w:ins>
      <w:ins w:id="2696" w:author="Apple Inc." w:date="2022-04-25T14:16:00Z">
        <w:r w:rsidR="00D43723">
          <w:t>2</w:t>
        </w:r>
      </w:ins>
      <w:ins w:id="2697" w:author="Apple Inc." w:date="2022-04-25T14:14:00Z">
        <w:r w:rsidRPr="00C04A08">
          <w:t>: Transmit OFF power</w:t>
        </w:r>
        <w:r>
          <w:t xml:space="preserve"> for FR2-2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D150FA" w:rsidRPr="00C04A08" w14:paraId="61D5D7D4" w14:textId="77777777" w:rsidTr="00D150FA">
        <w:trPr>
          <w:trHeight w:val="225"/>
          <w:jc w:val="center"/>
          <w:ins w:id="2698" w:author="Apple Inc." w:date="2022-04-25T14:14:00Z"/>
        </w:trPr>
        <w:tc>
          <w:tcPr>
            <w:tcW w:w="2499" w:type="dxa"/>
            <w:tcBorders>
              <w:top w:val="single" w:sz="4" w:space="0" w:color="auto"/>
              <w:left w:val="single" w:sz="4" w:space="0" w:color="auto"/>
              <w:bottom w:val="nil"/>
              <w:right w:val="single" w:sz="4" w:space="0" w:color="auto"/>
            </w:tcBorders>
            <w:shd w:val="clear" w:color="auto" w:fill="auto"/>
            <w:hideMark/>
          </w:tcPr>
          <w:p w14:paraId="466E97C5" w14:textId="77777777" w:rsidR="00D150FA" w:rsidRPr="00C04A08" w:rsidRDefault="00D150FA" w:rsidP="00677F60">
            <w:pPr>
              <w:pStyle w:val="TAH"/>
              <w:rPr>
                <w:ins w:id="2699" w:author="Apple Inc." w:date="2022-04-25T14:14:00Z"/>
                <w:rFonts w:eastAsia="MS Mincho"/>
              </w:rPr>
            </w:pPr>
            <w:ins w:id="2700" w:author="Apple Inc." w:date="2022-04-25T14:14:00Z">
              <w:r w:rsidRPr="00C04A08">
                <w:t>Operating band</w:t>
              </w:r>
            </w:ins>
          </w:p>
        </w:tc>
        <w:tc>
          <w:tcPr>
            <w:tcW w:w="1502" w:type="dxa"/>
            <w:tcBorders>
              <w:top w:val="single" w:sz="4" w:space="0" w:color="auto"/>
              <w:left w:val="single" w:sz="4" w:space="0" w:color="auto"/>
              <w:bottom w:val="single" w:sz="4" w:space="0" w:color="auto"/>
              <w:right w:val="single" w:sz="4" w:space="0" w:color="auto"/>
            </w:tcBorders>
          </w:tcPr>
          <w:p w14:paraId="13CD3766" w14:textId="77777777" w:rsidR="00D150FA" w:rsidRPr="00C04A08" w:rsidRDefault="00D150FA" w:rsidP="00677F60">
            <w:pPr>
              <w:pStyle w:val="TAH"/>
              <w:rPr>
                <w:ins w:id="2701" w:author="Apple Inc." w:date="2022-04-25T14:14:00Z"/>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1BC14DE4" w14:textId="0BFD69B7" w:rsidR="00D150FA" w:rsidRPr="00C04A08" w:rsidRDefault="00D150FA" w:rsidP="00677F60">
            <w:pPr>
              <w:pStyle w:val="TAH"/>
              <w:rPr>
                <w:ins w:id="2702" w:author="Apple Inc." w:date="2022-04-25T14:14:00Z"/>
                <w:rFonts w:eastAsia="MS Mincho"/>
              </w:rPr>
            </w:pPr>
            <w:ins w:id="2703" w:author="Apple Inc." w:date="2022-04-25T14:14: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D150FA" w:rsidRPr="00C04A08" w14:paraId="59BBAFF1" w14:textId="77777777" w:rsidTr="00D150FA">
        <w:trPr>
          <w:trHeight w:val="225"/>
          <w:jc w:val="center"/>
          <w:ins w:id="2704" w:author="Apple Inc." w:date="2022-04-25T14:14:00Z"/>
        </w:trPr>
        <w:tc>
          <w:tcPr>
            <w:tcW w:w="2499" w:type="dxa"/>
            <w:tcBorders>
              <w:top w:val="nil"/>
              <w:left w:val="single" w:sz="4" w:space="0" w:color="auto"/>
              <w:bottom w:val="single" w:sz="4" w:space="0" w:color="auto"/>
              <w:right w:val="single" w:sz="4" w:space="0" w:color="auto"/>
            </w:tcBorders>
            <w:shd w:val="clear" w:color="auto" w:fill="auto"/>
            <w:hideMark/>
          </w:tcPr>
          <w:p w14:paraId="63C5BC1A" w14:textId="77777777" w:rsidR="00D150FA" w:rsidRPr="00C04A08" w:rsidRDefault="00D150FA" w:rsidP="00D150FA">
            <w:pPr>
              <w:pStyle w:val="TAH"/>
              <w:rPr>
                <w:ins w:id="2705" w:author="Apple Inc." w:date="2022-04-25T14:14: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33CE145A" w14:textId="33C824A9" w:rsidR="00D150FA" w:rsidRPr="00C04A08" w:rsidRDefault="00D150FA" w:rsidP="00D150FA">
            <w:pPr>
              <w:pStyle w:val="TAH"/>
              <w:rPr>
                <w:ins w:id="2706" w:author="Apple Inc." w:date="2022-04-25T14:14:00Z"/>
                <w:rFonts w:eastAsia="MS Mincho"/>
              </w:rPr>
            </w:pPr>
            <w:ins w:id="2707" w:author="Apple Inc." w:date="2022-04-25T14:14: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03EF918C" w14:textId="54C6CB59" w:rsidR="00D150FA" w:rsidRPr="00C04A08" w:rsidRDefault="00D150FA" w:rsidP="00D150FA">
            <w:pPr>
              <w:pStyle w:val="TAH"/>
              <w:rPr>
                <w:ins w:id="2708" w:author="Apple Inc." w:date="2022-04-25T14:14:00Z"/>
                <w:rFonts w:eastAsia="MS Mincho"/>
              </w:rPr>
            </w:pPr>
            <w:ins w:id="2709" w:author="Apple Inc." w:date="2022-04-25T14:14:00Z">
              <w:r w:rsidRPr="00C04A08">
                <w:rPr>
                  <w:rFonts w:eastAsia="MS Mincho"/>
                </w:rPr>
                <w:t>400 MHz</w:t>
              </w:r>
            </w:ins>
          </w:p>
        </w:tc>
        <w:tc>
          <w:tcPr>
            <w:tcW w:w="1501" w:type="dxa"/>
            <w:tcBorders>
              <w:top w:val="single" w:sz="4" w:space="0" w:color="auto"/>
              <w:left w:val="single" w:sz="4" w:space="0" w:color="auto"/>
              <w:bottom w:val="single" w:sz="4" w:space="0" w:color="auto"/>
              <w:right w:val="single" w:sz="4" w:space="0" w:color="auto"/>
            </w:tcBorders>
          </w:tcPr>
          <w:p w14:paraId="18AF5AF7" w14:textId="63554DC2" w:rsidR="00D150FA" w:rsidRPr="00C04A08" w:rsidRDefault="00D150FA" w:rsidP="00D150FA">
            <w:pPr>
              <w:pStyle w:val="TAH"/>
              <w:rPr>
                <w:ins w:id="2710" w:author="Apple Inc." w:date="2022-04-25T14:14:00Z"/>
                <w:rFonts w:eastAsia="MS Mincho"/>
              </w:rPr>
            </w:pPr>
            <w:ins w:id="2711" w:author="Apple Inc." w:date="2022-04-25T14:14:00Z">
              <w:r>
                <w:rPr>
                  <w:rFonts w:eastAsia="MS Mincho"/>
                </w:rPr>
                <w:t>800 MHz</w:t>
              </w:r>
            </w:ins>
          </w:p>
        </w:tc>
        <w:tc>
          <w:tcPr>
            <w:tcW w:w="1502" w:type="dxa"/>
            <w:tcBorders>
              <w:top w:val="single" w:sz="4" w:space="0" w:color="auto"/>
              <w:left w:val="single" w:sz="4" w:space="0" w:color="auto"/>
              <w:bottom w:val="single" w:sz="4" w:space="0" w:color="auto"/>
              <w:right w:val="single" w:sz="4" w:space="0" w:color="auto"/>
            </w:tcBorders>
          </w:tcPr>
          <w:p w14:paraId="31EAB407" w14:textId="4D1601A0" w:rsidR="00D150FA" w:rsidRPr="00C04A08" w:rsidRDefault="00D150FA" w:rsidP="00D150FA">
            <w:pPr>
              <w:pStyle w:val="TAH"/>
              <w:rPr>
                <w:ins w:id="2712" w:author="Apple Inc." w:date="2022-04-25T14:14:00Z"/>
                <w:rFonts w:eastAsia="MS Mincho"/>
              </w:rPr>
            </w:pPr>
            <w:ins w:id="2713" w:author="Apple Inc." w:date="2022-04-25T14:14:00Z">
              <w:r>
                <w:rPr>
                  <w:rFonts w:eastAsia="MS Mincho"/>
                </w:rPr>
                <w:t>1600 MHz</w:t>
              </w:r>
            </w:ins>
          </w:p>
        </w:tc>
        <w:tc>
          <w:tcPr>
            <w:tcW w:w="1502" w:type="dxa"/>
            <w:tcBorders>
              <w:top w:val="single" w:sz="4" w:space="0" w:color="auto"/>
              <w:left w:val="single" w:sz="4" w:space="0" w:color="auto"/>
              <w:bottom w:val="single" w:sz="4" w:space="0" w:color="auto"/>
              <w:right w:val="single" w:sz="4" w:space="0" w:color="auto"/>
            </w:tcBorders>
          </w:tcPr>
          <w:p w14:paraId="1A416490" w14:textId="73A4C300" w:rsidR="00D150FA" w:rsidRPr="00C04A08" w:rsidRDefault="00D150FA" w:rsidP="00D150FA">
            <w:pPr>
              <w:pStyle w:val="TAH"/>
              <w:rPr>
                <w:ins w:id="2714" w:author="Apple Inc." w:date="2022-04-25T14:14:00Z"/>
                <w:rFonts w:eastAsia="MS Mincho"/>
              </w:rPr>
            </w:pPr>
            <w:ins w:id="2715" w:author="Apple Inc." w:date="2022-04-25T14:14:00Z">
              <w:r>
                <w:rPr>
                  <w:rFonts w:eastAsia="MS Mincho"/>
                </w:rPr>
                <w:t>2000 MHz</w:t>
              </w:r>
            </w:ins>
          </w:p>
        </w:tc>
      </w:tr>
      <w:tr w:rsidR="00D150FA" w:rsidRPr="00C04A08" w14:paraId="1A794886" w14:textId="77777777" w:rsidTr="00D150FA">
        <w:trPr>
          <w:trHeight w:val="225"/>
          <w:jc w:val="center"/>
          <w:ins w:id="2716" w:author="Apple Inc." w:date="2022-04-25T14:14:00Z"/>
        </w:trPr>
        <w:tc>
          <w:tcPr>
            <w:tcW w:w="2499" w:type="dxa"/>
            <w:tcBorders>
              <w:top w:val="single" w:sz="4" w:space="0" w:color="auto"/>
              <w:left w:val="single" w:sz="4" w:space="0" w:color="auto"/>
              <w:bottom w:val="nil"/>
              <w:right w:val="single" w:sz="4" w:space="0" w:color="auto"/>
            </w:tcBorders>
            <w:shd w:val="clear" w:color="auto" w:fill="auto"/>
            <w:hideMark/>
          </w:tcPr>
          <w:p w14:paraId="1059A345" w14:textId="329EB69A" w:rsidR="00D150FA" w:rsidRPr="00C04A08" w:rsidRDefault="00C067BA" w:rsidP="00D150FA">
            <w:pPr>
              <w:pStyle w:val="TAC"/>
              <w:rPr>
                <w:ins w:id="2717" w:author="Apple Inc." w:date="2022-04-25T14:14:00Z"/>
                <w:rFonts w:eastAsia="SimSun"/>
              </w:rPr>
            </w:pPr>
            <w:ins w:id="2718" w:author="Apple Inc." w:date="2022-05-19T08:39:00Z">
              <w:r>
                <w:t>n263</w:t>
              </w:r>
            </w:ins>
          </w:p>
        </w:tc>
        <w:tc>
          <w:tcPr>
            <w:tcW w:w="1502" w:type="dxa"/>
            <w:tcBorders>
              <w:top w:val="single" w:sz="4" w:space="0" w:color="auto"/>
              <w:left w:val="single" w:sz="4" w:space="0" w:color="auto"/>
              <w:bottom w:val="single" w:sz="4" w:space="0" w:color="auto"/>
              <w:right w:val="single" w:sz="4" w:space="0" w:color="auto"/>
            </w:tcBorders>
            <w:hideMark/>
          </w:tcPr>
          <w:p w14:paraId="59D94510" w14:textId="4ADAF2B5" w:rsidR="00D150FA" w:rsidRPr="00C04A08" w:rsidRDefault="00D150FA" w:rsidP="00D150FA">
            <w:pPr>
              <w:pStyle w:val="TAC"/>
              <w:rPr>
                <w:ins w:id="2719" w:author="Apple Inc." w:date="2022-04-25T14:14:00Z"/>
                <w:rFonts w:eastAsia="MS Mincho"/>
              </w:rPr>
            </w:pPr>
            <w:ins w:id="2720" w:author="Apple Inc." w:date="2022-04-25T14:14: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7F3B5D16" w14:textId="576F6C74" w:rsidR="00D150FA" w:rsidRPr="00C04A08" w:rsidRDefault="00D150FA" w:rsidP="00D150FA">
            <w:pPr>
              <w:pStyle w:val="TAC"/>
              <w:rPr>
                <w:ins w:id="2721" w:author="Apple Inc." w:date="2022-04-25T14:14:00Z"/>
                <w:rFonts w:eastAsia="MS Mincho"/>
              </w:rPr>
            </w:pPr>
            <w:ins w:id="2722" w:author="Apple Inc." w:date="2022-04-25T14:14: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236F12E0" w14:textId="3E0B22C2" w:rsidR="00D150FA" w:rsidRPr="00C04A08" w:rsidRDefault="00543E68" w:rsidP="00D150FA">
            <w:pPr>
              <w:pStyle w:val="TAC"/>
              <w:rPr>
                <w:ins w:id="2723" w:author="Apple Inc." w:date="2022-04-25T14:14:00Z"/>
                <w:rFonts w:eastAsia="MS Mincho"/>
              </w:rPr>
            </w:pPr>
            <w:ins w:id="2724" w:author="Phil Coan" w:date="2022-05-20T04:30:00Z">
              <w:r>
                <w:rPr>
                  <w:rFonts w:eastAsia="MS Mincho"/>
                </w:rPr>
                <w:t>[-35]</w:t>
              </w:r>
            </w:ins>
          </w:p>
        </w:tc>
        <w:tc>
          <w:tcPr>
            <w:tcW w:w="1502" w:type="dxa"/>
            <w:tcBorders>
              <w:top w:val="single" w:sz="4" w:space="0" w:color="auto"/>
              <w:left w:val="single" w:sz="4" w:space="0" w:color="auto"/>
              <w:bottom w:val="single" w:sz="4" w:space="0" w:color="auto"/>
              <w:right w:val="single" w:sz="4" w:space="0" w:color="auto"/>
            </w:tcBorders>
          </w:tcPr>
          <w:p w14:paraId="430FE7EE" w14:textId="3BB9A3C4" w:rsidR="00D150FA" w:rsidRPr="00C04A08" w:rsidRDefault="00543E68" w:rsidP="00D150FA">
            <w:pPr>
              <w:pStyle w:val="TAC"/>
              <w:rPr>
                <w:ins w:id="2725" w:author="Apple Inc." w:date="2022-04-25T14:14:00Z"/>
                <w:rFonts w:eastAsia="MS Mincho"/>
              </w:rPr>
            </w:pPr>
            <w:ins w:id="2726" w:author="Phil Coan" w:date="2022-05-20T04:30:00Z">
              <w:r>
                <w:rPr>
                  <w:rFonts w:eastAsia="MS Mincho"/>
                </w:rPr>
                <w:t>[-35]</w:t>
              </w:r>
            </w:ins>
          </w:p>
        </w:tc>
        <w:tc>
          <w:tcPr>
            <w:tcW w:w="1502" w:type="dxa"/>
            <w:tcBorders>
              <w:top w:val="single" w:sz="4" w:space="0" w:color="auto"/>
              <w:left w:val="single" w:sz="4" w:space="0" w:color="auto"/>
              <w:bottom w:val="single" w:sz="4" w:space="0" w:color="auto"/>
              <w:right w:val="single" w:sz="4" w:space="0" w:color="auto"/>
            </w:tcBorders>
          </w:tcPr>
          <w:p w14:paraId="7733D4D8" w14:textId="20AEE015" w:rsidR="00D150FA" w:rsidRPr="00C04A08" w:rsidRDefault="00543E68" w:rsidP="00D150FA">
            <w:pPr>
              <w:pStyle w:val="TAC"/>
              <w:rPr>
                <w:ins w:id="2727" w:author="Apple Inc." w:date="2022-04-25T14:14:00Z"/>
                <w:rFonts w:eastAsia="MS Mincho"/>
              </w:rPr>
            </w:pPr>
            <w:ins w:id="2728" w:author="Phil Coan" w:date="2022-05-20T04:30:00Z">
              <w:r>
                <w:rPr>
                  <w:rFonts w:eastAsia="MS Mincho"/>
                </w:rPr>
                <w:t>[-35]</w:t>
              </w:r>
            </w:ins>
          </w:p>
        </w:tc>
      </w:tr>
      <w:tr w:rsidR="00D150FA" w:rsidRPr="00C04A08" w14:paraId="7AB7FAF2" w14:textId="77777777" w:rsidTr="00D150FA">
        <w:trPr>
          <w:trHeight w:val="225"/>
          <w:jc w:val="center"/>
          <w:ins w:id="2729" w:author="Apple Inc." w:date="2022-04-25T14:14:00Z"/>
        </w:trPr>
        <w:tc>
          <w:tcPr>
            <w:tcW w:w="2499" w:type="dxa"/>
            <w:tcBorders>
              <w:top w:val="nil"/>
              <w:left w:val="single" w:sz="4" w:space="0" w:color="auto"/>
              <w:bottom w:val="single" w:sz="4" w:space="0" w:color="auto"/>
              <w:right w:val="single" w:sz="4" w:space="0" w:color="auto"/>
            </w:tcBorders>
            <w:shd w:val="clear" w:color="auto" w:fill="auto"/>
            <w:hideMark/>
          </w:tcPr>
          <w:p w14:paraId="39DFFF71" w14:textId="77777777" w:rsidR="00D150FA" w:rsidRPr="00C04A08" w:rsidRDefault="00D150FA" w:rsidP="00D150FA">
            <w:pPr>
              <w:pStyle w:val="TAC"/>
              <w:rPr>
                <w:ins w:id="2730" w:author="Apple Inc." w:date="2022-04-25T14:14: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15765D2" w14:textId="5B9FB59F" w:rsidR="00D150FA" w:rsidRPr="00C04A08" w:rsidRDefault="00D150FA" w:rsidP="00D150FA">
            <w:pPr>
              <w:pStyle w:val="TAC"/>
              <w:rPr>
                <w:ins w:id="2731" w:author="Apple Inc." w:date="2022-04-25T14:14:00Z"/>
                <w:rFonts w:eastAsia="MS Mincho"/>
              </w:rPr>
            </w:pPr>
            <w:ins w:id="2732" w:author="Apple Inc." w:date="2022-04-25T14:14: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70EA05F9" w14:textId="2D14C9A3" w:rsidR="00D150FA" w:rsidRPr="00C04A08" w:rsidRDefault="00D150FA" w:rsidP="00D150FA">
            <w:pPr>
              <w:pStyle w:val="TAC"/>
              <w:rPr>
                <w:ins w:id="2733" w:author="Apple Inc." w:date="2022-04-25T14:14:00Z"/>
                <w:rFonts w:eastAsia="MS Mincho"/>
              </w:rPr>
            </w:pPr>
            <w:ins w:id="2734" w:author="Apple Inc." w:date="2022-04-25T14:14:00Z">
              <w:r w:rsidRPr="00C04A08">
                <w:rPr>
                  <w:rFonts w:hint="eastAsia"/>
                </w:rPr>
                <w:t>38</w:t>
              </w:r>
            </w:ins>
            <w:ins w:id="2735" w:author="Apple Inc." w:date="2022-05-19T21:25:00Z">
              <w:r w:rsidR="004A40F2">
                <w:t>1</w:t>
              </w:r>
            </w:ins>
            <w:ins w:id="2736" w:author="Apple Inc." w:date="2022-04-25T14:14:00Z">
              <w:r w:rsidRPr="00C04A08">
                <w:rPr>
                  <w:rFonts w:hint="eastAsia"/>
                </w:rPr>
                <w:t>.</w:t>
              </w:r>
            </w:ins>
            <w:ins w:id="2737" w:author="Apple Inc." w:date="2022-05-19T21:25:00Z">
              <w:r w:rsidR="004A40F2">
                <w:rPr>
                  <w:lang w:eastAsia="ja-JP"/>
                </w:rPr>
                <w:t>12</w:t>
              </w:r>
            </w:ins>
            <w:ins w:id="2738" w:author="Apple Inc." w:date="2022-04-25T14:14:00Z">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5CF415BF" w14:textId="636E812E" w:rsidR="00D150FA" w:rsidRPr="00C04A08" w:rsidRDefault="00D150FA" w:rsidP="00D150FA">
            <w:pPr>
              <w:pStyle w:val="TAC"/>
              <w:rPr>
                <w:ins w:id="2739" w:author="Apple Inc." w:date="2022-04-25T14:14:00Z"/>
                <w:rFonts w:eastAsia="MS Mincho"/>
              </w:rPr>
            </w:pPr>
            <w:ins w:id="2740" w:author="Apple Inc." w:date="2022-04-25T14:14:00Z">
              <w:r>
                <w:t>7</w:t>
              </w:r>
            </w:ins>
            <w:ins w:id="2741" w:author="Apple Inc." w:date="2022-05-19T21:25:00Z">
              <w:r w:rsidR="004A40F2">
                <w:t>15</w:t>
              </w:r>
            </w:ins>
            <w:ins w:id="2742" w:author="Apple Inc." w:date="2022-04-25T14:14:00Z">
              <w:r>
                <w:t>.</w:t>
              </w:r>
            </w:ins>
            <w:ins w:id="2743" w:author="Apple Inc." w:date="2022-05-19T21:25:00Z">
              <w:r w:rsidR="004A40F2">
                <w:t>20</w:t>
              </w:r>
            </w:ins>
          </w:p>
        </w:tc>
        <w:tc>
          <w:tcPr>
            <w:tcW w:w="1502" w:type="dxa"/>
            <w:tcBorders>
              <w:top w:val="single" w:sz="4" w:space="0" w:color="auto"/>
              <w:left w:val="single" w:sz="4" w:space="0" w:color="auto"/>
              <w:bottom w:val="single" w:sz="4" w:space="0" w:color="auto"/>
              <w:right w:val="single" w:sz="4" w:space="0" w:color="auto"/>
            </w:tcBorders>
          </w:tcPr>
          <w:p w14:paraId="6C82F836" w14:textId="2BEB44DF" w:rsidR="00D150FA" w:rsidRPr="00C04A08" w:rsidRDefault="004A40F2" w:rsidP="00D150FA">
            <w:pPr>
              <w:pStyle w:val="TAC"/>
              <w:rPr>
                <w:ins w:id="2744" w:author="Apple Inc." w:date="2022-04-25T14:14:00Z"/>
                <w:rFonts w:eastAsia="MS Mincho"/>
              </w:rPr>
            </w:pPr>
            <w:ins w:id="2745" w:author="Apple Inc." w:date="2022-05-19T21:25:00Z">
              <w:r>
                <w:t>1429.44</w:t>
              </w:r>
            </w:ins>
          </w:p>
        </w:tc>
        <w:tc>
          <w:tcPr>
            <w:tcW w:w="1502" w:type="dxa"/>
            <w:tcBorders>
              <w:top w:val="single" w:sz="4" w:space="0" w:color="auto"/>
              <w:left w:val="single" w:sz="4" w:space="0" w:color="auto"/>
              <w:bottom w:val="single" w:sz="4" w:space="0" w:color="auto"/>
              <w:right w:val="single" w:sz="4" w:space="0" w:color="auto"/>
            </w:tcBorders>
          </w:tcPr>
          <w:p w14:paraId="1AF316A2" w14:textId="5F3196D2" w:rsidR="00D150FA" w:rsidRPr="00C04A08" w:rsidRDefault="004A40F2" w:rsidP="00D150FA">
            <w:pPr>
              <w:pStyle w:val="TAC"/>
              <w:rPr>
                <w:ins w:id="2746" w:author="Apple Inc." w:date="2022-04-25T14:14:00Z"/>
                <w:rFonts w:eastAsia="MS Mincho"/>
              </w:rPr>
            </w:pPr>
            <w:ins w:id="2747" w:author="Apple Inc." w:date="2022-05-19T21:25:00Z">
              <w:r>
                <w:t>1705.92</w:t>
              </w:r>
            </w:ins>
          </w:p>
        </w:tc>
      </w:tr>
    </w:tbl>
    <w:p w14:paraId="424A1C8A" w14:textId="77777777" w:rsidR="00D150FA" w:rsidRPr="00C04A08" w:rsidRDefault="00D150FA" w:rsidP="00842EF7"/>
    <w:p w14:paraId="121AD08C" w14:textId="77777777" w:rsidR="00842EF7" w:rsidRPr="00C04A08" w:rsidRDefault="00842EF7" w:rsidP="00842EF7">
      <w:pPr>
        <w:pStyle w:val="Heading3"/>
      </w:pPr>
      <w:bookmarkStart w:id="2748" w:name="_Toc21340826"/>
      <w:bookmarkStart w:id="2749" w:name="_Toc29805273"/>
      <w:bookmarkStart w:id="2750" w:name="_Toc36456482"/>
      <w:bookmarkStart w:id="2751" w:name="_Toc36469580"/>
      <w:bookmarkStart w:id="2752" w:name="_Toc37253989"/>
      <w:bookmarkStart w:id="2753" w:name="_Toc37322846"/>
      <w:bookmarkStart w:id="2754" w:name="_Toc37324252"/>
      <w:bookmarkStart w:id="2755" w:name="_Toc45889775"/>
      <w:bookmarkStart w:id="2756" w:name="_Toc52196435"/>
      <w:bookmarkStart w:id="2757" w:name="_Toc52197415"/>
      <w:bookmarkStart w:id="2758" w:name="_Toc53173138"/>
      <w:bookmarkStart w:id="2759" w:name="_Toc53173507"/>
      <w:bookmarkStart w:id="2760" w:name="_Toc61119507"/>
      <w:bookmarkStart w:id="2761" w:name="_Toc61119889"/>
      <w:bookmarkStart w:id="2762" w:name="_Toc67925946"/>
      <w:bookmarkStart w:id="2763" w:name="_Toc75273584"/>
      <w:bookmarkStart w:id="2764" w:name="_Toc76510484"/>
      <w:bookmarkStart w:id="2765" w:name="_Toc83129639"/>
      <w:bookmarkStart w:id="2766" w:name="_Toc90591171"/>
      <w:bookmarkStart w:id="2767" w:name="_Toc98864201"/>
      <w:bookmarkStart w:id="2768" w:name="_Toc99733450"/>
      <w:r w:rsidRPr="00C04A08">
        <w:lastRenderedPageBreak/>
        <w:t>6.3.3</w:t>
      </w:r>
      <w:r w:rsidRPr="00C04A08">
        <w:tab/>
        <w:t>Transmit ON/OFF time mask</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29BF46CE" w14:textId="77777777" w:rsidR="00842EF7" w:rsidRPr="00C04A08" w:rsidRDefault="00842EF7" w:rsidP="00842EF7">
      <w:pPr>
        <w:pStyle w:val="Heading4"/>
      </w:pPr>
      <w:bookmarkStart w:id="2769" w:name="_Toc21340827"/>
      <w:bookmarkStart w:id="2770" w:name="_Toc29805274"/>
      <w:bookmarkStart w:id="2771" w:name="_Toc36456483"/>
      <w:bookmarkStart w:id="2772" w:name="_Toc36469581"/>
      <w:bookmarkStart w:id="2773" w:name="_Toc37253990"/>
      <w:bookmarkStart w:id="2774" w:name="_Toc37322847"/>
      <w:bookmarkStart w:id="2775" w:name="_Toc37324253"/>
      <w:bookmarkStart w:id="2776" w:name="_Toc45889776"/>
      <w:bookmarkStart w:id="2777" w:name="_Toc52196436"/>
      <w:bookmarkStart w:id="2778" w:name="_Toc52197416"/>
      <w:bookmarkStart w:id="2779" w:name="_Toc53173139"/>
      <w:bookmarkStart w:id="2780" w:name="_Toc53173508"/>
      <w:bookmarkStart w:id="2781" w:name="_Toc61119508"/>
      <w:bookmarkStart w:id="2782" w:name="_Toc61119890"/>
      <w:bookmarkStart w:id="2783" w:name="_Toc67925947"/>
      <w:bookmarkStart w:id="2784" w:name="_Toc75273585"/>
      <w:bookmarkStart w:id="2785" w:name="_Toc76510485"/>
      <w:bookmarkStart w:id="2786" w:name="_Toc83129640"/>
      <w:bookmarkStart w:id="2787" w:name="_Toc90591172"/>
      <w:bookmarkStart w:id="2788" w:name="_Toc98864202"/>
      <w:bookmarkStart w:id="2789" w:name="_Toc99733451"/>
      <w:r w:rsidRPr="00C04A08">
        <w:t>6.3.3.1</w:t>
      </w:r>
      <w:r w:rsidRPr="00C04A08">
        <w:tab/>
        <w:t>General</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2A0C0C4D" w14:textId="77777777" w:rsidR="00842EF7" w:rsidRPr="00C04A08" w:rsidRDefault="00842EF7" w:rsidP="00842EF7">
      <w:r w:rsidRPr="00C04A08">
        <w:t>The transmit ON/OFF time mask defines the transient period(s) allowed</w:t>
      </w:r>
    </w:p>
    <w:p w14:paraId="2B40BA0B" w14:textId="77777777" w:rsidR="00842EF7" w:rsidRPr="00C04A08" w:rsidRDefault="00842EF7" w:rsidP="00842EF7">
      <w:pPr>
        <w:pStyle w:val="B10"/>
      </w:pPr>
      <w:r w:rsidRPr="00C04A08">
        <w:t>-</w:t>
      </w:r>
      <w:r w:rsidRPr="00C04A08">
        <w:tab/>
        <w:t>between transmit OFF power and transmit ON power symbols (transmit ON/OFF)</w:t>
      </w:r>
    </w:p>
    <w:p w14:paraId="6D2E0A31" w14:textId="77777777" w:rsidR="00842EF7" w:rsidRPr="00C04A08" w:rsidRDefault="00842EF7" w:rsidP="00842EF7">
      <w:pPr>
        <w:pStyle w:val="B10"/>
      </w:pPr>
      <w:r w:rsidRPr="00C04A08">
        <w:t>-</w:t>
      </w:r>
      <w:r w:rsidRPr="00C04A08">
        <w:tab/>
        <w:t>between continuous ON-power transmissions when power change or RB hopping is applied.</w:t>
      </w:r>
    </w:p>
    <w:p w14:paraId="1A49DD9C" w14:textId="77777777" w:rsidR="00842EF7" w:rsidRPr="00C04A08" w:rsidRDefault="00842EF7" w:rsidP="00842EF7">
      <w:r w:rsidRPr="00C04A08">
        <w:t>In case of RB hopping, transition period is shared symmetrically.</w:t>
      </w:r>
    </w:p>
    <w:p w14:paraId="1EC75B0D" w14:textId="28922B18" w:rsidR="00842EF7" w:rsidRPr="00C04A08" w:rsidRDefault="00842EF7" w:rsidP="00842EF7">
      <w:pPr>
        <w:rPr>
          <w:lang w:val="en-US"/>
        </w:rPr>
      </w:pPr>
      <w:r w:rsidRPr="00C04A08">
        <w:t>Unless otherwise stated t</w:t>
      </w:r>
      <w:r w:rsidRPr="00C04A08">
        <w:rPr>
          <w:lang w:val="en-US"/>
        </w:rPr>
        <w:t>he minimum requirements in clause 6.5 apply also in transient periods.</w:t>
      </w:r>
    </w:p>
    <w:p w14:paraId="60FCD019" w14:textId="77777777" w:rsidR="00842EF7" w:rsidRPr="00C04A08" w:rsidRDefault="00842EF7" w:rsidP="00842EF7">
      <w:r w:rsidRPr="00C04A08">
        <w:t xml:space="preserve">The transmit </w:t>
      </w:r>
      <w:r w:rsidRPr="00C04A08">
        <w:rPr>
          <w:rFonts w:hint="eastAsia"/>
          <w:lang w:eastAsia="zh-CN"/>
        </w:rPr>
        <w:t>ON/OFF</w:t>
      </w:r>
      <w:r w:rsidRPr="00C04A08">
        <w:t xml:space="preserve"> time mask is defined as a directional requirement. The requirement is verified in beam locked mode at beam peak direction. The </w:t>
      </w:r>
      <w:r w:rsidRPr="00C04A08">
        <w:rPr>
          <w:rFonts w:hint="eastAsia"/>
          <w:lang w:eastAsia="zh-CN"/>
        </w:rPr>
        <w:t>max</w:t>
      </w:r>
      <w:r w:rsidRPr="00C04A08">
        <w:rPr>
          <w:lang w:eastAsia="zh-CN"/>
        </w:rPr>
        <w:t>imum</w:t>
      </w:r>
      <w:r w:rsidRPr="00C04A08">
        <w:rPr>
          <w:rFonts w:hint="eastAsia"/>
          <w:lang w:eastAsia="zh-CN"/>
        </w:rPr>
        <w:t xml:space="preserve"> allowed EIRP </w:t>
      </w:r>
      <w:r w:rsidRPr="00C04A08">
        <w:t xml:space="preserve">OFF power level is </w:t>
      </w:r>
      <w:r w:rsidRPr="00C04A08">
        <w:rPr>
          <w:rFonts w:hint="eastAsia"/>
          <w:lang w:eastAsia="zh-CN"/>
        </w:rPr>
        <w:t>-30dBm at beam peak direction</w:t>
      </w:r>
      <w:r w:rsidRPr="00C04A08">
        <w:t>. The requirement is verified with the test metric of EIRP (Link=TX beam peak direction, Meas=Link angle).</w:t>
      </w:r>
    </w:p>
    <w:p w14:paraId="5DC828C5" w14:textId="77777777" w:rsidR="00842EF7" w:rsidRPr="00C04A08" w:rsidRDefault="00842EF7" w:rsidP="00842EF7">
      <w:r w:rsidRPr="00C04A08">
        <w:t>In the following sub-clauses, following definitions apply:</w:t>
      </w:r>
    </w:p>
    <w:p w14:paraId="62D0F7AA" w14:textId="77777777" w:rsidR="00842EF7" w:rsidRPr="00C04A08" w:rsidRDefault="00842EF7" w:rsidP="00842EF7">
      <w:pPr>
        <w:pStyle w:val="B10"/>
      </w:pPr>
      <w:r w:rsidRPr="00C04A08">
        <w:t>- A slot transmission is a Type A transmission.</w:t>
      </w:r>
    </w:p>
    <w:p w14:paraId="05BA1665" w14:textId="77777777" w:rsidR="00842EF7" w:rsidRPr="00C04A08" w:rsidRDefault="00842EF7" w:rsidP="00842EF7">
      <w:pPr>
        <w:pStyle w:val="B10"/>
      </w:pPr>
      <w:r w:rsidRPr="00C04A08">
        <w:t>- A long subslot transmission is a Type B transmission with more than 2 symbols.</w:t>
      </w:r>
    </w:p>
    <w:p w14:paraId="4EF9C7CE" w14:textId="77777777" w:rsidR="00842EF7" w:rsidRPr="00C04A08" w:rsidRDefault="00842EF7" w:rsidP="00842EF7">
      <w:pPr>
        <w:pStyle w:val="B10"/>
      </w:pPr>
      <w:r w:rsidRPr="00C04A08">
        <w:t>- A short subslot transmission is a Type B transmission with 1 or 2 symbols.</w:t>
      </w:r>
    </w:p>
    <w:p w14:paraId="5F72FCA1" w14:textId="77777777" w:rsidR="00842EF7" w:rsidRPr="00C04A08" w:rsidRDefault="00842EF7" w:rsidP="00842EF7">
      <w:pPr>
        <w:pStyle w:val="Heading4"/>
      </w:pPr>
      <w:bookmarkStart w:id="2790" w:name="_Toc21340828"/>
      <w:bookmarkStart w:id="2791" w:name="_Toc29805275"/>
      <w:bookmarkStart w:id="2792" w:name="_Toc36456484"/>
      <w:bookmarkStart w:id="2793" w:name="_Toc36469582"/>
      <w:bookmarkStart w:id="2794" w:name="_Toc37253991"/>
      <w:bookmarkStart w:id="2795" w:name="_Toc37322848"/>
      <w:bookmarkStart w:id="2796" w:name="_Toc37324254"/>
      <w:bookmarkStart w:id="2797" w:name="_Toc45889777"/>
      <w:bookmarkStart w:id="2798" w:name="_Toc52196437"/>
      <w:bookmarkStart w:id="2799" w:name="_Toc52197417"/>
      <w:bookmarkStart w:id="2800" w:name="_Toc53173140"/>
      <w:bookmarkStart w:id="2801" w:name="_Toc53173509"/>
      <w:bookmarkStart w:id="2802" w:name="_Toc61119509"/>
      <w:bookmarkStart w:id="2803" w:name="_Toc61119891"/>
      <w:bookmarkStart w:id="2804" w:name="_Toc67925948"/>
      <w:bookmarkStart w:id="2805" w:name="_Toc75273586"/>
      <w:bookmarkStart w:id="2806" w:name="_Toc76510486"/>
      <w:bookmarkStart w:id="2807" w:name="_Toc83129641"/>
      <w:bookmarkStart w:id="2808" w:name="_Toc90591173"/>
      <w:bookmarkStart w:id="2809" w:name="_Toc98864203"/>
      <w:bookmarkStart w:id="2810" w:name="_Toc99733452"/>
      <w:r w:rsidRPr="00C04A08">
        <w:t>6.3.3.2</w:t>
      </w:r>
      <w:r w:rsidRPr="00C04A08">
        <w:tab/>
        <w:t>General ON/OFF time mask</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5952A1AD" w14:textId="77777777" w:rsidR="00842EF7" w:rsidRPr="00C04A08" w:rsidRDefault="00842EF7" w:rsidP="00842EF7">
      <w:r w:rsidRPr="00C04A08">
        <w:t>The general ON/OFF time mask defines the observation period allowed between transmit OFF and ON power.  ON/OFF scenarios include: contiguous, and non-contiguous transmission, etc</w:t>
      </w:r>
    </w:p>
    <w:p w14:paraId="521146FC" w14:textId="77777777" w:rsidR="00842EF7" w:rsidRPr="00C04A08" w:rsidRDefault="00842EF7" w:rsidP="00842EF7">
      <w:r w:rsidRPr="00C04A08">
        <w:t>The OFF power measurement period is defined in a duration of at least one slot excluding any transient periods. The ON power is defined as the mean power over one slot excluding any transient period.</w:t>
      </w:r>
    </w:p>
    <w:p w14:paraId="7BDD02EA" w14:textId="1D339702" w:rsidR="00842EF7" w:rsidRPr="00C04A08" w:rsidRDefault="009D1A65" w:rsidP="00842EF7">
      <w:pPr>
        <w:pStyle w:val="TH"/>
        <w:rPr>
          <w:noProof/>
          <w:lang w:val="sv-SE" w:eastAsia="sv-SE"/>
        </w:rPr>
      </w:pPr>
      <w:r>
        <w:rPr>
          <w:noProof/>
          <w:lang w:val="en-US" w:eastAsia="ko-KR"/>
        </w:rPr>
        <w:drawing>
          <wp:inline distT="0" distB="0" distL="0" distR="0" wp14:anchorId="4DF9F858" wp14:editId="493BFBB1">
            <wp:extent cx="6120130" cy="1548130"/>
            <wp:effectExtent l="0" t="0" r="0" b="0"/>
            <wp:docPr id="15"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1548130"/>
                    </a:xfrm>
                    <a:prstGeom prst="rect">
                      <a:avLst/>
                    </a:prstGeom>
                    <a:noFill/>
                    <a:ln>
                      <a:noFill/>
                    </a:ln>
                  </pic:spPr>
                </pic:pic>
              </a:graphicData>
            </a:graphic>
          </wp:inline>
        </w:drawing>
      </w:r>
    </w:p>
    <w:p w14:paraId="68C5D540" w14:textId="77777777" w:rsidR="00842EF7" w:rsidRPr="00C04A08" w:rsidRDefault="00842EF7" w:rsidP="00842EF7">
      <w:pPr>
        <w:pStyle w:val="TF"/>
      </w:pPr>
      <w:r w:rsidRPr="00C04A08">
        <w:t>Figure 6.3.3.2-1: General ON/OFF time mask for NR UL transmission in FR2</w:t>
      </w:r>
    </w:p>
    <w:p w14:paraId="0892D70A" w14:textId="77777777" w:rsidR="00842EF7" w:rsidRPr="00C04A08" w:rsidRDefault="00842EF7" w:rsidP="00842EF7">
      <w:pPr>
        <w:pStyle w:val="Heading4"/>
      </w:pPr>
      <w:bookmarkStart w:id="2811" w:name="_Toc21340829"/>
      <w:bookmarkStart w:id="2812" w:name="_Toc29805276"/>
      <w:bookmarkStart w:id="2813" w:name="_Toc36456485"/>
      <w:bookmarkStart w:id="2814" w:name="_Toc36469583"/>
      <w:bookmarkStart w:id="2815" w:name="_Toc37253992"/>
      <w:bookmarkStart w:id="2816" w:name="_Toc37322849"/>
      <w:bookmarkStart w:id="2817" w:name="_Toc37324255"/>
      <w:bookmarkStart w:id="2818" w:name="_Toc45889778"/>
      <w:bookmarkStart w:id="2819" w:name="_Toc52196438"/>
      <w:bookmarkStart w:id="2820" w:name="_Toc52197418"/>
      <w:bookmarkStart w:id="2821" w:name="_Toc53173141"/>
      <w:bookmarkStart w:id="2822" w:name="_Toc53173510"/>
      <w:bookmarkStart w:id="2823" w:name="_Toc61119510"/>
      <w:bookmarkStart w:id="2824" w:name="_Toc61119892"/>
      <w:bookmarkStart w:id="2825" w:name="_Toc67925949"/>
      <w:bookmarkStart w:id="2826" w:name="_Toc75273587"/>
      <w:bookmarkStart w:id="2827" w:name="_Toc76510487"/>
      <w:bookmarkStart w:id="2828" w:name="_Toc83129642"/>
      <w:bookmarkStart w:id="2829" w:name="_Toc90591174"/>
      <w:bookmarkStart w:id="2830" w:name="_Toc98864204"/>
      <w:bookmarkStart w:id="2831" w:name="_Toc99733453"/>
      <w:r w:rsidRPr="00C04A08">
        <w:t>6.3.3.3</w:t>
      </w:r>
      <w:r w:rsidRPr="00C04A08">
        <w:tab/>
        <w:t>Transmit power time mask for slot and short or long subslot boundaries</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0450457F" w14:textId="77777777" w:rsidR="00842EF7" w:rsidRPr="00C04A08" w:rsidRDefault="00842EF7" w:rsidP="00842EF7">
      <w:r w:rsidRPr="00C04A08">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14:paraId="1686C8B8" w14:textId="77777777" w:rsidR="00842EF7" w:rsidRPr="00C04A08" w:rsidRDefault="00842EF7" w:rsidP="00842EF7">
      <w:r w:rsidRPr="00C04A08">
        <w:t>The transmit power time mask for slot or long subslot and short subslot transmission boundaries defines the transient periods allowed between slot or long subslot and short subslot transmissions. The time masks in sub-clause 6.3.3.8 apply.</w:t>
      </w:r>
    </w:p>
    <w:p w14:paraId="4BCEFB6E" w14:textId="77777777" w:rsidR="00842EF7" w:rsidRPr="00C04A08" w:rsidRDefault="00842EF7" w:rsidP="00842EF7">
      <w:r w:rsidRPr="00C04A08">
        <w:t>The transmit power time mask for short subslot transmissiona boundaries defines the transient periods allowed between short subslot transmissions. The time masks in sub-clause 6.3.3.9 apply.</w:t>
      </w:r>
    </w:p>
    <w:p w14:paraId="5E909AD4" w14:textId="77777777" w:rsidR="00842EF7" w:rsidRPr="00C04A08" w:rsidRDefault="00842EF7" w:rsidP="00842EF7">
      <w:pPr>
        <w:pStyle w:val="Heading4"/>
      </w:pPr>
      <w:bookmarkStart w:id="2832" w:name="_Toc21340830"/>
      <w:bookmarkStart w:id="2833" w:name="_Toc29805277"/>
      <w:bookmarkStart w:id="2834" w:name="_Toc36456486"/>
      <w:bookmarkStart w:id="2835" w:name="_Toc36469584"/>
      <w:bookmarkStart w:id="2836" w:name="_Toc37253993"/>
      <w:bookmarkStart w:id="2837" w:name="_Toc37322850"/>
      <w:bookmarkStart w:id="2838" w:name="_Toc37324256"/>
      <w:bookmarkStart w:id="2839" w:name="_Toc45889779"/>
      <w:bookmarkStart w:id="2840" w:name="_Toc52196439"/>
      <w:bookmarkStart w:id="2841" w:name="_Toc52197419"/>
      <w:bookmarkStart w:id="2842" w:name="_Toc53173142"/>
      <w:bookmarkStart w:id="2843" w:name="_Toc53173511"/>
      <w:bookmarkStart w:id="2844" w:name="_Toc61119511"/>
      <w:bookmarkStart w:id="2845" w:name="_Toc61119893"/>
      <w:bookmarkStart w:id="2846" w:name="_Toc67925950"/>
      <w:bookmarkStart w:id="2847" w:name="_Toc75273588"/>
      <w:bookmarkStart w:id="2848" w:name="_Toc76510488"/>
      <w:bookmarkStart w:id="2849" w:name="_Toc83129643"/>
      <w:bookmarkStart w:id="2850" w:name="_Toc90591175"/>
      <w:bookmarkStart w:id="2851" w:name="_Toc98864205"/>
      <w:bookmarkStart w:id="2852" w:name="_Toc99733454"/>
      <w:r w:rsidRPr="00C04A08">
        <w:lastRenderedPageBreak/>
        <w:t>6.3.3.4</w:t>
      </w:r>
      <w:r w:rsidRPr="00C04A08">
        <w:tab/>
        <w:t>PRACH time mask</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6C90981F" w14:textId="77777777" w:rsidR="00842EF7" w:rsidRPr="00C04A08" w:rsidRDefault="00842EF7" w:rsidP="00842EF7">
      <w:r w:rsidRPr="00C04A08">
        <w:t>The PRACH ON power is specified as the mean power over the PRACH measurement period excluding any transient periods as shown in Figure 6.3.3.4-1. The measurement period for different PRACH preamble format is specified in Table 6.3.3.4-1.</w:t>
      </w:r>
    </w:p>
    <w:p w14:paraId="0228C6B1" w14:textId="77777777" w:rsidR="00842EF7" w:rsidRPr="00C04A08" w:rsidRDefault="00842EF7" w:rsidP="00842EF7">
      <w:pPr>
        <w:pStyle w:val="TH"/>
      </w:pPr>
      <w:r w:rsidRPr="00C04A08">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842EF7" w:rsidRPr="00C04A08" w14:paraId="0EEDE60D" w14:textId="77777777" w:rsidTr="00BD105F">
        <w:trPr>
          <w:trHeight w:val="208"/>
          <w:jc w:val="center"/>
        </w:trPr>
        <w:tc>
          <w:tcPr>
            <w:tcW w:w="1073" w:type="dxa"/>
            <w:tcBorders>
              <w:bottom w:val="single" w:sz="4" w:space="0" w:color="auto"/>
            </w:tcBorders>
            <w:shd w:val="clear" w:color="auto" w:fill="auto"/>
          </w:tcPr>
          <w:p w14:paraId="715B174A" w14:textId="77777777" w:rsidR="00842EF7" w:rsidRPr="00C04A08" w:rsidRDefault="00842EF7" w:rsidP="00BD105F">
            <w:pPr>
              <w:pStyle w:val="TAH"/>
              <w:rPr>
                <w:rFonts w:eastAsia="Batang" w:cs="Arial"/>
                <w:szCs w:val="22"/>
                <w:lang w:eastAsia="zh-CN"/>
              </w:rPr>
            </w:pPr>
            <w:r w:rsidRPr="00C04A08">
              <w:rPr>
                <w:rFonts w:eastAsia="Batang" w:cs="Arial"/>
                <w:szCs w:val="22"/>
                <w:lang w:eastAsia="zh-CN"/>
              </w:rPr>
              <w:t>Format</w:t>
            </w:r>
          </w:p>
        </w:tc>
        <w:tc>
          <w:tcPr>
            <w:tcW w:w="923" w:type="dxa"/>
          </w:tcPr>
          <w:p w14:paraId="4E996B6B" w14:textId="77777777" w:rsidR="00842EF7" w:rsidRPr="00C04A08" w:rsidRDefault="00842EF7" w:rsidP="00BD105F">
            <w:pPr>
              <w:pStyle w:val="TAH"/>
              <w:rPr>
                <w:rFonts w:cs="Arial"/>
                <w:szCs w:val="22"/>
                <w:lang w:eastAsia="zh-CN"/>
              </w:rPr>
            </w:pPr>
            <w:r w:rsidRPr="00C04A08">
              <w:rPr>
                <w:rFonts w:cs="Arial" w:hint="eastAsia"/>
                <w:szCs w:val="22"/>
                <w:lang w:eastAsia="zh-CN"/>
              </w:rPr>
              <w:t>SCS</w:t>
            </w:r>
          </w:p>
        </w:tc>
        <w:tc>
          <w:tcPr>
            <w:tcW w:w="5481" w:type="dxa"/>
          </w:tcPr>
          <w:p w14:paraId="6EBACA40" w14:textId="77777777" w:rsidR="00842EF7" w:rsidRPr="00C04A08" w:rsidRDefault="00842EF7" w:rsidP="00BD105F">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r>
      <w:tr w:rsidR="00BD105F" w:rsidRPr="00C04A08" w14:paraId="23C0BDD5" w14:textId="77777777" w:rsidTr="00BD105F">
        <w:trPr>
          <w:trHeight w:val="187"/>
          <w:jc w:val="center"/>
        </w:trPr>
        <w:tc>
          <w:tcPr>
            <w:tcW w:w="1073" w:type="dxa"/>
            <w:tcBorders>
              <w:bottom w:val="nil"/>
            </w:tcBorders>
            <w:shd w:val="clear" w:color="auto" w:fill="auto"/>
          </w:tcPr>
          <w:p w14:paraId="579F2A4F" w14:textId="77777777" w:rsidR="00BD105F" w:rsidRPr="00C04A08" w:rsidRDefault="00BD105F" w:rsidP="00BD105F">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1026EB46"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401C9659"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r>
      <w:tr w:rsidR="00BD105F" w:rsidRPr="00C04A08" w14:paraId="3B8608D1" w14:textId="77777777" w:rsidTr="00BD105F">
        <w:trPr>
          <w:trHeight w:val="187"/>
          <w:jc w:val="center"/>
        </w:trPr>
        <w:tc>
          <w:tcPr>
            <w:tcW w:w="1073" w:type="dxa"/>
            <w:tcBorders>
              <w:top w:val="nil"/>
              <w:bottom w:val="single" w:sz="4" w:space="0" w:color="auto"/>
            </w:tcBorders>
            <w:shd w:val="clear" w:color="auto" w:fill="auto"/>
          </w:tcPr>
          <w:p w14:paraId="343F64A1" w14:textId="77777777" w:rsidR="00BD105F" w:rsidRPr="00C04A08" w:rsidRDefault="00BD105F" w:rsidP="00BD105F">
            <w:pPr>
              <w:pStyle w:val="TAC"/>
              <w:rPr>
                <w:lang w:eastAsia="zh-CN"/>
              </w:rPr>
            </w:pPr>
          </w:p>
        </w:tc>
        <w:tc>
          <w:tcPr>
            <w:tcW w:w="923" w:type="dxa"/>
          </w:tcPr>
          <w:p w14:paraId="7F043C91"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60947CD6" w14:textId="77777777" w:rsidR="00BD105F" w:rsidRPr="00C04A08" w:rsidRDefault="00BD105F" w:rsidP="00BD105F">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r>
      <w:tr w:rsidR="00BD105F" w:rsidRPr="00C04A08" w14:paraId="48F1E136" w14:textId="77777777" w:rsidTr="00BD105F">
        <w:trPr>
          <w:trHeight w:val="187"/>
          <w:jc w:val="center"/>
        </w:trPr>
        <w:tc>
          <w:tcPr>
            <w:tcW w:w="1073" w:type="dxa"/>
            <w:tcBorders>
              <w:bottom w:val="nil"/>
            </w:tcBorders>
            <w:shd w:val="clear" w:color="auto" w:fill="auto"/>
          </w:tcPr>
          <w:p w14:paraId="200D030F"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2E3B14B7"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2B968826" w14:textId="77777777" w:rsidR="00BD105F" w:rsidRPr="00C04A08" w:rsidRDefault="00BD105F" w:rsidP="00BD105F">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r>
      <w:tr w:rsidR="00BD105F" w:rsidRPr="00C04A08" w14:paraId="6774BDA2" w14:textId="77777777" w:rsidTr="00BD105F">
        <w:trPr>
          <w:trHeight w:val="187"/>
          <w:jc w:val="center"/>
        </w:trPr>
        <w:tc>
          <w:tcPr>
            <w:tcW w:w="1073" w:type="dxa"/>
            <w:tcBorders>
              <w:top w:val="nil"/>
              <w:bottom w:val="single" w:sz="4" w:space="0" w:color="auto"/>
            </w:tcBorders>
            <w:shd w:val="clear" w:color="auto" w:fill="auto"/>
          </w:tcPr>
          <w:p w14:paraId="0259B26E" w14:textId="77777777" w:rsidR="00BD105F" w:rsidRPr="00C04A08" w:rsidRDefault="00BD105F" w:rsidP="00BD105F">
            <w:pPr>
              <w:pStyle w:val="TAC"/>
              <w:rPr>
                <w:lang w:eastAsia="zh-CN"/>
              </w:rPr>
            </w:pPr>
          </w:p>
        </w:tc>
        <w:tc>
          <w:tcPr>
            <w:tcW w:w="923" w:type="dxa"/>
          </w:tcPr>
          <w:p w14:paraId="461EE952"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2AE9D3F2"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r>
      <w:tr w:rsidR="00BD105F" w:rsidRPr="00C04A08" w14:paraId="2CC2AB36" w14:textId="77777777" w:rsidTr="00BD105F">
        <w:trPr>
          <w:trHeight w:val="187"/>
          <w:jc w:val="center"/>
        </w:trPr>
        <w:tc>
          <w:tcPr>
            <w:tcW w:w="1073" w:type="dxa"/>
            <w:tcBorders>
              <w:bottom w:val="nil"/>
            </w:tcBorders>
            <w:shd w:val="clear" w:color="auto" w:fill="auto"/>
          </w:tcPr>
          <w:p w14:paraId="049BDE13" w14:textId="77777777" w:rsidR="00BD105F" w:rsidRPr="00C04A08" w:rsidRDefault="00BD105F" w:rsidP="00BD105F">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6AA339CB"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12ED181C" w14:textId="77777777" w:rsidR="00BD105F" w:rsidRPr="00C04A08" w:rsidRDefault="00BD105F" w:rsidP="00BD105F">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r>
      <w:tr w:rsidR="00BD105F" w:rsidRPr="00C04A08" w14:paraId="401D1316" w14:textId="77777777" w:rsidTr="00BD105F">
        <w:trPr>
          <w:trHeight w:val="187"/>
          <w:jc w:val="center"/>
        </w:trPr>
        <w:tc>
          <w:tcPr>
            <w:tcW w:w="1073" w:type="dxa"/>
            <w:tcBorders>
              <w:top w:val="nil"/>
              <w:bottom w:val="single" w:sz="4" w:space="0" w:color="auto"/>
            </w:tcBorders>
            <w:shd w:val="clear" w:color="auto" w:fill="auto"/>
          </w:tcPr>
          <w:p w14:paraId="432F0392" w14:textId="77777777" w:rsidR="00BD105F" w:rsidRPr="00C04A08" w:rsidRDefault="00BD105F" w:rsidP="00BD105F">
            <w:pPr>
              <w:pStyle w:val="TAC"/>
              <w:rPr>
                <w:lang w:eastAsia="zh-CN"/>
              </w:rPr>
            </w:pPr>
          </w:p>
        </w:tc>
        <w:tc>
          <w:tcPr>
            <w:tcW w:w="923" w:type="dxa"/>
          </w:tcPr>
          <w:p w14:paraId="7DA8C06B"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4DEAB48B" w14:textId="77777777" w:rsidR="00BD105F" w:rsidRPr="00C04A08" w:rsidRDefault="00BD105F" w:rsidP="00BD105F">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r>
      <w:tr w:rsidR="00BD105F" w:rsidRPr="00C04A08" w14:paraId="72794A99" w14:textId="77777777" w:rsidTr="00BD105F">
        <w:trPr>
          <w:trHeight w:val="187"/>
          <w:jc w:val="center"/>
        </w:trPr>
        <w:tc>
          <w:tcPr>
            <w:tcW w:w="1073" w:type="dxa"/>
            <w:tcBorders>
              <w:bottom w:val="nil"/>
            </w:tcBorders>
            <w:shd w:val="clear" w:color="auto" w:fill="auto"/>
          </w:tcPr>
          <w:p w14:paraId="3671FD9F" w14:textId="77777777" w:rsidR="00BD105F" w:rsidRPr="00C04A08" w:rsidRDefault="00BD105F" w:rsidP="00BD105F">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4E1B934E"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12EEE950"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r>
      <w:tr w:rsidR="00BD105F" w:rsidRPr="00C04A08" w14:paraId="0552D6A4" w14:textId="77777777" w:rsidTr="00BD105F">
        <w:trPr>
          <w:trHeight w:val="187"/>
          <w:jc w:val="center"/>
        </w:trPr>
        <w:tc>
          <w:tcPr>
            <w:tcW w:w="1073" w:type="dxa"/>
            <w:tcBorders>
              <w:top w:val="nil"/>
              <w:bottom w:val="single" w:sz="4" w:space="0" w:color="auto"/>
            </w:tcBorders>
            <w:shd w:val="clear" w:color="auto" w:fill="auto"/>
          </w:tcPr>
          <w:p w14:paraId="322FB3B0" w14:textId="77777777" w:rsidR="00BD105F" w:rsidRPr="00C04A08" w:rsidRDefault="00BD105F" w:rsidP="00BD105F">
            <w:pPr>
              <w:pStyle w:val="TAC"/>
              <w:rPr>
                <w:lang w:eastAsia="zh-CN"/>
              </w:rPr>
            </w:pPr>
          </w:p>
        </w:tc>
        <w:tc>
          <w:tcPr>
            <w:tcW w:w="923" w:type="dxa"/>
          </w:tcPr>
          <w:p w14:paraId="6B0D3430"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7497F9B0" w14:textId="77777777" w:rsidR="00BD105F" w:rsidRPr="00C04A08" w:rsidRDefault="00BD105F" w:rsidP="00BD105F">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r>
      <w:tr w:rsidR="00BD105F" w:rsidRPr="00C04A08" w14:paraId="6B12F0AC" w14:textId="77777777" w:rsidTr="00BD105F">
        <w:trPr>
          <w:trHeight w:val="187"/>
          <w:jc w:val="center"/>
        </w:trPr>
        <w:tc>
          <w:tcPr>
            <w:tcW w:w="1073" w:type="dxa"/>
            <w:tcBorders>
              <w:bottom w:val="nil"/>
            </w:tcBorders>
            <w:shd w:val="clear" w:color="auto" w:fill="auto"/>
          </w:tcPr>
          <w:p w14:paraId="5601153D" w14:textId="77777777" w:rsidR="00BD105F" w:rsidRPr="00C04A08" w:rsidRDefault="00BD105F" w:rsidP="00BD105F">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02989FD4"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34383340" w14:textId="77777777" w:rsidR="00BD105F" w:rsidRPr="00C04A08" w:rsidRDefault="00BD105F" w:rsidP="00BD105F">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r>
      <w:tr w:rsidR="00BD105F" w:rsidRPr="00C04A08" w14:paraId="23DFD2FA" w14:textId="77777777" w:rsidTr="00BD105F">
        <w:trPr>
          <w:trHeight w:val="187"/>
          <w:jc w:val="center"/>
        </w:trPr>
        <w:tc>
          <w:tcPr>
            <w:tcW w:w="1073" w:type="dxa"/>
            <w:tcBorders>
              <w:top w:val="nil"/>
              <w:bottom w:val="single" w:sz="4" w:space="0" w:color="auto"/>
            </w:tcBorders>
            <w:shd w:val="clear" w:color="auto" w:fill="auto"/>
          </w:tcPr>
          <w:p w14:paraId="50A7DFD5" w14:textId="77777777" w:rsidR="00BD105F" w:rsidRPr="00C04A08" w:rsidRDefault="00BD105F" w:rsidP="00BD105F">
            <w:pPr>
              <w:pStyle w:val="TAC"/>
              <w:rPr>
                <w:lang w:eastAsia="zh-CN"/>
              </w:rPr>
            </w:pPr>
          </w:p>
        </w:tc>
        <w:tc>
          <w:tcPr>
            <w:tcW w:w="923" w:type="dxa"/>
          </w:tcPr>
          <w:p w14:paraId="5342D734"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4646C426" w14:textId="77777777" w:rsidR="00BD105F" w:rsidRPr="00C04A08" w:rsidRDefault="00BD105F" w:rsidP="00BD105F">
            <w:pPr>
              <w:pStyle w:val="TAC"/>
              <w:rPr>
                <w:lang w:eastAsia="zh-CN"/>
              </w:rPr>
            </w:pPr>
            <w:r w:rsidRPr="00C04A08">
              <w:rPr>
                <w:lang w:eastAsia="zh-CN"/>
              </w:rPr>
              <w:t>0.103809</w:t>
            </w:r>
            <w:r w:rsidRPr="00C04A08">
              <w:rPr>
                <w:rFonts w:hint="eastAsia"/>
                <w:lang w:eastAsia="zh-CN"/>
              </w:rPr>
              <w:t xml:space="preserve"> ms</w:t>
            </w:r>
          </w:p>
        </w:tc>
      </w:tr>
      <w:tr w:rsidR="00BD105F" w:rsidRPr="00C04A08" w14:paraId="0272FAA0" w14:textId="77777777" w:rsidTr="00BD105F">
        <w:trPr>
          <w:trHeight w:val="187"/>
          <w:jc w:val="center"/>
        </w:trPr>
        <w:tc>
          <w:tcPr>
            <w:tcW w:w="1073" w:type="dxa"/>
            <w:tcBorders>
              <w:bottom w:val="nil"/>
            </w:tcBorders>
            <w:shd w:val="clear" w:color="auto" w:fill="auto"/>
          </w:tcPr>
          <w:p w14:paraId="5CAD8D3F"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09108E38"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5B2CB623"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5D54349B" w14:textId="77777777" w:rsidR="00BD105F" w:rsidRPr="00C04A08" w:rsidRDefault="00BD105F" w:rsidP="00BD105F">
            <w:pPr>
              <w:pStyle w:val="TAC"/>
              <w:rPr>
                <w:lang w:eastAsia="zh-CN"/>
              </w:rPr>
            </w:pPr>
            <w:r w:rsidRPr="00C04A08">
              <w:rPr>
                <w:lang w:eastAsia="zh-CN"/>
              </w:rPr>
              <w:t>X1 = [2,5]</w:t>
            </w:r>
          </w:p>
        </w:tc>
      </w:tr>
      <w:tr w:rsidR="00BD105F" w:rsidRPr="00C04A08" w14:paraId="737B349A" w14:textId="77777777" w:rsidTr="00BD105F">
        <w:trPr>
          <w:trHeight w:val="187"/>
          <w:jc w:val="center"/>
        </w:trPr>
        <w:tc>
          <w:tcPr>
            <w:tcW w:w="1073" w:type="dxa"/>
            <w:tcBorders>
              <w:top w:val="nil"/>
              <w:bottom w:val="single" w:sz="4" w:space="0" w:color="auto"/>
            </w:tcBorders>
            <w:shd w:val="clear" w:color="auto" w:fill="auto"/>
          </w:tcPr>
          <w:p w14:paraId="10057736" w14:textId="77777777" w:rsidR="00BD105F" w:rsidRPr="00C04A08" w:rsidRDefault="00BD105F" w:rsidP="00BD105F">
            <w:pPr>
              <w:pStyle w:val="TAC"/>
              <w:rPr>
                <w:lang w:eastAsia="zh-CN"/>
              </w:rPr>
            </w:pPr>
          </w:p>
        </w:tc>
        <w:tc>
          <w:tcPr>
            <w:tcW w:w="923" w:type="dxa"/>
          </w:tcPr>
          <w:p w14:paraId="3CBB171B"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70723209" w14:textId="77777777" w:rsidR="00BD105F" w:rsidRPr="00C04A08" w:rsidRDefault="00BD105F" w:rsidP="00BD105F">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67F66B31" w14:textId="77777777" w:rsidR="00BD105F" w:rsidRPr="00C04A08" w:rsidRDefault="00BD105F" w:rsidP="00BD105F">
            <w:pPr>
              <w:pStyle w:val="TAC"/>
              <w:rPr>
                <w:lang w:eastAsia="zh-CN"/>
              </w:rPr>
            </w:pPr>
            <w:r w:rsidRPr="00C04A08">
              <w:rPr>
                <w:lang w:eastAsia="zh-CN"/>
              </w:rPr>
              <w:t>X1 = [2,5]</w:t>
            </w:r>
          </w:p>
        </w:tc>
      </w:tr>
      <w:tr w:rsidR="00BD105F" w:rsidRPr="00C04A08" w14:paraId="6050E054" w14:textId="77777777" w:rsidTr="00BD105F">
        <w:trPr>
          <w:trHeight w:val="187"/>
          <w:jc w:val="center"/>
        </w:trPr>
        <w:tc>
          <w:tcPr>
            <w:tcW w:w="1073" w:type="dxa"/>
            <w:tcBorders>
              <w:bottom w:val="nil"/>
            </w:tcBorders>
            <w:shd w:val="clear" w:color="auto" w:fill="auto"/>
          </w:tcPr>
          <w:p w14:paraId="589DF72C"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3F203D4F"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52DCCFDF" w14:textId="77777777" w:rsidR="00BD105F" w:rsidRPr="00C04A08" w:rsidRDefault="00BD105F" w:rsidP="00BD105F">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7C1F857C" w14:textId="77777777" w:rsidR="00BD105F" w:rsidRPr="00C04A08" w:rsidRDefault="00BD105F" w:rsidP="00BD105F">
            <w:pPr>
              <w:pStyle w:val="TAC"/>
              <w:rPr>
                <w:lang w:eastAsia="zh-CN"/>
              </w:rPr>
            </w:pPr>
            <w:r w:rsidRPr="00C04A08">
              <w:rPr>
                <w:lang w:eastAsia="zh-CN"/>
              </w:rPr>
              <w:t>X2 = [1,2]</w:t>
            </w:r>
          </w:p>
        </w:tc>
      </w:tr>
      <w:tr w:rsidR="00BD105F" w:rsidRPr="00C04A08" w14:paraId="594978A5" w14:textId="77777777" w:rsidTr="00BD105F">
        <w:trPr>
          <w:trHeight w:val="187"/>
          <w:jc w:val="center"/>
        </w:trPr>
        <w:tc>
          <w:tcPr>
            <w:tcW w:w="1073" w:type="dxa"/>
            <w:tcBorders>
              <w:top w:val="nil"/>
              <w:bottom w:val="single" w:sz="4" w:space="0" w:color="auto"/>
            </w:tcBorders>
            <w:shd w:val="clear" w:color="auto" w:fill="auto"/>
          </w:tcPr>
          <w:p w14:paraId="19BAE124" w14:textId="77777777" w:rsidR="00BD105F" w:rsidRPr="00C04A08" w:rsidRDefault="00BD105F" w:rsidP="00BD105F">
            <w:pPr>
              <w:pStyle w:val="TAC"/>
              <w:rPr>
                <w:lang w:eastAsia="zh-CN"/>
              </w:rPr>
            </w:pPr>
          </w:p>
        </w:tc>
        <w:tc>
          <w:tcPr>
            <w:tcW w:w="923" w:type="dxa"/>
          </w:tcPr>
          <w:p w14:paraId="315BE7C3"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2DD6FAD5"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2B6192CC" w14:textId="77777777" w:rsidR="00BD105F" w:rsidRPr="00C04A08" w:rsidRDefault="00BD105F" w:rsidP="00BD105F">
            <w:pPr>
              <w:pStyle w:val="TAC"/>
              <w:rPr>
                <w:lang w:eastAsia="zh-CN"/>
              </w:rPr>
            </w:pPr>
            <w:r w:rsidRPr="00C04A08">
              <w:rPr>
                <w:lang w:eastAsia="zh-CN"/>
              </w:rPr>
              <w:t>X2 = [1,2]</w:t>
            </w:r>
          </w:p>
        </w:tc>
      </w:tr>
      <w:tr w:rsidR="00BD105F" w:rsidRPr="00C04A08" w14:paraId="02438851" w14:textId="77777777" w:rsidTr="00BD105F">
        <w:trPr>
          <w:trHeight w:val="187"/>
          <w:jc w:val="center"/>
        </w:trPr>
        <w:tc>
          <w:tcPr>
            <w:tcW w:w="1073" w:type="dxa"/>
            <w:tcBorders>
              <w:bottom w:val="nil"/>
            </w:tcBorders>
            <w:shd w:val="clear" w:color="auto" w:fill="auto"/>
          </w:tcPr>
          <w:p w14:paraId="72A6384A"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6DCA73BA"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0AC6A8B9" w14:textId="77777777" w:rsidR="00BD105F" w:rsidRPr="00C04A08" w:rsidRDefault="00BD105F" w:rsidP="00BD105F">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r>
      <w:tr w:rsidR="00BD105F" w:rsidRPr="00C04A08" w14:paraId="3EC7DD8B" w14:textId="77777777" w:rsidTr="00BD105F">
        <w:trPr>
          <w:trHeight w:val="187"/>
          <w:jc w:val="center"/>
        </w:trPr>
        <w:tc>
          <w:tcPr>
            <w:tcW w:w="1073" w:type="dxa"/>
            <w:tcBorders>
              <w:top w:val="nil"/>
              <w:bottom w:val="single" w:sz="4" w:space="0" w:color="auto"/>
            </w:tcBorders>
            <w:shd w:val="clear" w:color="auto" w:fill="auto"/>
          </w:tcPr>
          <w:p w14:paraId="73D14D5C" w14:textId="77777777" w:rsidR="00BD105F" w:rsidRPr="00C04A08" w:rsidRDefault="00BD105F" w:rsidP="00BD105F">
            <w:pPr>
              <w:pStyle w:val="TAC"/>
              <w:rPr>
                <w:lang w:eastAsia="zh-CN"/>
              </w:rPr>
            </w:pPr>
          </w:p>
        </w:tc>
        <w:tc>
          <w:tcPr>
            <w:tcW w:w="923" w:type="dxa"/>
          </w:tcPr>
          <w:p w14:paraId="3F91BCA2"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54FE6725" w14:textId="77777777" w:rsidR="00BD105F" w:rsidRPr="00C04A08" w:rsidRDefault="00BD105F" w:rsidP="00BD105F">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r>
      <w:tr w:rsidR="00BD105F" w:rsidRPr="00C04A08" w14:paraId="487739CB" w14:textId="77777777" w:rsidTr="00BD105F">
        <w:trPr>
          <w:trHeight w:val="187"/>
          <w:jc w:val="center"/>
        </w:trPr>
        <w:tc>
          <w:tcPr>
            <w:tcW w:w="1073" w:type="dxa"/>
            <w:tcBorders>
              <w:bottom w:val="nil"/>
            </w:tcBorders>
            <w:shd w:val="clear" w:color="auto" w:fill="auto"/>
          </w:tcPr>
          <w:p w14:paraId="148AF4F1" w14:textId="77777777" w:rsidR="00BD105F" w:rsidRPr="00C04A08" w:rsidRDefault="00BD105F" w:rsidP="00BD105F">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31E3740E"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7DE800E5" w14:textId="77777777" w:rsidR="00BD105F" w:rsidRPr="00C04A08" w:rsidRDefault="00BD105F" w:rsidP="00BD105F">
            <w:pPr>
              <w:pStyle w:val="TAC"/>
              <w:rPr>
                <w:lang w:eastAsia="zh-CN"/>
              </w:rPr>
            </w:pPr>
            <w:r w:rsidRPr="00C04A08">
              <w:rPr>
                <w:lang w:eastAsia="zh-CN"/>
              </w:rPr>
              <w:t>0.026758</w:t>
            </w:r>
            <w:r w:rsidRPr="00C04A08">
              <w:rPr>
                <w:rFonts w:hint="eastAsia"/>
                <w:lang w:eastAsia="zh-CN"/>
              </w:rPr>
              <w:t xml:space="preserve"> ms</w:t>
            </w:r>
          </w:p>
        </w:tc>
      </w:tr>
      <w:tr w:rsidR="00BD105F" w:rsidRPr="00C04A08" w14:paraId="7AB463EB" w14:textId="77777777" w:rsidTr="00BD105F">
        <w:trPr>
          <w:trHeight w:val="187"/>
          <w:jc w:val="center"/>
        </w:trPr>
        <w:tc>
          <w:tcPr>
            <w:tcW w:w="1073" w:type="dxa"/>
            <w:tcBorders>
              <w:top w:val="nil"/>
              <w:bottom w:val="single" w:sz="4" w:space="0" w:color="auto"/>
            </w:tcBorders>
            <w:shd w:val="clear" w:color="auto" w:fill="auto"/>
          </w:tcPr>
          <w:p w14:paraId="20F0EA1A" w14:textId="77777777" w:rsidR="00BD105F" w:rsidRPr="00C04A08" w:rsidRDefault="00BD105F" w:rsidP="00BD105F">
            <w:pPr>
              <w:pStyle w:val="TAC"/>
              <w:rPr>
                <w:lang w:eastAsia="zh-CN"/>
              </w:rPr>
            </w:pPr>
          </w:p>
        </w:tc>
        <w:tc>
          <w:tcPr>
            <w:tcW w:w="923" w:type="dxa"/>
          </w:tcPr>
          <w:p w14:paraId="5551BA9D"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3B710AB4" w14:textId="77777777" w:rsidR="00BD105F" w:rsidRPr="00C04A08" w:rsidRDefault="00BD105F" w:rsidP="00BD105F">
            <w:pPr>
              <w:pStyle w:val="TAC"/>
              <w:rPr>
                <w:lang w:eastAsia="zh-CN"/>
              </w:rPr>
            </w:pPr>
            <w:r w:rsidRPr="00C04A08">
              <w:rPr>
                <w:lang w:eastAsia="zh-CN"/>
              </w:rPr>
              <w:t>0.013379</w:t>
            </w:r>
            <w:r w:rsidRPr="00C04A08">
              <w:rPr>
                <w:rFonts w:hint="eastAsia"/>
                <w:lang w:eastAsia="zh-CN"/>
              </w:rPr>
              <w:t xml:space="preserve"> ms</w:t>
            </w:r>
          </w:p>
        </w:tc>
      </w:tr>
      <w:tr w:rsidR="00BD105F" w:rsidRPr="00C04A08" w14:paraId="28D9B464" w14:textId="77777777" w:rsidTr="00BD105F">
        <w:trPr>
          <w:trHeight w:val="187"/>
          <w:jc w:val="center"/>
        </w:trPr>
        <w:tc>
          <w:tcPr>
            <w:tcW w:w="1073" w:type="dxa"/>
            <w:shd w:val="clear" w:color="auto" w:fill="auto"/>
          </w:tcPr>
          <w:p w14:paraId="756A27FA" w14:textId="77777777" w:rsidR="00BD105F" w:rsidRPr="00C04A08" w:rsidRDefault="00BD105F" w:rsidP="00BD105F">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048C9A89"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21111EDC" w14:textId="77777777" w:rsidR="00BD105F" w:rsidRPr="00C04A08" w:rsidRDefault="00BD105F" w:rsidP="00BD105F">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r>
      <w:tr w:rsidR="00BD105F" w:rsidRPr="00C04A08" w14:paraId="0A9CEE4C" w14:textId="77777777" w:rsidTr="00BD105F">
        <w:trPr>
          <w:trHeight w:val="187"/>
          <w:jc w:val="center"/>
        </w:trPr>
        <w:tc>
          <w:tcPr>
            <w:tcW w:w="1073" w:type="dxa"/>
            <w:shd w:val="clear" w:color="auto" w:fill="auto"/>
          </w:tcPr>
          <w:p w14:paraId="42EA2B55" w14:textId="77777777" w:rsidR="00BD105F" w:rsidRPr="00C04A08" w:rsidRDefault="00BD105F" w:rsidP="00BD105F">
            <w:pPr>
              <w:pStyle w:val="TAC"/>
              <w:rPr>
                <w:lang w:eastAsia="zh-CN"/>
              </w:rPr>
            </w:pPr>
          </w:p>
        </w:tc>
        <w:tc>
          <w:tcPr>
            <w:tcW w:w="923" w:type="dxa"/>
          </w:tcPr>
          <w:p w14:paraId="2C8D2EE7"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3F4D1149" w14:textId="77777777" w:rsidR="00BD105F" w:rsidRPr="00C04A08" w:rsidRDefault="00BD105F" w:rsidP="00BD105F">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r>
      <w:tr w:rsidR="00842EF7" w:rsidRPr="00C04A08" w14:paraId="480DA356" w14:textId="77777777" w:rsidTr="00BD105F">
        <w:trPr>
          <w:trHeight w:val="187"/>
          <w:jc w:val="center"/>
        </w:trPr>
        <w:tc>
          <w:tcPr>
            <w:tcW w:w="7477" w:type="dxa"/>
            <w:gridSpan w:val="3"/>
            <w:shd w:val="clear" w:color="auto" w:fill="auto"/>
          </w:tcPr>
          <w:p w14:paraId="416E85BE" w14:textId="77777777" w:rsidR="00842EF7" w:rsidRPr="00C04A08" w:rsidRDefault="00842EF7" w:rsidP="00BD105F">
            <w:pPr>
              <w:pStyle w:val="TAN"/>
            </w:pPr>
            <w:r w:rsidRPr="00C04A08">
              <w:t>NOTE:</w:t>
            </w:r>
            <w:r w:rsidRPr="00C04A08">
              <w:tab/>
              <w:t>For PRACH on PRACH occasion start from begin of 0ms or 0.5 ms boundary, the measurement period will plus 0.032552 μs</w:t>
            </w:r>
          </w:p>
        </w:tc>
      </w:tr>
    </w:tbl>
    <w:p w14:paraId="4E4007DD" w14:textId="77777777" w:rsidR="00842EF7" w:rsidRPr="00C04A08" w:rsidRDefault="00842EF7" w:rsidP="00842EF7"/>
    <w:p w14:paraId="097A792A" w14:textId="10A15B9B" w:rsidR="00842EF7" w:rsidRPr="00C04A08" w:rsidRDefault="009D1A65" w:rsidP="00842EF7">
      <w:pPr>
        <w:pStyle w:val="TH"/>
        <w:rPr>
          <w:noProof/>
          <w:lang w:val="sv-SE" w:eastAsia="sv-SE"/>
        </w:rPr>
      </w:pPr>
      <w:r>
        <w:rPr>
          <w:noProof/>
          <w:lang w:val="en-US" w:eastAsia="ko-KR"/>
        </w:rPr>
        <w:drawing>
          <wp:inline distT="0" distB="0" distL="0" distR="0" wp14:anchorId="09B930A6" wp14:editId="05C5CEF6">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3A86E57F" w14:textId="77777777" w:rsidR="00842EF7" w:rsidRPr="00C04A08" w:rsidRDefault="00842EF7" w:rsidP="00842EF7">
      <w:pPr>
        <w:pStyle w:val="TF"/>
      </w:pPr>
      <w:r w:rsidRPr="00C04A08">
        <w:t>Figure 6.3.3.4-1: PRACH ON/OFF time mask</w:t>
      </w:r>
    </w:p>
    <w:p w14:paraId="641F1D8A" w14:textId="77777777" w:rsidR="00842EF7" w:rsidRPr="00C04A08" w:rsidRDefault="00842EF7" w:rsidP="00842EF7">
      <w:pPr>
        <w:pStyle w:val="Heading4"/>
      </w:pPr>
      <w:bookmarkStart w:id="2853" w:name="_Toc21340831"/>
      <w:bookmarkStart w:id="2854" w:name="_Toc29805278"/>
      <w:bookmarkStart w:id="2855" w:name="_Toc36456487"/>
      <w:bookmarkStart w:id="2856" w:name="_Toc36469585"/>
      <w:bookmarkStart w:id="2857" w:name="_Toc37253994"/>
      <w:bookmarkStart w:id="2858" w:name="_Toc37322851"/>
      <w:bookmarkStart w:id="2859" w:name="_Toc37324257"/>
      <w:bookmarkStart w:id="2860" w:name="_Toc45889780"/>
      <w:bookmarkStart w:id="2861" w:name="_Toc52196440"/>
      <w:bookmarkStart w:id="2862" w:name="_Toc52197420"/>
      <w:bookmarkStart w:id="2863" w:name="_Toc53173143"/>
      <w:bookmarkStart w:id="2864" w:name="_Toc53173512"/>
      <w:bookmarkStart w:id="2865" w:name="_Toc61119512"/>
      <w:bookmarkStart w:id="2866" w:name="_Toc61119894"/>
      <w:bookmarkStart w:id="2867" w:name="_Toc67925951"/>
      <w:bookmarkStart w:id="2868" w:name="_Toc75273589"/>
      <w:bookmarkStart w:id="2869" w:name="_Toc76510489"/>
      <w:bookmarkStart w:id="2870" w:name="_Toc83129644"/>
      <w:bookmarkStart w:id="2871" w:name="_Toc90591176"/>
      <w:bookmarkStart w:id="2872" w:name="_Toc98864206"/>
      <w:bookmarkStart w:id="2873" w:name="_Toc99733455"/>
      <w:r w:rsidRPr="00C04A08">
        <w:t>6.3.3.5</w:t>
      </w:r>
      <w:r w:rsidRPr="00C04A08">
        <w:tab/>
        <w:t>Void</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18BD2043" w14:textId="77777777" w:rsidR="00842EF7" w:rsidRPr="00C04A08" w:rsidRDefault="00842EF7" w:rsidP="00842EF7">
      <w:pPr>
        <w:pStyle w:val="Heading4"/>
      </w:pPr>
      <w:bookmarkStart w:id="2874" w:name="_Toc21340832"/>
      <w:bookmarkStart w:id="2875" w:name="_Toc29805279"/>
      <w:bookmarkStart w:id="2876" w:name="_Toc36456488"/>
      <w:bookmarkStart w:id="2877" w:name="_Toc36469586"/>
      <w:bookmarkStart w:id="2878" w:name="_Toc37253995"/>
      <w:bookmarkStart w:id="2879" w:name="_Toc37322852"/>
      <w:bookmarkStart w:id="2880" w:name="_Toc37324258"/>
      <w:bookmarkStart w:id="2881" w:name="_Toc45889781"/>
      <w:bookmarkStart w:id="2882" w:name="_Toc52196441"/>
      <w:bookmarkStart w:id="2883" w:name="_Toc52197421"/>
      <w:bookmarkStart w:id="2884" w:name="_Toc53173144"/>
      <w:bookmarkStart w:id="2885" w:name="_Toc53173513"/>
      <w:bookmarkStart w:id="2886" w:name="_Toc61119513"/>
      <w:bookmarkStart w:id="2887" w:name="_Toc61119895"/>
      <w:bookmarkStart w:id="2888" w:name="_Toc67925952"/>
      <w:bookmarkStart w:id="2889" w:name="_Toc75273590"/>
      <w:bookmarkStart w:id="2890" w:name="_Toc76510490"/>
      <w:bookmarkStart w:id="2891" w:name="_Toc83129645"/>
      <w:bookmarkStart w:id="2892" w:name="_Toc90591177"/>
      <w:bookmarkStart w:id="2893" w:name="_Toc98864207"/>
      <w:bookmarkStart w:id="2894" w:name="_Toc99733456"/>
      <w:r w:rsidRPr="00C04A08">
        <w:t>6.3.3.6</w:t>
      </w:r>
      <w:r w:rsidRPr="00C04A08">
        <w:tab/>
        <w:t>SRS time mask</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2A8B57BF" w14:textId="77777777" w:rsidR="00842EF7" w:rsidRPr="00C04A08" w:rsidRDefault="00842EF7" w:rsidP="00842EF7">
      <w:r w:rsidRPr="00C04A08">
        <w:t>In the case a single SRS transmission, the ON power is defined as the mean power over the symbol duration excluding any transient period; Figure 6.3.3.6-1.</w:t>
      </w:r>
    </w:p>
    <w:p w14:paraId="3EB21713" w14:textId="3BDF0DC2" w:rsidR="00842EF7" w:rsidRPr="00C04A08" w:rsidRDefault="009D1A65" w:rsidP="00842EF7">
      <w:pPr>
        <w:pStyle w:val="TH"/>
        <w:rPr>
          <w:noProof/>
          <w:lang w:val="sv-SE" w:eastAsia="sv-SE"/>
        </w:rPr>
      </w:pPr>
      <w:r>
        <w:rPr>
          <w:noProof/>
          <w:lang w:val="en-US" w:eastAsia="ko-KR"/>
        </w:rPr>
        <w:lastRenderedPageBreak/>
        <w:drawing>
          <wp:inline distT="0" distB="0" distL="0" distR="0" wp14:anchorId="208BFA44" wp14:editId="6ED35133">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p>
    <w:p w14:paraId="512C01D4" w14:textId="77777777" w:rsidR="00842EF7" w:rsidRPr="00C04A08" w:rsidRDefault="00842EF7" w:rsidP="00842EF7">
      <w:pPr>
        <w:pStyle w:val="TF"/>
      </w:pPr>
      <w:r w:rsidRPr="00C04A08">
        <w:t>Figure 6.3.3.6-1: Single SRS time mask for NR UL transmission</w:t>
      </w:r>
    </w:p>
    <w:p w14:paraId="204EF843" w14:textId="77777777" w:rsidR="00842EF7" w:rsidRPr="00C04A08" w:rsidRDefault="00842EF7" w:rsidP="00842EF7">
      <w:r w:rsidRPr="00C04A08">
        <w:t>In the case multiple consecutive SRS transmission, the ON power is defined as the mean power for each symbol duration excluding any transient period. See Figure 7.7.4-2</w:t>
      </w:r>
    </w:p>
    <w:p w14:paraId="1096D871" w14:textId="32F205BD" w:rsidR="00842EF7" w:rsidRPr="00C04A08" w:rsidRDefault="009D1A65" w:rsidP="00842EF7">
      <w:pPr>
        <w:pStyle w:val="TH"/>
      </w:pPr>
      <w:r>
        <w:rPr>
          <w:noProof/>
          <w:lang w:val="en-US" w:eastAsia="ko-KR"/>
        </w:rPr>
        <w:drawing>
          <wp:inline distT="0" distB="0" distL="0" distR="0" wp14:anchorId="350CD1C1" wp14:editId="34DD9035">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05FA2013" w14:textId="77777777" w:rsidR="00842EF7" w:rsidRPr="00C04A08" w:rsidRDefault="00842EF7" w:rsidP="00842EF7">
      <w:pPr>
        <w:pStyle w:val="TF"/>
      </w:pPr>
      <w:r w:rsidRPr="00C04A08">
        <w:t>Figure 6.3.3.6-2: Consecutive SRS time mask for the case when no power change is required</w:t>
      </w:r>
    </w:p>
    <w:p w14:paraId="67AD3525" w14:textId="77777777" w:rsidR="00842EF7" w:rsidRPr="00C04A08" w:rsidRDefault="00842EF7" w:rsidP="00842EF7">
      <w:r w:rsidRPr="00C04A08">
        <w:t>When power change between consecutive SRS transmissions is required, then Figure 6.3.3.6-3 and Figure 6.3.3.6-4 apply.</w:t>
      </w:r>
    </w:p>
    <w:p w14:paraId="7ADCA7C7" w14:textId="223788D8" w:rsidR="00842EF7" w:rsidRPr="00C04A08" w:rsidRDefault="009D1A65" w:rsidP="00842EF7">
      <w:pPr>
        <w:pStyle w:val="TH"/>
        <w:rPr>
          <w:rFonts w:eastAsia="MS Mincho"/>
          <w:noProof/>
          <w:lang w:val="sv-SE" w:eastAsia="sv-SE"/>
        </w:rPr>
      </w:pPr>
      <w:r>
        <w:rPr>
          <w:rFonts w:eastAsia="MS Mincho"/>
          <w:noProof/>
          <w:lang w:val="en-US" w:eastAsia="ko-KR"/>
        </w:rPr>
        <w:drawing>
          <wp:inline distT="0" distB="0" distL="0" distR="0" wp14:anchorId="47D7A4CA" wp14:editId="1CF5F152">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7E1D673D" w14:textId="77777777" w:rsidR="00842EF7" w:rsidRPr="00C04A08" w:rsidRDefault="00842EF7" w:rsidP="00842EF7">
      <w:pPr>
        <w:pStyle w:val="TF"/>
      </w:pPr>
      <w:r w:rsidRPr="00C04A08">
        <w:t>Figure 6.3.3.6-3: Consecutive SRS time mask for the case when power change is required and when 60kHz SCS is used in FR2</w:t>
      </w:r>
    </w:p>
    <w:p w14:paraId="490E895E" w14:textId="60923190" w:rsidR="00842EF7" w:rsidRPr="00C04A08" w:rsidRDefault="009D1A65" w:rsidP="00842EF7">
      <w:pPr>
        <w:pStyle w:val="TH"/>
        <w:rPr>
          <w:noProof/>
        </w:rPr>
      </w:pPr>
      <w:r>
        <w:rPr>
          <w:noProof/>
          <w:lang w:val="en-US" w:eastAsia="ko-KR"/>
        </w:rPr>
        <w:drawing>
          <wp:inline distT="0" distB="0" distL="0" distR="0" wp14:anchorId="36D9C4C2" wp14:editId="1651F0DE">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p>
    <w:p w14:paraId="4DB8BEE1" w14:textId="77777777" w:rsidR="00842EF7" w:rsidRPr="00C04A08" w:rsidRDefault="00842EF7" w:rsidP="00842EF7">
      <w:pPr>
        <w:pStyle w:val="TF"/>
      </w:pPr>
      <w:r w:rsidRPr="00C04A08">
        <w:t>Figure 6.3.3.6-4: Consecutive SRS time mask for the case when power change is required and when 120kHz SCS is used in FR2</w:t>
      </w:r>
    </w:p>
    <w:p w14:paraId="437F8E83" w14:textId="77777777" w:rsidR="00842EF7" w:rsidRPr="00C04A08" w:rsidRDefault="00842EF7" w:rsidP="00842EF7"/>
    <w:p w14:paraId="0F8B0A17" w14:textId="77777777" w:rsidR="00842EF7" w:rsidRPr="00C04A08" w:rsidRDefault="00842EF7" w:rsidP="00842EF7">
      <w:pPr>
        <w:pStyle w:val="Heading4"/>
      </w:pPr>
      <w:bookmarkStart w:id="2895" w:name="_Toc21340833"/>
      <w:bookmarkStart w:id="2896" w:name="_Toc29805280"/>
      <w:bookmarkStart w:id="2897" w:name="_Toc36456489"/>
      <w:bookmarkStart w:id="2898" w:name="_Toc36469587"/>
      <w:bookmarkStart w:id="2899" w:name="_Toc37253996"/>
      <w:bookmarkStart w:id="2900" w:name="_Toc37322853"/>
      <w:bookmarkStart w:id="2901" w:name="_Toc37324259"/>
      <w:bookmarkStart w:id="2902" w:name="_Toc45889782"/>
      <w:bookmarkStart w:id="2903" w:name="_Toc52196442"/>
      <w:bookmarkStart w:id="2904" w:name="_Toc52197422"/>
      <w:bookmarkStart w:id="2905" w:name="_Toc53173145"/>
      <w:bookmarkStart w:id="2906" w:name="_Toc53173514"/>
      <w:bookmarkStart w:id="2907" w:name="_Toc61119514"/>
      <w:bookmarkStart w:id="2908" w:name="_Toc61119896"/>
      <w:bookmarkStart w:id="2909" w:name="_Toc67925953"/>
      <w:bookmarkStart w:id="2910" w:name="_Toc75273591"/>
      <w:bookmarkStart w:id="2911" w:name="_Toc76510491"/>
      <w:bookmarkStart w:id="2912" w:name="_Toc83129646"/>
      <w:bookmarkStart w:id="2913" w:name="_Toc90591178"/>
      <w:bookmarkStart w:id="2914" w:name="_Toc98864208"/>
      <w:bookmarkStart w:id="2915" w:name="_Toc99733457"/>
      <w:r w:rsidRPr="00C04A08">
        <w:lastRenderedPageBreak/>
        <w:t>6.3.3.7</w:t>
      </w:r>
      <w:r w:rsidRPr="00C04A08">
        <w:tab/>
        <w:t>PUSCH-PUCCH and PUSCH-SRS time masks</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640EC74E" w14:textId="77777777" w:rsidR="00842EF7" w:rsidRPr="00C04A08" w:rsidRDefault="00842EF7" w:rsidP="00842EF7">
      <w:r w:rsidRPr="00C04A08">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600E8F5" w14:textId="49F65632" w:rsidR="00842EF7" w:rsidRPr="00C04A08" w:rsidRDefault="009D1A65" w:rsidP="00842EF7">
      <w:pPr>
        <w:pStyle w:val="TH"/>
        <w:rPr>
          <w:rFonts w:eastAsia="MS Mincho"/>
          <w:noProof/>
        </w:rPr>
      </w:pPr>
      <w:r>
        <w:rPr>
          <w:rFonts w:eastAsia="MS Mincho"/>
          <w:noProof/>
          <w:lang w:val="en-US" w:eastAsia="ko-KR"/>
        </w:rPr>
        <w:drawing>
          <wp:inline distT="0" distB="0" distL="0" distR="0" wp14:anchorId="5B5E051E" wp14:editId="3CD1715A">
            <wp:extent cx="6127115" cy="1548130"/>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7115" cy="1548130"/>
                    </a:xfrm>
                    <a:prstGeom prst="rect">
                      <a:avLst/>
                    </a:prstGeom>
                    <a:noFill/>
                    <a:ln>
                      <a:noFill/>
                    </a:ln>
                  </pic:spPr>
                </pic:pic>
              </a:graphicData>
            </a:graphic>
          </wp:inline>
        </w:drawing>
      </w:r>
    </w:p>
    <w:p w14:paraId="0BF5CEE2" w14:textId="77777777" w:rsidR="00842EF7" w:rsidRPr="00C04A08" w:rsidRDefault="00842EF7" w:rsidP="00842EF7">
      <w:pPr>
        <w:pStyle w:val="TF"/>
      </w:pPr>
      <w:r w:rsidRPr="00C04A08">
        <w:t>Figure 6.3.3.7-1: PUCCH/PUSCH/SRS time mask when there is a transmission before or after or both before and after SRS</w:t>
      </w:r>
    </w:p>
    <w:p w14:paraId="700E5957" w14:textId="77777777" w:rsidR="00842EF7" w:rsidRPr="00C04A08" w:rsidRDefault="00842EF7" w:rsidP="00842EF7">
      <w:r w:rsidRPr="00C04A08">
        <w:t>When there is no transmission preceding SRS transmission or succeeding SRS transmission, then the same time mask applies as shown in Figure 6.3.3.7-1.</w:t>
      </w:r>
    </w:p>
    <w:p w14:paraId="71864302" w14:textId="77777777" w:rsidR="00842EF7" w:rsidRPr="00C04A08" w:rsidRDefault="00842EF7" w:rsidP="00842EF7">
      <w:pPr>
        <w:pStyle w:val="Heading4"/>
      </w:pPr>
      <w:bookmarkStart w:id="2916" w:name="_Toc21340834"/>
      <w:bookmarkStart w:id="2917" w:name="_Toc29805281"/>
      <w:bookmarkStart w:id="2918" w:name="_Toc36456490"/>
      <w:bookmarkStart w:id="2919" w:name="_Toc36469588"/>
      <w:bookmarkStart w:id="2920" w:name="_Toc37253997"/>
      <w:bookmarkStart w:id="2921" w:name="_Toc37322854"/>
      <w:bookmarkStart w:id="2922" w:name="_Toc37324260"/>
      <w:bookmarkStart w:id="2923" w:name="_Toc45889783"/>
      <w:bookmarkStart w:id="2924" w:name="_Toc52196443"/>
      <w:bookmarkStart w:id="2925" w:name="_Toc52197423"/>
      <w:bookmarkStart w:id="2926" w:name="_Toc53173146"/>
      <w:bookmarkStart w:id="2927" w:name="_Toc53173515"/>
      <w:bookmarkStart w:id="2928" w:name="_Toc61119515"/>
      <w:bookmarkStart w:id="2929" w:name="_Toc61119897"/>
      <w:bookmarkStart w:id="2930" w:name="_Toc67925954"/>
      <w:bookmarkStart w:id="2931" w:name="_Toc75273592"/>
      <w:bookmarkStart w:id="2932" w:name="_Toc76510492"/>
      <w:bookmarkStart w:id="2933" w:name="_Toc83129647"/>
      <w:bookmarkStart w:id="2934" w:name="_Toc90591179"/>
      <w:bookmarkStart w:id="2935" w:name="_Toc98864209"/>
      <w:bookmarkStart w:id="2936" w:name="_Toc99733458"/>
      <w:r w:rsidRPr="00C04A08">
        <w:t>6.3.3.8</w:t>
      </w:r>
      <w:r w:rsidRPr="00C04A08">
        <w:tab/>
        <w:t>Transmit power time mask for consecutive slot or long subslot transmission and short subslot transmission boundaries</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46C58CDA" w14:textId="77777777" w:rsidR="00842EF7" w:rsidRPr="00C04A08" w:rsidRDefault="00842EF7" w:rsidP="00842EF7">
      <w:r w:rsidRPr="00C04A08">
        <w:t>The transmit power time mask for consecutive slot or long subslot transmission and short subslot transmission boundaries defines the transient periods allowed between such transmissions.</w:t>
      </w:r>
    </w:p>
    <w:p w14:paraId="23B95B0B" w14:textId="12630494" w:rsidR="00842EF7" w:rsidRPr="00C04A08" w:rsidRDefault="009D1A65" w:rsidP="00842EF7">
      <w:pPr>
        <w:pStyle w:val="TH"/>
      </w:pPr>
      <w:r>
        <w:rPr>
          <w:noProof/>
          <w:lang w:val="en-US" w:eastAsia="ko-KR"/>
        </w:rPr>
        <w:drawing>
          <wp:inline distT="0" distB="0" distL="0" distR="0" wp14:anchorId="40F7240B" wp14:editId="6BAE2234">
            <wp:extent cx="6228080" cy="1864995"/>
            <wp:effectExtent l="0" t="0" r="0" b="0"/>
            <wp:docPr id="2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28080" cy="1864995"/>
                    </a:xfrm>
                    <a:prstGeom prst="rect">
                      <a:avLst/>
                    </a:prstGeom>
                    <a:noFill/>
                    <a:ln>
                      <a:noFill/>
                    </a:ln>
                  </pic:spPr>
                </pic:pic>
              </a:graphicData>
            </a:graphic>
          </wp:inline>
        </w:drawing>
      </w:r>
    </w:p>
    <w:p w14:paraId="18E6724A" w14:textId="77777777" w:rsidR="00842EF7" w:rsidRPr="00C04A08" w:rsidRDefault="00842EF7" w:rsidP="00842EF7">
      <w:pPr>
        <w:pStyle w:val="TF"/>
      </w:pPr>
      <w:r w:rsidRPr="00C04A08">
        <w:t>Figure 6.3.3.8-1: Consecutive slot or long subslot transmission and short subslot transmission time mask</w:t>
      </w:r>
    </w:p>
    <w:p w14:paraId="5BBB4AB0" w14:textId="77777777" w:rsidR="00842EF7" w:rsidRPr="00C04A08" w:rsidRDefault="00842EF7" w:rsidP="00842EF7">
      <w:pPr>
        <w:pStyle w:val="Heading4"/>
      </w:pPr>
      <w:bookmarkStart w:id="2937" w:name="_Toc21340835"/>
      <w:bookmarkStart w:id="2938" w:name="_Toc29805282"/>
      <w:bookmarkStart w:id="2939" w:name="_Toc36456491"/>
      <w:bookmarkStart w:id="2940" w:name="_Toc36469589"/>
      <w:bookmarkStart w:id="2941" w:name="_Toc37253998"/>
      <w:bookmarkStart w:id="2942" w:name="_Toc37322855"/>
      <w:bookmarkStart w:id="2943" w:name="_Toc37324261"/>
      <w:bookmarkStart w:id="2944" w:name="_Toc45889784"/>
      <w:bookmarkStart w:id="2945" w:name="_Toc52196444"/>
      <w:bookmarkStart w:id="2946" w:name="_Toc52197424"/>
      <w:bookmarkStart w:id="2947" w:name="_Toc53173147"/>
      <w:bookmarkStart w:id="2948" w:name="_Toc53173516"/>
      <w:bookmarkStart w:id="2949" w:name="_Toc61119516"/>
      <w:bookmarkStart w:id="2950" w:name="_Toc61119898"/>
      <w:bookmarkStart w:id="2951" w:name="_Toc67925955"/>
      <w:bookmarkStart w:id="2952" w:name="_Toc75273593"/>
      <w:bookmarkStart w:id="2953" w:name="_Toc76510493"/>
      <w:bookmarkStart w:id="2954" w:name="_Toc83129648"/>
      <w:bookmarkStart w:id="2955" w:name="_Toc90591180"/>
      <w:bookmarkStart w:id="2956" w:name="_Toc98864210"/>
      <w:bookmarkStart w:id="2957" w:name="_Toc99733459"/>
      <w:r w:rsidRPr="00C04A08">
        <w:t>6.3.3.9</w:t>
      </w:r>
      <w:r w:rsidRPr="00C04A08">
        <w:tab/>
        <w:t>Transmit power time mask for consecutive short subslot transmissions boundaries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B2D188E" w14:textId="77777777" w:rsidR="00842EF7" w:rsidRPr="00C04A08" w:rsidRDefault="00842EF7" w:rsidP="00842EF7">
      <w:r w:rsidRPr="00C04A08">
        <w:t>The transmit power time mask for consecutive short subslot transmission boundaries defines the transient periods allowed between short subslot transmissions.</w:t>
      </w:r>
    </w:p>
    <w:p w14:paraId="4C13D887" w14:textId="77777777" w:rsidR="00842EF7" w:rsidRPr="00C04A08" w:rsidRDefault="00842EF7" w:rsidP="00842EF7">
      <w:r w:rsidRPr="00C04A08">
        <w:t>The transient period shall be equally shared as shown on Figure 6.3.3.9-2.</w:t>
      </w:r>
    </w:p>
    <w:p w14:paraId="30667DD3" w14:textId="77777777" w:rsidR="00842EF7" w:rsidRPr="00C04A08" w:rsidRDefault="00842EF7" w:rsidP="00842EF7">
      <w:pPr>
        <w:pStyle w:val="TF"/>
      </w:pPr>
      <w:r w:rsidRPr="00C04A08">
        <w:t>Figure 6.3.3.9-1: Void</w:t>
      </w:r>
    </w:p>
    <w:p w14:paraId="66F5C5C4" w14:textId="4BA580E5" w:rsidR="00842EF7" w:rsidRPr="00C04A08" w:rsidRDefault="00842EF7" w:rsidP="00842EF7">
      <w:pPr>
        <w:pStyle w:val="TH"/>
      </w:pPr>
      <w:r w:rsidRPr="00C04A08">
        <w:lastRenderedPageBreak/>
        <w:t xml:space="preserve"> </w:t>
      </w:r>
      <w:r w:rsidR="009D1A65">
        <w:rPr>
          <w:noProof/>
          <w:lang w:val="en-US" w:eastAsia="ko-KR"/>
        </w:rPr>
        <w:drawing>
          <wp:inline distT="0" distB="0" distL="0" distR="0" wp14:anchorId="642E9329" wp14:editId="44CEC698">
            <wp:extent cx="4017645" cy="1835785"/>
            <wp:effectExtent l="0" t="0" r="0"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17645" cy="1835785"/>
                    </a:xfrm>
                    <a:prstGeom prst="rect">
                      <a:avLst/>
                    </a:prstGeom>
                    <a:noFill/>
                    <a:ln>
                      <a:noFill/>
                    </a:ln>
                  </pic:spPr>
                </pic:pic>
              </a:graphicData>
            </a:graphic>
          </wp:inline>
        </w:drawing>
      </w:r>
    </w:p>
    <w:p w14:paraId="7DB0E04B" w14:textId="77777777" w:rsidR="00842EF7" w:rsidRPr="00C04A08" w:rsidRDefault="00842EF7" w:rsidP="00842EF7">
      <w:pPr>
        <w:pStyle w:val="TF"/>
      </w:pPr>
      <w:r w:rsidRPr="00C04A08">
        <w:t>Figure 6.3.3.9-2: Consecutive short subslot transmissions time mask where DMRS is not the first symbol in the adjacent short subslot transmission</w:t>
      </w:r>
    </w:p>
    <w:p w14:paraId="05999343" w14:textId="538DD0CF" w:rsidR="00842EF7" w:rsidRPr="00C04A08" w:rsidRDefault="009D1A65" w:rsidP="00842EF7">
      <w:pPr>
        <w:pStyle w:val="TH"/>
      </w:pPr>
      <w:r>
        <w:rPr>
          <w:noProof/>
          <w:lang w:val="en-US" w:eastAsia="ko-KR"/>
        </w:rPr>
        <w:drawing>
          <wp:inline distT="0" distB="0" distL="0" distR="0" wp14:anchorId="69D06B93" wp14:editId="417F813D">
            <wp:extent cx="6494145" cy="1835785"/>
            <wp:effectExtent l="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94145" cy="1835785"/>
                    </a:xfrm>
                    <a:prstGeom prst="rect">
                      <a:avLst/>
                    </a:prstGeom>
                    <a:noFill/>
                    <a:ln>
                      <a:noFill/>
                    </a:ln>
                  </pic:spPr>
                </pic:pic>
              </a:graphicData>
            </a:graphic>
          </wp:inline>
        </w:drawing>
      </w:r>
    </w:p>
    <w:p w14:paraId="6FB3281C" w14:textId="77777777" w:rsidR="00842EF7" w:rsidRPr="00C04A08" w:rsidRDefault="00842EF7" w:rsidP="00842EF7">
      <w:pPr>
        <w:pStyle w:val="TF"/>
      </w:pPr>
      <w:r w:rsidRPr="00C04A08">
        <w:t>Figure 6.3.3.9-3: Consecutive short subslot (1 symbol gap) time mask for the case when transient period is required on both sides of the symbol and when 120 kHz SCS is used in FR2</w:t>
      </w:r>
    </w:p>
    <w:p w14:paraId="4716B1E8" w14:textId="77777777" w:rsidR="00842EF7" w:rsidRPr="00C04A08" w:rsidRDefault="00842EF7" w:rsidP="00842EF7">
      <w:pPr>
        <w:pStyle w:val="Heading3"/>
      </w:pPr>
      <w:bookmarkStart w:id="2958" w:name="_Toc21340836"/>
      <w:bookmarkStart w:id="2959" w:name="_Toc29805283"/>
      <w:bookmarkStart w:id="2960" w:name="_Toc36456492"/>
      <w:bookmarkStart w:id="2961" w:name="_Toc36469590"/>
      <w:bookmarkStart w:id="2962" w:name="_Toc37253999"/>
      <w:bookmarkStart w:id="2963" w:name="_Toc37322856"/>
      <w:bookmarkStart w:id="2964" w:name="_Toc37324262"/>
      <w:bookmarkStart w:id="2965" w:name="_Toc45889785"/>
      <w:bookmarkStart w:id="2966" w:name="_Toc52196445"/>
      <w:bookmarkStart w:id="2967" w:name="_Toc52197425"/>
      <w:bookmarkStart w:id="2968" w:name="_Toc53173148"/>
      <w:bookmarkStart w:id="2969" w:name="_Toc53173517"/>
      <w:bookmarkStart w:id="2970" w:name="_Toc61119517"/>
      <w:bookmarkStart w:id="2971" w:name="_Toc61119899"/>
      <w:bookmarkStart w:id="2972" w:name="_Toc67925956"/>
      <w:bookmarkStart w:id="2973" w:name="_Toc75273594"/>
      <w:bookmarkStart w:id="2974" w:name="_Toc76510494"/>
      <w:bookmarkStart w:id="2975" w:name="_Toc83129649"/>
      <w:bookmarkStart w:id="2976" w:name="_Toc90591181"/>
      <w:bookmarkStart w:id="2977" w:name="_Toc98864211"/>
      <w:bookmarkStart w:id="2978" w:name="_Toc99733460"/>
      <w:r w:rsidRPr="00C04A08">
        <w:t>6.3.4</w:t>
      </w:r>
      <w:r w:rsidRPr="00C04A08">
        <w:tab/>
        <w:t>Power control</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4CB3F54F" w14:textId="77777777" w:rsidR="00842EF7" w:rsidRPr="00C04A08" w:rsidRDefault="00842EF7" w:rsidP="00842EF7">
      <w:pPr>
        <w:pStyle w:val="Heading4"/>
      </w:pPr>
      <w:bookmarkStart w:id="2979" w:name="_Toc21340837"/>
      <w:bookmarkStart w:id="2980" w:name="_Toc29805284"/>
      <w:bookmarkStart w:id="2981" w:name="_Toc36456493"/>
      <w:bookmarkStart w:id="2982" w:name="_Toc36469591"/>
      <w:bookmarkStart w:id="2983" w:name="_Toc37254000"/>
      <w:bookmarkStart w:id="2984" w:name="_Toc37322857"/>
      <w:bookmarkStart w:id="2985" w:name="_Toc37324263"/>
      <w:bookmarkStart w:id="2986" w:name="_Toc45889786"/>
      <w:bookmarkStart w:id="2987" w:name="_Toc52196446"/>
      <w:bookmarkStart w:id="2988" w:name="_Toc52197426"/>
      <w:bookmarkStart w:id="2989" w:name="_Toc53173149"/>
      <w:bookmarkStart w:id="2990" w:name="_Toc53173518"/>
      <w:bookmarkStart w:id="2991" w:name="_Toc61119518"/>
      <w:bookmarkStart w:id="2992" w:name="_Toc61119900"/>
      <w:bookmarkStart w:id="2993" w:name="_Toc67925957"/>
      <w:bookmarkStart w:id="2994" w:name="_Toc75273595"/>
      <w:bookmarkStart w:id="2995" w:name="_Toc76510495"/>
      <w:bookmarkStart w:id="2996" w:name="_Toc83129650"/>
      <w:bookmarkStart w:id="2997" w:name="_Toc90591182"/>
      <w:bookmarkStart w:id="2998" w:name="_Toc98864212"/>
      <w:bookmarkStart w:id="2999" w:name="_Toc99733461"/>
      <w:r w:rsidRPr="00C04A08">
        <w:t>6.3.4.1</w:t>
      </w:r>
      <w:r w:rsidRPr="00C04A08">
        <w:tab/>
        <w:t>General</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2ED6C459" w14:textId="77777777" w:rsidR="00842EF7" w:rsidRPr="00C04A08" w:rsidRDefault="00842EF7" w:rsidP="00842EF7">
      <w:r w:rsidRPr="00C04A08">
        <w:t>The requirements on power control accuracy apply under normal conditions and are defined as a directional requirement. The requirements are verified in beam locked mode on beam peak direction.</w:t>
      </w:r>
    </w:p>
    <w:p w14:paraId="00374C59" w14:textId="77777777" w:rsidR="00842EF7" w:rsidRPr="00C04A08" w:rsidRDefault="00842EF7" w:rsidP="00842EF7">
      <w:pPr>
        <w:pStyle w:val="Heading4"/>
      </w:pPr>
      <w:bookmarkStart w:id="3000" w:name="_Toc21340838"/>
      <w:bookmarkStart w:id="3001" w:name="_Toc29805285"/>
      <w:bookmarkStart w:id="3002" w:name="_Toc36456494"/>
      <w:bookmarkStart w:id="3003" w:name="_Toc36469592"/>
      <w:bookmarkStart w:id="3004" w:name="_Toc37254001"/>
      <w:bookmarkStart w:id="3005" w:name="_Toc37322858"/>
      <w:bookmarkStart w:id="3006" w:name="_Toc37324264"/>
      <w:bookmarkStart w:id="3007" w:name="_Toc45889787"/>
      <w:bookmarkStart w:id="3008" w:name="_Toc52196447"/>
      <w:bookmarkStart w:id="3009" w:name="_Toc52197427"/>
      <w:bookmarkStart w:id="3010" w:name="_Toc53173150"/>
      <w:bookmarkStart w:id="3011" w:name="_Toc53173519"/>
      <w:bookmarkStart w:id="3012" w:name="_Toc61119519"/>
      <w:bookmarkStart w:id="3013" w:name="_Toc61119901"/>
      <w:bookmarkStart w:id="3014" w:name="_Toc67925958"/>
      <w:bookmarkStart w:id="3015" w:name="_Toc75273596"/>
      <w:bookmarkStart w:id="3016" w:name="_Toc76510496"/>
      <w:bookmarkStart w:id="3017" w:name="_Toc83129651"/>
      <w:bookmarkStart w:id="3018" w:name="_Toc90591183"/>
      <w:bookmarkStart w:id="3019" w:name="_Toc98864213"/>
      <w:bookmarkStart w:id="3020" w:name="_Toc99733462"/>
      <w:r w:rsidRPr="00C04A08">
        <w:t>6.3.4.2</w:t>
      </w:r>
      <w:r w:rsidRPr="00C04A08">
        <w:tab/>
        <w:t>Absolute power tolerance</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6478A6C8" w14:textId="77777777" w:rsidR="00842EF7" w:rsidRPr="00C04A08" w:rsidRDefault="00842EF7" w:rsidP="00842EF7">
      <w:r w:rsidRPr="00C04A08">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p>
    <w:p w14:paraId="03A32632" w14:textId="77777777" w:rsidR="00842EF7" w:rsidRPr="00C04A08" w:rsidRDefault="00842EF7" w:rsidP="00842EF7">
      <w:r w:rsidRPr="00C04A08">
        <w:t>The minimum requirements specified in Table 6.3.4.2-1 apply in the power range bounded by the minimum output power as specified in sub-clause 6.3.1 ('P</w:t>
      </w:r>
      <w:r w:rsidRPr="00C04A08">
        <w:rPr>
          <w:vertAlign w:val="subscript"/>
        </w:rPr>
        <w:t>min</w:t>
      </w:r>
      <w:r w:rsidRPr="00C04A08">
        <w:t>') and the maximum output power as specified in sub-clause 6.2.1 as minimum peak EIRP ('P</w:t>
      </w:r>
      <w:r w:rsidRPr="00C04A08">
        <w:rPr>
          <w:vertAlign w:val="subscript"/>
        </w:rPr>
        <w:t>max</w:t>
      </w:r>
      <w:r w:rsidRPr="00C04A08">
        <w:t>'). The intermediate power point 'P</w:t>
      </w:r>
      <w:r w:rsidRPr="00C04A08">
        <w:rPr>
          <w:vertAlign w:val="subscript"/>
        </w:rPr>
        <w:t>int</w:t>
      </w:r>
      <w:r w:rsidRPr="00C04A08">
        <w:t>' is defined in table 6.3.4.2-2</w:t>
      </w:r>
    </w:p>
    <w:p w14:paraId="24FCFE5E" w14:textId="77777777" w:rsidR="00842EF7" w:rsidRPr="00C04A08" w:rsidRDefault="00842EF7" w:rsidP="00842EF7">
      <w:pPr>
        <w:pStyle w:val="TH"/>
      </w:pPr>
      <w:r w:rsidRPr="00C04A0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EF7" w:rsidRPr="00C04A08" w14:paraId="62F1065B"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tcPr>
          <w:p w14:paraId="18B72A74" w14:textId="77777777" w:rsidR="00842EF7" w:rsidRPr="00C04A08" w:rsidRDefault="00842EF7" w:rsidP="00F91227">
            <w:pPr>
              <w:pStyle w:val="TAH"/>
            </w:pPr>
            <w:r w:rsidRPr="00C04A08">
              <w:t>Power Range</w:t>
            </w:r>
          </w:p>
        </w:tc>
        <w:tc>
          <w:tcPr>
            <w:tcW w:w="2977" w:type="dxa"/>
            <w:tcBorders>
              <w:top w:val="single" w:sz="4" w:space="0" w:color="auto"/>
              <w:left w:val="single" w:sz="4" w:space="0" w:color="auto"/>
              <w:bottom w:val="single" w:sz="4" w:space="0" w:color="auto"/>
              <w:right w:val="single" w:sz="4" w:space="0" w:color="auto"/>
            </w:tcBorders>
          </w:tcPr>
          <w:p w14:paraId="45E45080" w14:textId="77777777" w:rsidR="00842EF7" w:rsidRPr="00C04A08" w:rsidRDefault="00842EF7" w:rsidP="00F91227">
            <w:pPr>
              <w:pStyle w:val="TAH"/>
              <w:rPr>
                <w:noProof/>
              </w:rPr>
            </w:pPr>
            <w:r w:rsidRPr="00C04A08">
              <w:t>Tolerance</w:t>
            </w:r>
          </w:p>
        </w:tc>
      </w:tr>
      <w:tr w:rsidR="00842EF7" w:rsidRPr="00C04A08" w14:paraId="2C107CA3"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8DB251" w14:textId="77777777" w:rsidR="00842EF7" w:rsidRPr="00C04A08" w:rsidRDefault="00842EF7" w:rsidP="00F91227">
            <w:pPr>
              <w:pStyle w:val="TAC"/>
              <w:rPr>
                <w:noProof/>
              </w:rPr>
            </w:pPr>
            <w:r w:rsidRPr="00C04A08">
              <w:t>P</w:t>
            </w:r>
            <w:r w:rsidRPr="00C04A08">
              <w:rPr>
                <w:vertAlign w:val="subscript"/>
              </w:rPr>
              <w:t>int</w:t>
            </w:r>
            <w:r w:rsidRPr="00C04A08">
              <w:t xml:space="preserve"> ≥ P ≥ P</w:t>
            </w:r>
            <w:r w:rsidRPr="00C04A08">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7DFE9E6B" w14:textId="77777777" w:rsidR="00842EF7" w:rsidRPr="00C04A08" w:rsidRDefault="00842EF7" w:rsidP="00F91227">
            <w:pPr>
              <w:pStyle w:val="TAC"/>
              <w:rPr>
                <w:noProof/>
              </w:rPr>
            </w:pPr>
            <w:r w:rsidRPr="00C04A08">
              <w:t>± 14.0 dB</w:t>
            </w:r>
          </w:p>
        </w:tc>
      </w:tr>
      <w:tr w:rsidR="00842EF7" w:rsidRPr="00C04A08" w14:paraId="4EE3F3AC"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F8A462B" w14:textId="77777777" w:rsidR="00842EF7" w:rsidRPr="00C04A08" w:rsidRDefault="00842EF7" w:rsidP="00F91227">
            <w:pPr>
              <w:pStyle w:val="TAC"/>
              <w:rPr>
                <w:noProof/>
              </w:rPr>
            </w:pPr>
            <w:r w:rsidRPr="00C04A08">
              <w:t>P</w:t>
            </w:r>
            <w:r w:rsidRPr="00C04A08">
              <w:rPr>
                <w:vertAlign w:val="subscript"/>
              </w:rPr>
              <w:t>max</w:t>
            </w:r>
            <w:r w:rsidRPr="00C04A08">
              <w:t xml:space="preserve"> ≥ P &gt; 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6B2A800" w14:textId="77777777" w:rsidR="00842EF7" w:rsidRPr="00C04A08" w:rsidRDefault="00842EF7" w:rsidP="00F91227">
            <w:pPr>
              <w:pStyle w:val="TAC"/>
              <w:rPr>
                <w:noProof/>
              </w:rPr>
            </w:pPr>
            <w:r w:rsidRPr="00C04A08">
              <w:t>± 12.0 dB</w:t>
            </w:r>
          </w:p>
        </w:tc>
      </w:tr>
    </w:tbl>
    <w:p w14:paraId="1A07E800" w14:textId="77777777" w:rsidR="00842EF7" w:rsidRPr="00C04A08" w:rsidRDefault="00842EF7" w:rsidP="00842EF7"/>
    <w:p w14:paraId="3C5C0BA9" w14:textId="77777777" w:rsidR="00842EF7" w:rsidRPr="00C04A08" w:rsidRDefault="00842EF7" w:rsidP="00842EF7">
      <w:pPr>
        <w:pStyle w:val="TH"/>
      </w:pPr>
      <w:r w:rsidRPr="00C04A08">
        <w:lastRenderedPageBreak/>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EF7" w:rsidRPr="00C04A08" w14:paraId="266220C8"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tcPr>
          <w:p w14:paraId="32382D0F" w14:textId="77777777" w:rsidR="00842EF7" w:rsidRPr="00C04A08" w:rsidRDefault="00842EF7" w:rsidP="00F91227">
            <w:pPr>
              <w:pStyle w:val="TAH"/>
            </w:pPr>
            <w:r w:rsidRPr="00C04A08">
              <w:t>Power Parameter</w:t>
            </w:r>
          </w:p>
        </w:tc>
        <w:tc>
          <w:tcPr>
            <w:tcW w:w="2977" w:type="dxa"/>
            <w:tcBorders>
              <w:top w:val="single" w:sz="4" w:space="0" w:color="auto"/>
              <w:left w:val="single" w:sz="4" w:space="0" w:color="auto"/>
              <w:bottom w:val="single" w:sz="4" w:space="0" w:color="auto"/>
              <w:right w:val="single" w:sz="4" w:space="0" w:color="auto"/>
            </w:tcBorders>
          </w:tcPr>
          <w:p w14:paraId="30256A0C" w14:textId="77777777" w:rsidR="00842EF7" w:rsidRPr="00C04A08" w:rsidRDefault="00842EF7" w:rsidP="00F91227">
            <w:pPr>
              <w:pStyle w:val="TAH"/>
            </w:pPr>
            <w:r w:rsidRPr="00C04A08">
              <w:t>Value</w:t>
            </w:r>
          </w:p>
        </w:tc>
      </w:tr>
      <w:tr w:rsidR="00842EF7" w:rsidRPr="00C04A08" w14:paraId="0505D887"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D906B01" w14:textId="77777777" w:rsidR="00842EF7" w:rsidRPr="00C04A08" w:rsidRDefault="00842EF7" w:rsidP="00F91227">
            <w:pPr>
              <w:pStyle w:val="TAC"/>
            </w:pPr>
            <w:r w:rsidRPr="00C04A08">
              <w:t>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865D0BE" w14:textId="77777777" w:rsidR="00842EF7" w:rsidRPr="00C04A08" w:rsidRDefault="00842EF7" w:rsidP="00F91227">
            <w:pPr>
              <w:pStyle w:val="TAC"/>
            </w:pPr>
            <w:r w:rsidRPr="00C04A08">
              <w:t>P</w:t>
            </w:r>
            <w:r w:rsidRPr="00C04A08">
              <w:rPr>
                <w:vertAlign w:val="subscript"/>
              </w:rPr>
              <w:t>max</w:t>
            </w:r>
            <w:r w:rsidRPr="00C04A08">
              <w:t xml:space="preserve"> – 12.0 dB</w:t>
            </w:r>
          </w:p>
        </w:tc>
      </w:tr>
    </w:tbl>
    <w:p w14:paraId="4C505BCE" w14:textId="77777777" w:rsidR="00842EF7" w:rsidRPr="00C04A08" w:rsidRDefault="00842EF7" w:rsidP="00842EF7"/>
    <w:p w14:paraId="41DEC07B" w14:textId="77777777" w:rsidR="00842EF7" w:rsidRPr="00C04A08" w:rsidRDefault="00842EF7" w:rsidP="00842EF7">
      <w:pPr>
        <w:pStyle w:val="Heading4"/>
      </w:pPr>
      <w:bookmarkStart w:id="3021" w:name="_Toc21340839"/>
      <w:bookmarkStart w:id="3022" w:name="_Toc29805286"/>
      <w:bookmarkStart w:id="3023" w:name="_Toc36456495"/>
      <w:bookmarkStart w:id="3024" w:name="_Toc36469593"/>
      <w:bookmarkStart w:id="3025" w:name="_Toc37254002"/>
      <w:bookmarkStart w:id="3026" w:name="_Toc37322859"/>
      <w:bookmarkStart w:id="3027" w:name="_Toc37324265"/>
      <w:bookmarkStart w:id="3028" w:name="_Toc45889788"/>
      <w:bookmarkStart w:id="3029" w:name="_Toc52196448"/>
      <w:bookmarkStart w:id="3030" w:name="_Toc52197428"/>
      <w:bookmarkStart w:id="3031" w:name="_Toc53173151"/>
      <w:bookmarkStart w:id="3032" w:name="_Toc53173520"/>
      <w:bookmarkStart w:id="3033" w:name="_Toc61119520"/>
      <w:bookmarkStart w:id="3034" w:name="_Toc61119902"/>
      <w:bookmarkStart w:id="3035" w:name="_Toc67925959"/>
      <w:bookmarkStart w:id="3036" w:name="_Toc75273597"/>
      <w:bookmarkStart w:id="3037" w:name="_Toc76510497"/>
      <w:bookmarkStart w:id="3038" w:name="_Toc83129652"/>
      <w:bookmarkStart w:id="3039" w:name="_Toc90591184"/>
      <w:bookmarkStart w:id="3040" w:name="_Toc98864214"/>
      <w:bookmarkStart w:id="3041" w:name="_Toc99733463"/>
      <w:r w:rsidRPr="00C04A08">
        <w:t>6.3.4.3</w:t>
      </w:r>
      <w:r w:rsidRPr="00C04A08">
        <w:tab/>
        <w:t>Relative power tolerance</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98B15F0" w14:textId="77777777" w:rsidR="00DC2AC0" w:rsidRPr="00C04A08" w:rsidRDefault="00DC2AC0" w:rsidP="00DC2AC0">
      <w:r w:rsidRPr="00C04A08">
        <w:t xml:space="preserve">The relative power tolerance is the ability of the UE transmitter to set its output power in a target sub-frame (1 ms) relatively to the power of the most recently transmitted reference sub-frame (1 ms) if the transmission gap between these sub-frames is </w:t>
      </w:r>
      <w:r>
        <w:t xml:space="preserve">less than or equal to </w:t>
      </w:r>
      <w:r w:rsidRPr="00C04A08">
        <w:t>20 ms.</w:t>
      </w:r>
    </w:p>
    <w:p w14:paraId="07D55735" w14:textId="77777777" w:rsidR="00842EF7" w:rsidRPr="00C04A08" w:rsidRDefault="00842EF7" w:rsidP="00842EF7">
      <w:r w:rsidRPr="00C04A08">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C04A08">
        <w:rPr>
          <w:vertAlign w:val="subscript"/>
        </w:rPr>
        <w:t>UMAX</w:t>
      </w:r>
      <w:r w:rsidRPr="00C04A08">
        <w:t xml:space="preserve"> as defined in sub-clause 6.2.4.</w:t>
      </w:r>
    </w:p>
    <w:p w14:paraId="1E7F3684" w14:textId="77777777" w:rsidR="00842EF7" w:rsidRPr="00C04A08" w:rsidRDefault="00842EF7" w:rsidP="00842EF7">
      <w:pPr>
        <w:rPr>
          <w:lang w:val="en-US"/>
        </w:rPr>
      </w:pPr>
      <w:r w:rsidRPr="00C04A08">
        <w:rPr>
          <w:lang w:val="en-US"/>
        </w:rPr>
        <w:t>For a test pattern that is either a monotonically increasing or monotonically decreasing power sweep over the range specified for Tables 6.3.4.3-1 and 6.3.4.3-2, 3 exceptions are allowed for each of the test patterns. For these exceptions, the power tolerance limit is a maximum of ±11.0 dB.</w:t>
      </w:r>
    </w:p>
    <w:p w14:paraId="115B2A84" w14:textId="77777777" w:rsidR="00842EF7" w:rsidRPr="00C04A08" w:rsidRDefault="00842EF7" w:rsidP="00842EF7">
      <w:pPr>
        <w:pStyle w:val="TH"/>
      </w:pPr>
      <w:r w:rsidRPr="00C04A08">
        <w:t>Table 6.3.4.3-1: Relative power tolerance, P</w:t>
      </w:r>
      <w:r w:rsidRPr="00C04A08">
        <w:rPr>
          <w:vertAlign w:val="subscript"/>
        </w:rPr>
        <w:t>int</w:t>
      </w:r>
      <w:r w:rsidRPr="00C04A08">
        <w:t xml:space="preserve"> ≥ P ≥ P</w:t>
      </w:r>
      <w:r w:rsidRPr="00C04A08">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0EF2038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17AC525" w14:textId="77777777" w:rsidR="00842EF7" w:rsidRPr="00C04A08" w:rsidRDefault="00842EF7" w:rsidP="00F91227">
            <w:pPr>
              <w:pStyle w:val="TAH"/>
            </w:pPr>
            <w:r w:rsidRPr="00C04A08">
              <w:t xml:space="preserve">Power step </w:t>
            </w:r>
            <w:r w:rsidRPr="00C04A08">
              <w:rPr>
                <w:rFonts w:cs="Arial"/>
              </w:rPr>
              <w:t>∆</w:t>
            </w:r>
            <w:r w:rsidRPr="00C04A08">
              <w:t>P (Up or down)</w:t>
            </w:r>
          </w:p>
          <w:p w14:paraId="0DEA0951" w14:textId="77777777" w:rsidR="00842EF7" w:rsidRPr="00C04A08" w:rsidRDefault="00842EF7" w:rsidP="00F91227">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674190D" w14:textId="77777777" w:rsidR="00842EF7" w:rsidRPr="00C04A08" w:rsidRDefault="00842EF7" w:rsidP="00F91227">
            <w:pPr>
              <w:pStyle w:val="TAH"/>
              <w:rPr>
                <w:lang w:val="en-US"/>
              </w:rPr>
            </w:pPr>
            <w:r w:rsidRPr="00C04A08">
              <w:t>All combinations of PUSCH and PUCCH, PUSCH/PUCCH and SRS transitions between sub-frames, PRACH (dB)</w:t>
            </w:r>
          </w:p>
        </w:tc>
      </w:tr>
      <w:tr w:rsidR="00842EF7" w:rsidRPr="00C04A08" w14:paraId="18D90F6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57D4866" w14:textId="77777777" w:rsidR="00842EF7" w:rsidRPr="00C04A08" w:rsidRDefault="00842EF7" w:rsidP="00F91227">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4F5768" w14:textId="77777777" w:rsidR="00842EF7" w:rsidRPr="00C04A08" w:rsidRDefault="00842EF7" w:rsidP="00F91227">
            <w:pPr>
              <w:pStyle w:val="TAC"/>
            </w:pPr>
            <w:r w:rsidRPr="00C04A08">
              <w:t>±5.0</w:t>
            </w:r>
          </w:p>
        </w:tc>
      </w:tr>
      <w:tr w:rsidR="00842EF7" w:rsidRPr="00C04A08" w14:paraId="6AD7B5A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A313F28" w14:textId="77777777" w:rsidR="00842EF7" w:rsidRPr="00C04A08" w:rsidRDefault="00842EF7" w:rsidP="00F91227">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50BFB8" w14:textId="77777777" w:rsidR="00842EF7" w:rsidRPr="00C04A08" w:rsidRDefault="00842EF7" w:rsidP="00F91227">
            <w:pPr>
              <w:pStyle w:val="TAC"/>
            </w:pPr>
            <w:r w:rsidRPr="00C04A08">
              <w:t>±6.0</w:t>
            </w:r>
          </w:p>
        </w:tc>
      </w:tr>
      <w:tr w:rsidR="00842EF7" w:rsidRPr="00C04A08" w14:paraId="6F742B9A"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061CB1F" w14:textId="77777777" w:rsidR="00842EF7" w:rsidRPr="00C04A08" w:rsidRDefault="00842EF7" w:rsidP="00F91227">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A484A" w14:textId="77777777" w:rsidR="00842EF7" w:rsidRPr="00C04A08" w:rsidRDefault="00842EF7" w:rsidP="00F91227">
            <w:pPr>
              <w:pStyle w:val="TAC"/>
            </w:pPr>
            <w:r w:rsidRPr="00C04A08">
              <w:t>±7.0</w:t>
            </w:r>
          </w:p>
        </w:tc>
      </w:tr>
      <w:tr w:rsidR="00842EF7" w:rsidRPr="00C04A08" w14:paraId="70A57C1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6B9A25D" w14:textId="77777777" w:rsidR="00842EF7" w:rsidRPr="00C04A08" w:rsidRDefault="00842EF7" w:rsidP="00F91227">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96A786" w14:textId="77777777" w:rsidR="00842EF7" w:rsidRPr="00C04A08" w:rsidRDefault="00842EF7" w:rsidP="00F91227">
            <w:pPr>
              <w:pStyle w:val="TAC"/>
            </w:pPr>
            <w:r w:rsidRPr="00C04A08">
              <w:t>±8.0</w:t>
            </w:r>
          </w:p>
        </w:tc>
      </w:tr>
      <w:tr w:rsidR="00842EF7" w:rsidRPr="00C04A08" w14:paraId="1DD3E36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795A7D1" w14:textId="77777777" w:rsidR="00842EF7" w:rsidRPr="00C04A08" w:rsidRDefault="00842EF7" w:rsidP="00F91227">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53B858" w14:textId="77777777" w:rsidR="00842EF7" w:rsidRPr="00C04A08" w:rsidRDefault="00842EF7" w:rsidP="00F91227">
            <w:pPr>
              <w:pStyle w:val="TAC"/>
            </w:pPr>
            <w:r w:rsidRPr="00C04A08">
              <w:t>±10.0</w:t>
            </w:r>
          </w:p>
        </w:tc>
      </w:tr>
      <w:tr w:rsidR="00842EF7" w:rsidRPr="00C04A08" w14:paraId="0A99F0E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4C6F127" w14:textId="77777777" w:rsidR="00842EF7" w:rsidRPr="00C04A08" w:rsidRDefault="00842EF7" w:rsidP="00F91227">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1E5B1B" w14:textId="77777777" w:rsidR="00842EF7" w:rsidRPr="00C04A08" w:rsidRDefault="00842EF7" w:rsidP="00F91227">
            <w:pPr>
              <w:pStyle w:val="TAC"/>
            </w:pPr>
            <w:r w:rsidRPr="00C04A08">
              <w:t>±11.0</w:t>
            </w:r>
          </w:p>
        </w:tc>
      </w:tr>
      <w:tr w:rsidR="00842EF7" w:rsidRPr="00C04A08" w14:paraId="0E6D82AE" w14:textId="77777777" w:rsidTr="00F91227">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9C71" w14:textId="77777777" w:rsidR="00842EF7" w:rsidRPr="00C04A08" w:rsidRDefault="00842EF7" w:rsidP="00F91227">
            <w:pPr>
              <w:pStyle w:val="TAC"/>
              <w:ind w:left="785" w:hanging="785"/>
              <w:jc w:val="left"/>
            </w:pPr>
            <w:r w:rsidRPr="00C04A08">
              <w:t>NOTE:</w:t>
            </w:r>
            <w:r w:rsidRPr="00C04A08">
              <w:tab/>
              <w:t xml:space="preserve">The requirements apply with </w:t>
            </w:r>
            <w:r w:rsidRPr="00C04A08">
              <w:rPr>
                <w:i/>
              </w:rPr>
              <w:t>ue-BeamLockFunction</w:t>
            </w:r>
            <w:r w:rsidRPr="00C04A08">
              <w:t xml:space="preserve"> enabled.</w:t>
            </w:r>
          </w:p>
        </w:tc>
      </w:tr>
    </w:tbl>
    <w:p w14:paraId="1A3B08B5" w14:textId="77777777" w:rsidR="00842EF7" w:rsidRPr="00C04A08" w:rsidRDefault="00842EF7" w:rsidP="00842EF7"/>
    <w:p w14:paraId="65C9C3C5" w14:textId="77777777" w:rsidR="00842EF7" w:rsidRPr="00C04A08" w:rsidRDefault="00842EF7" w:rsidP="00842EF7">
      <w:pPr>
        <w:pStyle w:val="TH"/>
      </w:pPr>
      <w:r w:rsidRPr="00C04A08">
        <w:t>Table 6.3.4.3-2: Relative power tolerance, P</w:t>
      </w:r>
      <w:r w:rsidRPr="00C04A08">
        <w:rPr>
          <w:vertAlign w:val="subscript"/>
        </w:rPr>
        <w:t>UMAX</w:t>
      </w:r>
      <w:r w:rsidRPr="00C04A08">
        <w:t xml:space="preserve"> ≥ P &gt; P</w:t>
      </w:r>
      <w:r w:rsidRPr="00C04A08">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64DACEE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868495E" w14:textId="77777777" w:rsidR="00842EF7" w:rsidRPr="00C04A08" w:rsidRDefault="00842EF7" w:rsidP="00F91227">
            <w:pPr>
              <w:pStyle w:val="TAH"/>
            </w:pPr>
            <w:r w:rsidRPr="00C04A08">
              <w:t xml:space="preserve">Power step </w:t>
            </w:r>
            <w:r w:rsidRPr="00C04A08">
              <w:rPr>
                <w:rFonts w:cs="Arial"/>
              </w:rPr>
              <w:t>∆</w:t>
            </w:r>
            <w:r w:rsidRPr="00C04A08">
              <w:t>P (Up or down)</w:t>
            </w:r>
          </w:p>
          <w:p w14:paraId="23D344BC" w14:textId="77777777" w:rsidR="00842EF7" w:rsidRPr="00C04A08" w:rsidRDefault="00842EF7" w:rsidP="00F91227">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7B00B2DD" w14:textId="77777777" w:rsidR="00842EF7" w:rsidRPr="00C04A08" w:rsidRDefault="00842EF7" w:rsidP="00F91227">
            <w:pPr>
              <w:pStyle w:val="TAH"/>
              <w:rPr>
                <w:lang w:val="en-US"/>
              </w:rPr>
            </w:pPr>
            <w:r w:rsidRPr="00C04A08">
              <w:t>All combinations of PUSCH and PUCCH, PUSCH/PUCCH and SRS transitions between sub-frames, PRACH (dB)</w:t>
            </w:r>
          </w:p>
        </w:tc>
      </w:tr>
      <w:tr w:rsidR="00842EF7" w:rsidRPr="00C04A08" w14:paraId="6005295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9416A09" w14:textId="77777777" w:rsidR="00842EF7" w:rsidRPr="00C04A08" w:rsidRDefault="00842EF7" w:rsidP="00F91227">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1D8DB27D" w14:textId="77777777" w:rsidR="00842EF7" w:rsidRPr="00C04A08" w:rsidRDefault="00842EF7" w:rsidP="00F91227">
            <w:pPr>
              <w:pStyle w:val="TAC"/>
            </w:pPr>
            <w:r w:rsidRPr="00C04A08">
              <w:t>± 3.0</w:t>
            </w:r>
          </w:p>
        </w:tc>
      </w:tr>
      <w:tr w:rsidR="00842EF7" w:rsidRPr="00C04A08" w14:paraId="2E65FCA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110F1AF" w14:textId="77777777" w:rsidR="00842EF7" w:rsidRPr="00C04A08" w:rsidRDefault="00842EF7" w:rsidP="00F91227">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4214AE0D" w14:textId="77777777" w:rsidR="00842EF7" w:rsidRPr="00C04A08" w:rsidRDefault="00842EF7" w:rsidP="00F91227">
            <w:pPr>
              <w:pStyle w:val="TAC"/>
            </w:pPr>
            <w:r w:rsidRPr="00C04A08">
              <w:t>± 4.0</w:t>
            </w:r>
          </w:p>
        </w:tc>
      </w:tr>
      <w:tr w:rsidR="00842EF7" w:rsidRPr="00C04A08" w14:paraId="484F086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99A0A34" w14:textId="77777777" w:rsidR="00842EF7" w:rsidRPr="00C04A08" w:rsidRDefault="00842EF7" w:rsidP="00F91227">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5863293" w14:textId="77777777" w:rsidR="00842EF7" w:rsidRPr="00C04A08" w:rsidRDefault="00842EF7" w:rsidP="00F91227">
            <w:pPr>
              <w:pStyle w:val="TAC"/>
            </w:pPr>
            <w:r w:rsidRPr="00C04A08">
              <w:t>± 5.0</w:t>
            </w:r>
          </w:p>
        </w:tc>
      </w:tr>
      <w:tr w:rsidR="00842EF7" w:rsidRPr="00C04A08" w14:paraId="2F46FC1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01E01D" w14:textId="77777777" w:rsidR="00842EF7" w:rsidRPr="00C04A08" w:rsidRDefault="00842EF7" w:rsidP="00F91227">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1FF6EB6" w14:textId="77777777" w:rsidR="00842EF7" w:rsidRPr="00C04A08" w:rsidRDefault="00842EF7" w:rsidP="00F91227">
            <w:pPr>
              <w:pStyle w:val="TAC"/>
            </w:pPr>
            <w:r w:rsidRPr="00C04A08">
              <w:t>± 6.0</w:t>
            </w:r>
          </w:p>
        </w:tc>
      </w:tr>
      <w:tr w:rsidR="00842EF7" w:rsidRPr="00C04A08" w14:paraId="6ECEFB6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42764B" w14:textId="77777777" w:rsidR="00842EF7" w:rsidRPr="00C04A08" w:rsidRDefault="00842EF7" w:rsidP="00F91227">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7DC0F6F4" w14:textId="77777777" w:rsidR="00842EF7" w:rsidRPr="00C04A08" w:rsidRDefault="00842EF7" w:rsidP="00F91227">
            <w:pPr>
              <w:pStyle w:val="TAC"/>
            </w:pPr>
            <w:r w:rsidRPr="00C04A08">
              <w:t>± 8.0</w:t>
            </w:r>
          </w:p>
        </w:tc>
      </w:tr>
      <w:tr w:rsidR="00842EF7" w:rsidRPr="00C04A08" w14:paraId="3F3691A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590907E" w14:textId="77777777" w:rsidR="00842EF7" w:rsidRPr="00C04A08" w:rsidRDefault="00842EF7" w:rsidP="00F91227">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6603EA0B" w14:textId="77777777" w:rsidR="00842EF7" w:rsidRPr="00C04A08" w:rsidRDefault="00842EF7" w:rsidP="00F91227">
            <w:pPr>
              <w:pStyle w:val="TAC"/>
            </w:pPr>
            <w:r w:rsidRPr="00C04A08">
              <w:t>± 9.0</w:t>
            </w:r>
          </w:p>
        </w:tc>
      </w:tr>
      <w:tr w:rsidR="00842EF7" w:rsidRPr="00C04A08" w14:paraId="6AF50F90" w14:textId="77777777" w:rsidTr="00F91227">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2B7E4521" w14:textId="77777777" w:rsidR="00842EF7" w:rsidRPr="00C04A08" w:rsidRDefault="00842EF7" w:rsidP="00F91227">
            <w:pPr>
              <w:pStyle w:val="TAN"/>
              <w:ind w:left="785" w:hanging="785"/>
            </w:pPr>
            <w:r w:rsidRPr="00C04A08">
              <w:t>NOTE 1:</w:t>
            </w:r>
            <w:r w:rsidRPr="00C04A08">
              <w:tab/>
              <w:t xml:space="preserve">The requirements apply with </w:t>
            </w:r>
            <w:r w:rsidRPr="00C04A08">
              <w:rPr>
                <w:i/>
              </w:rPr>
              <w:t xml:space="preserve">ue-BeamLockFunction </w:t>
            </w:r>
            <w:r w:rsidRPr="00C04A08">
              <w:t>enabled.</w:t>
            </w:r>
          </w:p>
          <w:p w14:paraId="262EC2D4" w14:textId="77777777" w:rsidR="00842EF7" w:rsidRPr="00C04A08" w:rsidRDefault="00842EF7" w:rsidP="00F91227">
            <w:pPr>
              <w:pStyle w:val="TAC"/>
              <w:ind w:left="785" w:hanging="785"/>
              <w:jc w:val="left"/>
            </w:pPr>
            <w:r w:rsidRPr="00C04A08">
              <w:t>NOTE 2:</w:t>
            </w:r>
            <w:r w:rsidRPr="00C04A08">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5662EB44" w14:textId="77777777" w:rsidR="00842EF7" w:rsidRPr="00C04A08" w:rsidRDefault="00842EF7" w:rsidP="00842EF7"/>
    <w:p w14:paraId="2BE87588" w14:textId="77777777" w:rsidR="00842EF7" w:rsidRPr="00C04A08" w:rsidRDefault="00842EF7" w:rsidP="00842EF7">
      <w:pPr>
        <w:pStyle w:val="Heading4"/>
      </w:pPr>
      <w:bookmarkStart w:id="3042" w:name="_Toc21340840"/>
      <w:bookmarkStart w:id="3043" w:name="_Toc29805287"/>
      <w:bookmarkStart w:id="3044" w:name="_Toc36456496"/>
      <w:bookmarkStart w:id="3045" w:name="_Toc36469594"/>
      <w:bookmarkStart w:id="3046" w:name="_Toc37254003"/>
      <w:bookmarkStart w:id="3047" w:name="_Toc37322860"/>
      <w:bookmarkStart w:id="3048" w:name="_Toc37324266"/>
      <w:bookmarkStart w:id="3049" w:name="_Toc45889789"/>
      <w:bookmarkStart w:id="3050" w:name="_Toc52196449"/>
      <w:bookmarkStart w:id="3051" w:name="_Toc52197429"/>
      <w:bookmarkStart w:id="3052" w:name="_Toc53173152"/>
      <w:bookmarkStart w:id="3053" w:name="_Toc53173521"/>
      <w:bookmarkStart w:id="3054" w:name="_Toc61119521"/>
      <w:bookmarkStart w:id="3055" w:name="_Toc61119903"/>
      <w:bookmarkStart w:id="3056" w:name="_Toc67925960"/>
      <w:bookmarkStart w:id="3057" w:name="_Toc75273598"/>
      <w:bookmarkStart w:id="3058" w:name="_Toc76510498"/>
      <w:bookmarkStart w:id="3059" w:name="_Toc83129653"/>
      <w:bookmarkStart w:id="3060" w:name="_Toc90591185"/>
      <w:bookmarkStart w:id="3061" w:name="_Toc98864215"/>
      <w:bookmarkStart w:id="3062" w:name="_Toc99733464"/>
      <w:r w:rsidRPr="00C04A08">
        <w:lastRenderedPageBreak/>
        <w:t>6.3.4.4</w:t>
      </w:r>
      <w:r w:rsidRPr="00C04A08">
        <w:tab/>
        <w:t>Aggregate power tolerance</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FF1B67B" w14:textId="77777777" w:rsidR="00842EF7" w:rsidRPr="00C04A08" w:rsidRDefault="00842EF7" w:rsidP="00842EF7">
      <w:r w:rsidRPr="00C04A08">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p>
    <w:p w14:paraId="46F23884" w14:textId="77777777" w:rsidR="00842EF7" w:rsidRPr="00C04A08" w:rsidRDefault="00842EF7" w:rsidP="00842EF7">
      <w:r w:rsidRPr="00C04A08">
        <w:t>The minimum requirements specified in Table 6.3.4.4-1 apply when the power of the target and reference sub-frames are within the power range bounded by the minimum output power as defined in sub-clause 6.3.1 and P</w:t>
      </w:r>
      <w:r w:rsidRPr="00C04A08">
        <w:rPr>
          <w:vertAlign w:val="subscript"/>
        </w:rPr>
        <w:t>int</w:t>
      </w:r>
      <w:r w:rsidRPr="00C04A08">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14:paraId="556F03C2" w14:textId="77777777" w:rsidR="00842EF7" w:rsidRPr="00C04A08" w:rsidRDefault="00842EF7" w:rsidP="00842EF7">
      <w:pPr>
        <w:pStyle w:val="TH"/>
      </w:pPr>
      <w:r w:rsidRPr="00C04A08">
        <w:t>Table 6.3.4.4-1: Aggregate power tolerance, P</w:t>
      </w:r>
      <w:r w:rsidRPr="00C04A08">
        <w:rPr>
          <w:bCs/>
          <w:vertAlign w:val="subscript"/>
        </w:rPr>
        <w:t>int</w:t>
      </w:r>
      <w:r w:rsidRPr="00C04A08">
        <w:t xml:space="preserve"> ≥ P ≥ P</w:t>
      </w:r>
      <w:r w:rsidRPr="00C04A08">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EF7" w:rsidRPr="00C04A08" w14:paraId="1EDECE9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1EF00138" w14:textId="77777777" w:rsidR="00842EF7" w:rsidRPr="00C04A08" w:rsidRDefault="00842EF7" w:rsidP="00F91227">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786B8FB7" w14:textId="77777777" w:rsidR="00842EF7" w:rsidRPr="00C04A08" w:rsidRDefault="00842EF7" w:rsidP="00F91227">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51755F88" w14:textId="77777777" w:rsidR="00842EF7" w:rsidRPr="00C04A08" w:rsidRDefault="00842EF7" w:rsidP="00F91227">
            <w:pPr>
              <w:pStyle w:val="TAH"/>
            </w:pPr>
            <w:r w:rsidRPr="00C04A08">
              <w:t>Aggregate power tolerance within 21 ms</w:t>
            </w:r>
          </w:p>
        </w:tc>
      </w:tr>
      <w:tr w:rsidR="00842EF7" w:rsidRPr="00C04A08" w14:paraId="67105F9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64A7EC5D"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19239B82" w14:textId="77777777" w:rsidR="00842EF7" w:rsidRPr="00C04A08" w:rsidRDefault="00842EF7" w:rsidP="00F91227">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0611770A" w14:textId="77777777" w:rsidR="00842EF7" w:rsidRPr="00C04A08" w:rsidRDefault="00842EF7" w:rsidP="00F91227">
            <w:pPr>
              <w:pStyle w:val="TAC"/>
            </w:pPr>
            <w:r w:rsidRPr="00C04A08">
              <w:t>± 5.5 dB</w:t>
            </w:r>
          </w:p>
        </w:tc>
      </w:tr>
      <w:tr w:rsidR="00842EF7" w:rsidRPr="00C04A08" w14:paraId="4CAB21D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7A2F52EE"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048D6E13" w14:textId="77777777" w:rsidR="00842EF7" w:rsidRPr="00C04A08" w:rsidRDefault="00842EF7" w:rsidP="00F91227">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40C47AE3" w14:textId="77777777" w:rsidR="00842EF7" w:rsidRPr="00C04A08" w:rsidRDefault="00842EF7" w:rsidP="00F91227">
            <w:pPr>
              <w:pStyle w:val="TAC"/>
            </w:pPr>
            <w:r w:rsidRPr="00C04A08">
              <w:t>± 5.5 dB</w:t>
            </w:r>
          </w:p>
        </w:tc>
      </w:tr>
    </w:tbl>
    <w:p w14:paraId="5C3E2AF7" w14:textId="77777777" w:rsidR="00842EF7" w:rsidRPr="00C04A08" w:rsidRDefault="00842EF7" w:rsidP="00842EF7"/>
    <w:p w14:paraId="58033B38" w14:textId="6B616556" w:rsidR="00842EF7" w:rsidRPr="00C04A08" w:rsidRDefault="00842EF7" w:rsidP="00842EF7">
      <w:pPr>
        <w:pStyle w:val="TH"/>
      </w:pPr>
      <w:r w:rsidRPr="00C04A08">
        <w:t xml:space="preserve">Table 6.3.4.4-2: </w:t>
      </w:r>
      <w:r w:rsidR="001C457E" w:rsidRPr="007513A5">
        <w:t>Aggregate power tolerance, P</w:t>
      </w:r>
      <w:r w:rsidR="001C457E" w:rsidRPr="007513A5">
        <w:rPr>
          <w:bCs/>
          <w:vertAlign w:val="subscript"/>
        </w:rPr>
        <w:t xml:space="preserve">max </w:t>
      </w:r>
      <w:r w:rsidR="001C457E" w:rsidRPr="007513A5">
        <w:t xml:space="preserve">≥ P </w:t>
      </w:r>
      <w:r w:rsidR="001C457E">
        <w:t>&gt;</w:t>
      </w:r>
      <w:r w:rsidR="001C457E" w:rsidRPr="007513A5">
        <w:t xml:space="preserve"> P</w:t>
      </w:r>
      <w:r w:rsidR="001C457E"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EF7" w:rsidRPr="00C04A08" w14:paraId="35AB420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0F03A5FE" w14:textId="77777777" w:rsidR="00842EF7" w:rsidRPr="00C04A08" w:rsidRDefault="00842EF7" w:rsidP="00F91227">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1A03C22A" w14:textId="77777777" w:rsidR="00842EF7" w:rsidRPr="00C04A08" w:rsidRDefault="00842EF7" w:rsidP="00F91227">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1D3C8446" w14:textId="77777777" w:rsidR="00842EF7" w:rsidRPr="00C04A08" w:rsidRDefault="00842EF7" w:rsidP="00F91227">
            <w:pPr>
              <w:pStyle w:val="TAH"/>
            </w:pPr>
            <w:r w:rsidRPr="00C04A08">
              <w:t>Aggregate power tolerance within 21 ms</w:t>
            </w:r>
          </w:p>
        </w:tc>
      </w:tr>
      <w:tr w:rsidR="00842EF7" w:rsidRPr="00C04A08" w14:paraId="304E0AB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0611D7A6"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58AB67F" w14:textId="77777777" w:rsidR="00842EF7" w:rsidRPr="00C04A08" w:rsidRDefault="00842EF7" w:rsidP="00F91227">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65881301" w14:textId="77777777" w:rsidR="00842EF7" w:rsidRPr="00C04A08" w:rsidRDefault="00842EF7" w:rsidP="00F91227">
            <w:pPr>
              <w:pStyle w:val="TAC"/>
            </w:pPr>
            <w:r w:rsidRPr="00C04A08">
              <w:t>± 3.5 dB</w:t>
            </w:r>
          </w:p>
        </w:tc>
      </w:tr>
      <w:tr w:rsidR="00842EF7" w:rsidRPr="00C04A08" w14:paraId="0E42C13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3CFE0A43"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8DC88E0" w14:textId="77777777" w:rsidR="00842EF7" w:rsidRPr="00C04A08" w:rsidRDefault="00842EF7" w:rsidP="00F91227">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3F7BDFBA" w14:textId="77777777" w:rsidR="00842EF7" w:rsidRPr="00C04A08" w:rsidRDefault="00842EF7" w:rsidP="00F91227">
            <w:pPr>
              <w:pStyle w:val="TAC"/>
            </w:pPr>
            <w:r w:rsidRPr="00C04A08">
              <w:t>± 3.5 dB</w:t>
            </w:r>
          </w:p>
        </w:tc>
      </w:tr>
    </w:tbl>
    <w:p w14:paraId="31FAD18A" w14:textId="77777777" w:rsidR="00842EF7" w:rsidRPr="00C04A08" w:rsidRDefault="00842EF7" w:rsidP="00842EF7"/>
    <w:p w14:paraId="7E457950" w14:textId="77777777" w:rsidR="00842EF7" w:rsidRPr="00C04A08" w:rsidRDefault="00842EF7" w:rsidP="00842EF7">
      <w:pPr>
        <w:pStyle w:val="Heading2"/>
      </w:pPr>
      <w:bookmarkStart w:id="3063" w:name="_Toc21340841"/>
      <w:bookmarkStart w:id="3064" w:name="_Toc29805288"/>
      <w:bookmarkStart w:id="3065" w:name="_Toc36456497"/>
      <w:bookmarkStart w:id="3066" w:name="_Toc36469595"/>
      <w:bookmarkStart w:id="3067" w:name="_Toc37254004"/>
      <w:bookmarkStart w:id="3068" w:name="_Toc37322861"/>
      <w:bookmarkStart w:id="3069" w:name="_Toc37324267"/>
      <w:bookmarkStart w:id="3070" w:name="_Toc45889790"/>
      <w:bookmarkStart w:id="3071" w:name="_Toc52196450"/>
      <w:bookmarkStart w:id="3072" w:name="_Toc52197430"/>
      <w:bookmarkStart w:id="3073" w:name="_Toc53173153"/>
      <w:bookmarkStart w:id="3074" w:name="_Toc53173522"/>
      <w:bookmarkStart w:id="3075" w:name="_Toc61119522"/>
      <w:bookmarkStart w:id="3076" w:name="_Toc61119904"/>
      <w:bookmarkStart w:id="3077" w:name="_Toc67925961"/>
      <w:bookmarkStart w:id="3078" w:name="_Toc75273599"/>
      <w:bookmarkStart w:id="3079" w:name="_Toc76510499"/>
      <w:bookmarkStart w:id="3080" w:name="_Toc83129654"/>
      <w:bookmarkStart w:id="3081" w:name="_Toc90591186"/>
      <w:bookmarkStart w:id="3082" w:name="_Toc98864216"/>
      <w:bookmarkStart w:id="3083" w:name="_Toc99733465"/>
      <w:r w:rsidRPr="00C04A08">
        <w:t>6.3A</w:t>
      </w:r>
      <w:r w:rsidRPr="00C04A08">
        <w:tab/>
        <w:t>Output power dynamics for CA</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4A4BFEA1" w14:textId="77777777" w:rsidR="00842EF7" w:rsidRPr="00C04A08" w:rsidRDefault="00842EF7" w:rsidP="00842EF7">
      <w:pPr>
        <w:pStyle w:val="Heading3"/>
      </w:pPr>
      <w:bookmarkStart w:id="3084" w:name="_Toc21340842"/>
      <w:bookmarkStart w:id="3085" w:name="_Toc29805289"/>
      <w:bookmarkStart w:id="3086" w:name="_Toc36456498"/>
      <w:bookmarkStart w:id="3087" w:name="_Toc36469596"/>
      <w:bookmarkStart w:id="3088" w:name="_Toc37254005"/>
      <w:bookmarkStart w:id="3089" w:name="_Toc37322862"/>
      <w:bookmarkStart w:id="3090" w:name="_Toc37324268"/>
      <w:bookmarkStart w:id="3091" w:name="_Toc45889791"/>
      <w:bookmarkStart w:id="3092" w:name="_Toc52196451"/>
      <w:bookmarkStart w:id="3093" w:name="_Toc52197431"/>
      <w:bookmarkStart w:id="3094" w:name="_Toc53173154"/>
      <w:bookmarkStart w:id="3095" w:name="_Toc53173523"/>
      <w:bookmarkStart w:id="3096" w:name="_Toc61119523"/>
      <w:bookmarkStart w:id="3097" w:name="_Toc61119905"/>
      <w:bookmarkStart w:id="3098" w:name="_Toc67925962"/>
      <w:bookmarkStart w:id="3099" w:name="_Toc75273600"/>
      <w:bookmarkStart w:id="3100" w:name="_Toc76510500"/>
      <w:bookmarkStart w:id="3101" w:name="_Toc83129655"/>
      <w:bookmarkStart w:id="3102" w:name="_Toc90591187"/>
      <w:bookmarkStart w:id="3103" w:name="_Toc98864217"/>
      <w:bookmarkStart w:id="3104" w:name="_Toc99733466"/>
      <w:r w:rsidRPr="00C04A08">
        <w:t>6.3A.1</w:t>
      </w:r>
      <w:r w:rsidRPr="00C04A08">
        <w:tab/>
        <w:t>Minimum output power for CA</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0743709" w14:textId="77777777" w:rsidR="00842EF7" w:rsidRPr="00C04A08" w:rsidRDefault="00842EF7" w:rsidP="00842EF7">
      <w:pPr>
        <w:pStyle w:val="TH"/>
      </w:pPr>
      <w:r w:rsidRPr="00C04A08">
        <w:t>Table 6.3A.1-1: Void</w:t>
      </w:r>
    </w:p>
    <w:p w14:paraId="65703839" w14:textId="77777777" w:rsidR="00842EF7" w:rsidRPr="00C04A08" w:rsidRDefault="00842EF7" w:rsidP="00842EF7">
      <w:pPr>
        <w:pStyle w:val="Heading4"/>
      </w:pPr>
      <w:bookmarkStart w:id="3105" w:name="_Toc21340843"/>
      <w:bookmarkStart w:id="3106" w:name="_Toc29805290"/>
      <w:bookmarkStart w:id="3107" w:name="_Toc36456499"/>
      <w:bookmarkStart w:id="3108" w:name="_Toc36469597"/>
      <w:bookmarkStart w:id="3109" w:name="_Toc37254006"/>
      <w:bookmarkStart w:id="3110" w:name="_Toc37322863"/>
      <w:bookmarkStart w:id="3111" w:name="_Toc37324269"/>
      <w:bookmarkStart w:id="3112" w:name="_Toc45889792"/>
      <w:bookmarkStart w:id="3113" w:name="_Toc52196452"/>
      <w:bookmarkStart w:id="3114" w:name="_Toc52197432"/>
      <w:bookmarkStart w:id="3115" w:name="_Toc53173155"/>
      <w:bookmarkStart w:id="3116" w:name="_Toc53173524"/>
      <w:bookmarkStart w:id="3117" w:name="_Toc61119524"/>
      <w:bookmarkStart w:id="3118" w:name="_Toc61119906"/>
      <w:bookmarkStart w:id="3119" w:name="_Toc67925963"/>
      <w:bookmarkStart w:id="3120" w:name="_Toc75273601"/>
      <w:bookmarkStart w:id="3121" w:name="_Toc76510501"/>
      <w:bookmarkStart w:id="3122" w:name="_Toc83129656"/>
      <w:bookmarkStart w:id="3123" w:name="_Toc90591188"/>
      <w:bookmarkStart w:id="3124" w:name="_Toc98864218"/>
      <w:bookmarkStart w:id="3125" w:name="_Toc99733467"/>
      <w:r w:rsidRPr="00C04A08">
        <w:t>6.3A.1.0</w:t>
      </w:r>
      <w:r w:rsidRPr="00C04A08">
        <w:tab/>
        <w:t>General</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1D29C863" w14:textId="77777777" w:rsidR="00842EF7" w:rsidRPr="00C04A08" w:rsidRDefault="00842EF7" w:rsidP="00842EF7">
      <w:r w:rsidRPr="00C04A08">
        <w:t xml:space="preserve">For intra-band contiguous </w:t>
      </w:r>
      <w:r w:rsidR="00E06914" w:rsidRPr="00C04A08">
        <w:t xml:space="preserve">and non-contiguous </w:t>
      </w:r>
      <w:r w:rsidRPr="00C04A08">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6F94418" w14:textId="77777777" w:rsidR="00024EFD" w:rsidRPr="00C04A08" w:rsidRDefault="00024EFD" w:rsidP="00024EFD">
      <w:bookmarkStart w:id="3126" w:name="_Toc21340844"/>
      <w:bookmarkStart w:id="3127" w:name="_Toc29805291"/>
      <w:bookmarkStart w:id="3128" w:name="_Toc36456500"/>
      <w:bookmarkStart w:id="3129" w:name="_Toc36469598"/>
      <w:bookmarkStart w:id="3130" w:name="_Toc37254007"/>
      <w:bookmarkStart w:id="3131" w:name="_Toc37322864"/>
      <w:bookmarkStart w:id="3132" w:name="_Toc37324270"/>
      <w:bookmarkStart w:id="3133" w:name="_Toc45889793"/>
      <w:r w:rsidRPr="00C04A08">
        <w:t>The minimum output power is defined as the mean power in at least one sub frame (1ms).</w:t>
      </w:r>
    </w:p>
    <w:p w14:paraId="03B64D86" w14:textId="77777777" w:rsidR="00842EF7" w:rsidRPr="00C04A08" w:rsidRDefault="00842EF7" w:rsidP="00842EF7">
      <w:pPr>
        <w:pStyle w:val="Heading4"/>
      </w:pPr>
      <w:bookmarkStart w:id="3134" w:name="_Toc52196453"/>
      <w:bookmarkStart w:id="3135" w:name="_Toc52197433"/>
      <w:bookmarkStart w:id="3136" w:name="_Toc53173156"/>
      <w:bookmarkStart w:id="3137" w:name="_Toc53173525"/>
      <w:bookmarkStart w:id="3138" w:name="_Toc61119525"/>
      <w:bookmarkStart w:id="3139" w:name="_Toc61119907"/>
      <w:bookmarkStart w:id="3140" w:name="_Toc67925964"/>
      <w:bookmarkStart w:id="3141" w:name="_Toc75273602"/>
      <w:bookmarkStart w:id="3142" w:name="_Toc76510502"/>
      <w:bookmarkStart w:id="3143" w:name="_Toc83129657"/>
      <w:bookmarkStart w:id="3144" w:name="_Toc90591189"/>
      <w:bookmarkStart w:id="3145" w:name="_Toc98864219"/>
      <w:bookmarkStart w:id="3146" w:name="_Toc99733468"/>
      <w:r w:rsidRPr="00C04A08">
        <w:t>6.3A.1.1</w:t>
      </w:r>
      <w:r w:rsidRPr="00C04A08">
        <w:tab/>
        <w:t>Minimum output power for power class 1</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3C8CA60" w14:textId="77777777" w:rsidR="00842EF7" w:rsidRPr="00C04A08" w:rsidRDefault="00842EF7" w:rsidP="00842EF7">
      <w:r w:rsidRPr="00C04A08">
        <w:t>The minimum output power shall not exceed the values specified in Table 6.3A.1.1-1 for each operating band supported. The minimum power is verified in beam locked mode with the test metric of EIRP (Link=TX beam peak direction, Meas=Link angle).</w:t>
      </w:r>
    </w:p>
    <w:p w14:paraId="49087D4C" w14:textId="77777777" w:rsidR="00842EF7" w:rsidRPr="00C04A08" w:rsidRDefault="00842EF7" w:rsidP="00842EF7">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0727A3B0"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5BB9DD4"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A2CA52" w14:textId="77777777" w:rsidR="00842EF7" w:rsidRPr="00C04A08" w:rsidRDefault="00842EF7" w:rsidP="00F91227">
            <w:pPr>
              <w:pStyle w:val="TAH"/>
            </w:pPr>
            <w:r w:rsidRPr="00C04A08">
              <w:t>Channel bandwidth</w:t>
            </w:r>
          </w:p>
          <w:p w14:paraId="253892BE"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24C88" w14:textId="77777777" w:rsidR="00842EF7" w:rsidRPr="00C04A08" w:rsidRDefault="00842EF7" w:rsidP="00F91227">
            <w:pPr>
              <w:pStyle w:val="TAH"/>
            </w:pPr>
            <w:r w:rsidRPr="00C04A08">
              <w:t>Minimum output power</w:t>
            </w:r>
          </w:p>
          <w:p w14:paraId="041EB827"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298B733B" w14:textId="77777777" w:rsidR="00842EF7" w:rsidRPr="00C04A08" w:rsidRDefault="00842EF7" w:rsidP="00F91227">
            <w:pPr>
              <w:pStyle w:val="TAH"/>
            </w:pPr>
            <w:r w:rsidRPr="00C04A08">
              <w:t>Measurement bandwidth</w:t>
            </w:r>
          </w:p>
          <w:p w14:paraId="65D067B6" w14:textId="77777777" w:rsidR="00842EF7" w:rsidRPr="00C04A08" w:rsidRDefault="00842EF7" w:rsidP="00F91227">
            <w:pPr>
              <w:pStyle w:val="TAH"/>
            </w:pPr>
            <w:r w:rsidRPr="00C04A08">
              <w:t>(MHz)</w:t>
            </w:r>
          </w:p>
        </w:tc>
      </w:tr>
      <w:tr w:rsidR="00850D6D" w:rsidRPr="00C04A08" w14:paraId="025BC4F3" w14:textId="77777777" w:rsidTr="00A3696F">
        <w:trPr>
          <w:trHeight w:val="225"/>
          <w:jc w:val="center"/>
        </w:trPr>
        <w:tc>
          <w:tcPr>
            <w:tcW w:w="2179" w:type="dxa"/>
            <w:tcBorders>
              <w:top w:val="single" w:sz="4" w:space="0" w:color="auto"/>
              <w:left w:val="single" w:sz="4" w:space="0" w:color="auto"/>
              <w:bottom w:val="nil"/>
              <w:right w:val="single" w:sz="4" w:space="0" w:color="auto"/>
            </w:tcBorders>
            <w:hideMark/>
          </w:tcPr>
          <w:p w14:paraId="16BF4000" w14:textId="05931A31" w:rsidR="00850D6D" w:rsidRPr="00C04A08" w:rsidRDefault="00850D6D" w:rsidP="00850D6D">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070828" w14:textId="77777777" w:rsidR="00850D6D" w:rsidRPr="00C04A08" w:rsidRDefault="00850D6D" w:rsidP="00850D6D">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D0BD4D" w14:textId="77777777" w:rsidR="00850D6D" w:rsidRPr="00C04A08" w:rsidRDefault="00850D6D" w:rsidP="00850D6D">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3CFAF37D" w14:textId="77777777" w:rsidR="00850D6D" w:rsidRPr="00C04A08" w:rsidRDefault="00850D6D" w:rsidP="00850D6D">
            <w:pPr>
              <w:pStyle w:val="TAC"/>
            </w:pPr>
            <w:r w:rsidRPr="00C04A08">
              <w:t>47.5</w:t>
            </w:r>
            <w:r w:rsidRPr="00C04A08">
              <w:rPr>
                <w:rFonts w:hint="eastAsia"/>
                <w:lang w:eastAsia="ja-JP"/>
              </w:rPr>
              <w:t>8</w:t>
            </w:r>
          </w:p>
        </w:tc>
      </w:tr>
      <w:tr w:rsidR="009B027E" w:rsidRPr="00C04A08" w14:paraId="3FDB90C9"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59F5D25"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C51722"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1530CB" w14:textId="77777777" w:rsidR="009B027E" w:rsidRPr="00C04A08" w:rsidRDefault="009B027E"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0FDB37D" w14:textId="77777777" w:rsidR="009B027E" w:rsidRPr="00C04A08" w:rsidRDefault="009B027E" w:rsidP="00B46D26">
            <w:pPr>
              <w:pStyle w:val="TAC"/>
            </w:pPr>
            <w:r w:rsidRPr="00C04A08">
              <w:t>95.</w:t>
            </w:r>
            <w:r w:rsidRPr="00C04A08">
              <w:rPr>
                <w:rFonts w:hint="eastAsia"/>
                <w:lang w:eastAsia="ja-JP"/>
              </w:rPr>
              <w:t>16</w:t>
            </w:r>
          </w:p>
        </w:tc>
      </w:tr>
      <w:tr w:rsidR="009B027E" w:rsidRPr="00C04A08" w14:paraId="70CC9FB7"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54E48B5"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74831DB"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AD59D3" w14:textId="77777777" w:rsidR="009B027E" w:rsidRPr="00C04A08" w:rsidRDefault="009B027E"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05BE77E" w14:textId="77777777" w:rsidR="009B027E" w:rsidRPr="00C04A08" w:rsidRDefault="009B027E" w:rsidP="00B46D26">
            <w:pPr>
              <w:pStyle w:val="TAC"/>
            </w:pPr>
            <w:r w:rsidRPr="00C04A08">
              <w:t>190.</w:t>
            </w:r>
            <w:r w:rsidRPr="00C04A08">
              <w:rPr>
                <w:rFonts w:hint="eastAsia"/>
                <w:lang w:eastAsia="ja-JP"/>
              </w:rPr>
              <w:t>20</w:t>
            </w:r>
          </w:p>
        </w:tc>
      </w:tr>
      <w:tr w:rsidR="009B027E" w:rsidRPr="00C04A08" w14:paraId="21027F68"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7518329A"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5A395A"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5711D3" w14:textId="77777777" w:rsidR="009B027E" w:rsidRPr="00C04A08" w:rsidRDefault="009B027E"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6353CD94" w14:textId="77777777" w:rsidR="009B027E" w:rsidRPr="00C04A08" w:rsidRDefault="009B027E" w:rsidP="00B46D26">
            <w:pPr>
              <w:pStyle w:val="TAC"/>
            </w:pPr>
            <w:r w:rsidRPr="00C04A08">
              <w:t>380.</w:t>
            </w:r>
            <w:r w:rsidRPr="00C04A08">
              <w:rPr>
                <w:rFonts w:hint="eastAsia"/>
                <w:lang w:eastAsia="ja-JP"/>
              </w:rPr>
              <w:t>28</w:t>
            </w:r>
          </w:p>
        </w:tc>
      </w:tr>
    </w:tbl>
    <w:p w14:paraId="77DE8E0C" w14:textId="77777777" w:rsidR="00842EF7" w:rsidRPr="00C04A08" w:rsidRDefault="00842EF7" w:rsidP="00842EF7"/>
    <w:p w14:paraId="2FFC5753" w14:textId="77777777" w:rsidR="00842EF7" w:rsidRPr="00C04A08" w:rsidRDefault="00842EF7" w:rsidP="00842EF7">
      <w:pPr>
        <w:pStyle w:val="Heading4"/>
      </w:pPr>
      <w:bookmarkStart w:id="3147" w:name="_Toc21340845"/>
      <w:bookmarkStart w:id="3148" w:name="_Toc29805292"/>
      <w:bookmarkStart w:id="3149" w:name="_Toc36456501"/>
      <w:bookmarkStart w:id="3150" w:name="_Toc36469599"/>
      <w:bookmarkStart w:id="3151" w:name="_Toc37254008"/>
      <w:bookmarkStart w:id="3152" w:name="_Toc37322865"/>
      <w:bookmarkStart w:id="3153" w:name="_Toc37324271"/>
      <w:bookmarkStart w:id="3154" w:name="_Toc45889794"/>
      <w:bookmarkStart w:id="3155" w:name="_Toc52196454"/>
      <w:bookmarkStart w:id="3156" w:name="_Toc52197434"/>
      <w:bookmarkStart w:id="3157" w:name="_Toc53173157"/>
      <w:bookmarkStart w:id="3158" w:name="_Toc53173526"/>
      <w:bookmarkStart w:id="3159" w:name="_Toc61119526"/>
      <w:bookmarkStart w:id="3160" w:name="_Toc61119908"/>
      <w:bookmarkStart w:id="3161" w:name="_Toc67925965"/>
      <w:bookmarkStart w:id="3162" w:name="_Toc75273603"/>
      <w:bookmarkStart w:id="3163" w:name="_Toc76510503"/>
      <w:bookmarkStart w:id="3164" w:name="_Toc83129658"/>
      <w:bookmarkStart w:id="3165" w:name="_Toc90591190"/>
      <w:bookmarkStart w:id="3166" w:name="_Toc98864220"/>
      <w:bookmarkStart w:id="3167" w:name="_Toc99733469"/>
      <w:r w:rsidRPr="00C04A08">
        <w:lastRenderedPageBreak/>
        <w:t>6.3A.1.2</w:t>
      </w:r>
      <w:r w:rsidRPr="00C04A08">
        <w:tab/>
        <w:t>Minimum output power for power class 2, 3, and 4</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7EAED374" w14:textId="77777777" w:rsidR="00842EF7" w:rsidRPr="00C04A08" w:rsidRDefault="00842EF7" w:rsidP="00842EF7">
      <w:r w:rsidRPr="00C04A08">
        <w:t>The minimum output power shall not exceed the values specified in Table 6.3A.1.2-1 for each operating band supported. The minimum power is verified in beam locked mode with the test metric of EIRP (Link=TX beam peak direction, Meas=Link angle).</w:t>
      </w:r>
    </w:p>
    <w:p w14:paraId="13F31436" w14:textId="77777777" w:rsidR="00842EF7" w:rsidRPr="00C04A08" w:rsidRDefault="00842EF7" w:rsidP="00842EF7">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4EC89344"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F5B13E3"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16D51E" w14:textId="77777777" w:rsidR="00842EF7" w:rsidRPr="00C04A08" w:rsidRDefault="00842EF7" w:rsidP="00F91227">
            <w:pPr>
              <w:pStyle w:val="TAH"/>
            </w:pPr>
            <w:r w:rsidRPr="00C04A08">
              <w:t>Channel bandwidth</w:t>
            </w:r>
          </w:p>
          <w:p w14:paraId="4AFA97DF"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A113CA" w14:textId="77777777" w:rsidR="00842EF7" w:rsidRPr="00C04A08" w:rsidRDefault="00842EF7" w:rsidP="00F91227">
            <w:pPr>
              <w:pStyle w:val="TAH"/>
            </w:pPr>
            <w:r w:rsidRPr="00C04A08">
              <w:t>Minimum output power</w:t>
            </w:r>
          </w:p>
          <w:p w14:paraId="6080F4B0"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4E37E8A4" w14:textId="77777777" w:rsidR="00842EF7" w:rsidRPr="00C04A08" w:rsidRDefault="00842EF7" w:rsidP="00F91227">
            <w:pPr>
              <w:pStyle w:val="TAH"/>
            </w:pPr>
            <w:r w:rsidRPr="00C04A08">
              <w:t>Measurement bandwidth</w:t>
            </w:r>
          </w:p>
          <w:p w14:paraId="51E4BA36" w14:textId="77777777" w:rsidR="00842EF7" w:rsidRPr="00C04A08" w:rsidRDefault="00842EF7" w:rsidP="00F91227">
            <w:pPr>
              <w:pStyle w:val="TAH"/>
            </w:pPr>
            <w:r w:rsidRPr="00C04A08">
              <w:t>(MHz)</w:t>
            </w:r>
          </w:p>
        </w:tc>
      </w:tr>
      <w:tr w:rsidR="009B027E" w:rsidRPr="00C04A08" w14:paraId="48599973" w14:textId="77777777" w:rsidTr="009B027E">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FC675E2" w14:textId="65CC694C" w:rsidR="009B027E" w:rsidRPr="00C04A08" w:rsidRDefault="00850D6D" w:rsidP="00B46D26">
            <w:pPr>
              <w:pStyle w:val="TAC"/>
            </w:pPr>
            <w:r>
              <w:t xml:space="preserve">n257, n258, </w:t>
            </w:r>
            <w:r>
              <w:rPr>
                <w:rFonts w:eastAsia="Calibri"/>
              </w:rPr>
              <w:t xml:space="preserve">n259, </w:t>
            </w:r>
            <w:r>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A56BAA" w14:textId="77777777" w:rsidR="009B027E" w:rsidRPr="00C04A08" w:rsidRDefault="009B027E"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204FAC"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369D3727" w14:textId="77777777" w:rsidR="009B027E" w:rsidRPr="00C04A08" w:rsidRDefault="009B027E" w:rsidP="00B46D26">
            <w:pPr>
              <w:pStyle w:val="TAC"/>
            </w:pPr>
            <w:r w:rsidRPr="00C04A08">
              <w:rPr>
                <w:rFonts w:hint="eastAsia"/>
              </w:rPr>
              <w:t>47.5</w:t>
            </w:r>
            <w:r w:rsidRPr="00C04A08">
              <w:rPr>
                <w:rFonts w:hint="eastAsia"/>
                <w:lang w:eastAsia="ja-JP"/>
              </w:rPr>
              <w:t>8</w:t>
            </w:r>
          </w:p>
        </w:tc>
      </w:tr>
      <w:tr w:rsidR="009B027E" w:rsidRPr="00C04A08" w14:paraId="7C886146"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3060B927"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ABE7FC"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EF67B8"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556AC806" w14:textId="77777777" w:rsidR="009B027E" w:rsidRPr="00C04A08" w:rsidRDefault="009B027E" w:rsidP="00B46D26">
            <w:pPr>
              <w:pStyle w:val="TAC"/>
            </w:pPr>
            <w:r w:rsidRPr="00C04A08">
              <w:rPr>
                <w:rFonts w:hint="eastAsia"/>
              </w:rPr>
              <w:t>95.</w:t>
            </w:r>
            <w:r w:rsidRPr="00C04A08">
              <w:rPr>
                <w:rFonts w:hint="eastAsia"/>
                <w:lang w:eastAsia="ja-JP"/>
              </w:rPr>
              <w:t>16</w:t>
            </w:r>
          </w:p>
        </w:tc>
      </w:tr>
      <w:tr w:rsidR="009B027E" w:rsidRPr="00C04A08" w14:paraId="587A680D"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708A521"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B3AFA4"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65F973"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541F8692" w14:textId="77777777" w:rsidR="009B027E" w:rsidRPr="00C04A08" w:rsidRDefault="009B027E" w:rsidP="00B46D26">
            <w:pPr>
              <w:pStyle w:val="TAC"/>
            </w:pPr>
            <w:r w:rsidRPr="00C04A08">
              <w:rPr>
                <w:rFonts w:hint="eastAsia"/>
              </w:rPr>
              <w:t>190.</w:t>
            </w:r>
            <w:r w:rsidRPr="00C04A08">
              <w:rPr>
                <w:rFonts w:hint="eastAsia"/>
                <w:lang w:eastAsia="ja-JP"/>
              </w:rPr>
              <w:t>20</w:t>
            </w:r>
          </w:p>
        </w:tc>
      </w:tr>
      <w:tr w:rsidR="009B027E" w:rsidRPr="00C04A08" w14:paraId="55CA3D1D"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6AF6B2D5"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3775BD"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AC9DEB"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832F412" w14:textId="77777777" w:rsidR="009B027E" w:rsidRPr="00C04A08" w:rsidRDefault="009B027E" w:rsidP="00B46D26">
            <w:pPr>
              <w:pStyle w:val="TAC"/>
            </w:pPr>
            <w:r w:rsidRPr="00C04A08">
              <w:rPr>
                <w:rFonts w:hint="eastAsia"/>
              </w:rPr>
              <w:t>380.</w:t>
            </w:r>
            <w:r w:rsidRPr="00C04A08">
              <w:rPr>
                <w:rFonts w:hint="eastAsia"/>
                <w:lang w:eastAsia="ja-JP"/>
              </w:rPr>
              <w:t>28</w:t>
            </w:r>
          </w:p>
        </w:tc>
      </w:tr>
      <w:tr w:rsidR="00842EF7" w:rsidRPr="00C04A08" w14:paraId="03D2A1DC" w14:textId="77777777"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A977500" w14:textId="77777777" w:rsidR="003D79C0" w:rsidRPr="00C04A08" w:rsidRDefault="00842EF7" w:rsidP="003D79C0">
            <w:pPr>
              <w:pStyle w:val="TAN"/>
            </w:pPr>
            <w:r w:rsidRPr="00C04A08">
              <w:t>NOTE 1:</w:t>
            </w:r>
            <w:r w:rsidRPr="00C04A08">
              <w:tab/>
              <w:t>n260 is not applied for power class 2.</w:t>
            </w:r>
          </w:p>
          <w:p w14:paraId="2F705752" w14:textId="77777777" w:rsidR="00842EF7" w:rsidRPr="00C04A08" w:rsidRDefault="003D79C0" w:rsidP="003D79C0">
            <w:pPr>
              <w:pStyle w:val="TAN"/>
            </w:pPr>
            <w:r w:rsidRPr="00C04A08">
              <w:t>NOTE 2:</w:t>
            </w:r>
            <w:r w:rsidRPr="00C04A08">
              <w:tab/>
              <w:t>n259 is not applied for power class 2 and 4.</w:t>
            </w:r>
          </w:p>
        </w:tc>
      </w:tr>
    </w:tbl>
    <w:p w14:paraId="429829D2" w14:textId="77777777" w:rsidR="00842EF7" w:rsidRDefault="00842EF7" w:rsidP="00842EF7"/>
    <w:p w14:paraId="62894044" w14:textId="77777777" w:rsidR="00393343" w:rsidRPr="00FE760F" w:rsidRDefault="00393343" w:rsidP="00393343">
      <w:pPr>
        <w:pStyle w:val="Heading4"/>
      </w:pPr>
      <w:bookmarkStart w:id="3168" w:name="_Toc67925966"/>
      <w:bookmarkStart w:id="3169" w:name="_Toc75273604"/>
      <w:bookmarkStart w:id="3170" w:name="_Toc76510504"/>
      <w:bookmarkStart w:id="3171" w:name="_Toc83129659"/>
      <w:bookmarkStart w:id="3172" w:name="_Toc90591191"/>
      <w:bookmarkStart w:id="3173" w:name="_Toc98864221"/>
      <w:bookmarkStart w:id="3174" w:name="_Toc99733470"/>
      <w:r>
        <w:t>6.3A.1.3</w:t>
      </w:r>
      <w:r w:rsidRPr="00FE760F">
        <w:tab/>
        <w:t xml:space="preserve">Minimum output power for power class </w:t>
      </w:r>
      <w:r>
        <w:t>5</w:t>
      </w:r>
      <w:bookmarkEnd w:id="3168"/>
      <w:bookmarkEnd w:id="3169"/>
      <w:bookmarkEnd w:id="3170"/>
      <w:bookmarkEnd w:id="3171"/>
      <w:bookmarkEnd w:id="3172"/>
      <w:bookmarkEnd w:id="3173"/>
      <w:bookmarkEnd w:id="3174"/>
    </w:p>
    <w:p w14:paraId="46736EE2" w14:textId="77777777" w:rsidR="00393343" w:rsidRPr="00FE760F" w:rsidRDefault="00393343" w:rsidP="00393343">
      <w:r w:rsidRPr="00FE760F">
        <w:t>The minimum output power shall not exceed the va</w:t>
      </w:r>
      <w:r>
        <w:t>lues specified in Table 6.3A.1.3</w:t>
      </w:r>
      <w:r w:rsidRPr="00FE760F">
        <w:t>-1 for each operating band supported. The minimum power is verified in beam locked mode with the test metric of EIRP (Link=TX beam peak direction, Meas=Link angle).</w:t>
      </w:r>
    </w:p>
    <w:p w14:paraId="5571A972" w14:textId="77777777" w:rsidR="00393343" w:rsidRPr="00FE760F" w:rsidRDefault="00393343" w:rsidP="00393343">
      <w:pPr>
        <w:pStyle w:val="TH"/>
      </w:pPr>
      <w:r w:rsidRPr="00FE760F">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93343" w:rsidRPr="00FE760F" w14:paraId="074FA520" w14:textId="77777777" w:rsidTr="0099015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47E4FFC" w14:textId="77777777" w:rsidR="00393343" w:rsidRPr="00FE760F" w:rsidRDefault="00393343" w:rsidP="00990156">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CF3AA7" w14:textId="77777777" w:rsidR="00393343" w:rsidRPr="00FE760F" w:rsidRDefault="00393343" w:rsidP="00990156">
            <w:pPr>
              <w:pStyle w:val="TAH"/>
            </w:pPr>
            <w:r w:rsidRPr="00FE760F">
              <w:t>Channel bandwidth</w:t>
            </w:r>
          </w:p>
          <w:p w14:paraId="350A1D24" w14:textId="77777777" w:rsidR="00393343" w:rsidRPr="00FE760F" w:rsidRDefault="00393343" w:rsidP="00990156">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0CCD4F" w14:textId="77777777" w:rsidR="00393343" w:rsidRPr="00FE760F" w:rsidRDefault="00393343" w:rsidP="00990156">
            <w:pPr>
              <w:pStyle w:val="TAH"/>
            </w:pPr>
            <w:r w:rsidRPr="00FE760F">
              <w:t>Minimum output power</w:t>
            </w:r>
          </w:p>
          <w:p w14:paraId="662D4ABB" w14:textId="77777777" w:rsidR="00393343" w:rsidRPr="00FE760F" w:rsidRDefault="00393343" w:rsidP="00990156">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7298CB83" w14:textId="77777777" w:rsidR="00393343" w:rsidRPr="00FE760F" w:rsidRDefault="00393343" w:rsidP="00990156">
            <w:pPr>
              <w:pStyle w:val="TAH"/>
            </w:pPr>
            <w:r w:rsidRPr="00FE760F">
              <w:t>Measurement bandwidth</w:t>
            </w:r>
          </w:p>
          <w:p w14:paraId="6AC449C9" w14:textId="77777777" w:rsidR="00393343" w:rsidRPr="00FE760F" w:rsidRDefault="00393343" w:rsidP="00990156">
            <w:pPr>
              <w:pStyle w:val="TAH"/>
            </w:pPr>
            <w:r w:rsidRPr="00FE760F">
              <w:t>(MHz)</w:t>
            </w:r>
          </w:p>
        </w:tc>
      </w:tr>
      <w:tr w:rsidR="00393343" w:rsidRPr="00FE760F" w14:paraId="21DAD406" w14:textId="77777777" w:rsidTr="0099015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57E6EE8" w14:textId="4A48665C" w:rsidR="00393343" w:rsidRPr="00FE760F" w:rsidRDefault="003B6632" w:rsidP="00990156">
            <w:pPr>
              <w:pStyle w:val="TAC"/>
            </w:pPr>
            <w:r w:rsidRPr="00FE760F">
              <w:t>n257, n258</w:t>
            </w:r>
            <w:r>
              <w:t>,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E716930" w14:textId="77777777" w:rsidR="00393343" w:rsidRPr="00FE760F" w:rsidRDefault="00393343" w:rsidP="00990156">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DD2509"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1E2B8DC" w14:textId="77777777" w:rsidR="00393343" w:rsidRPr="00FE760F" w:rsidRDefault="00393343" w:rsidP="00990156">
            <w:pPr>
              <w:pStyle w:val="TAC"/>
            </w:pPr>
            <w:r w:rsidRPr="00FE760F">
              <w:rPr>
                <w:rFonts w:hint="eastAsia"/>
              </w:rPr>
              <w:t>47.52</w:t>
            </w:r>
          </w:p>
        </w:tc>
      </w:tr>
      <w:tr w:rsidR="00393343" w:rsidRPr="00FE760F" w14:paraId="36EC9122"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304A6A5" w14:textId="77777777" w:rsidR="00393343" w:rsidRPr="00FE760F" w:rsidRDefault="00393343" w:rsidP="0099015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79F82F" w14:textId="77777777" w:rsidR="00393343" w:rsidRPr="00FE760F" w:rsidRDefault="00393343" w:rsidP="00990156">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3300AA"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3DAD2837" w14:textId="77777777" w:rsidR="00393343" w:rsidRPr="00FE760F" w:rsidRDefault="00393343" w:rsidP="00990156">
            <w:pPr>
              <w:pStyle w:val="TAC"/>
            </w:pPr>
            <w:r w:rsidRPr="00FE760F">
              <w:rPr>
                <w:rFonts w:hint="eastAsia"/>
              </w:rPr>
              <w:t>95.04</w:t>
            </w:r>
          </w:p>
        </w:tc>
      </w:tr>
      <w:tr w:rsidR="00393343" w:rsidRPr="00FE760F" w14:paraId="003AE8C3"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88A64F" w14:textId="77777777" w:rsidR="00393343" w:rsidRPr="00FE760F" w:rsidRDefault="00393343" w:rsidP="0099015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610031" w14:textId="77777777" w:rsidR="00393343" w:rsidRPr="00FE760F" w:rsidRDefault="00393343" w:rsidP="00990156">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5102F5"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BEB62D2" w14:textId="77777777" w:rsidR="00393343" w:rsidRPr="00FE760F" w:rsidRDefault="00393343" w:rsidP="00990156">
            <w:pPr>
              <w:pStyle w:val="TAC"/>
            </w:pPr>
            <w:r w:rsidRPr="00FE760F">
              <w:rPr>
                <w:rFonts w:hint="eastAsia"/>
              </w:rPr>
              <w:t>190.08</w:t>
            </w:r>
          </w:p>
        </w:tc>
      </w:tr>
      <w:tr w:rsidR="00393343" w:rsidRPr="00FE760F" w14:paraId="339753B8"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00257A" w14:textId="77777777" w:rsidR="00393343" w:rsidRPr="00FE760F" w:rsidRDefault="00393343" w:rsidP="0099015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AAB2B4" w14:textId="77777777" w:rsidR="00393343" w:rsidRPr="00FE760F" w:rsidRDefault="00393343" w:rsidP="00990156">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969581"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09F26848" w14:textId="77777777" w:rsidR="00393343" w:rsidRPr="00FE760F" w:rsidRDefault="00393343" w:rsidP="00990156">
            <w:pPr>
              <w:pStyle w:val="TAC"/>
            </w:pPr>
            <w:r w:rsidRPr="00FE760F">
              <w:rPr>
                <w:rFonts w:hint="eastAsia"/>
              </w:rPr>
              <w:t>380.16</w:t>
            </w:r>
          </w:p>
        </w:tc>
      </w:tr>
    </w:tbl>
    <w:p w14:paraId="4F739136" w14:textId="77777777" w:rsidR="00393343" w:rsidRPr="00C04A08" w:rsidRDefault="00393343" w:rsidP="00842EF7"/>
    <w:p w14:paraId="1F969684" w14:textId="77777777" w:rsidR="00842EF7" w:rsidRPr="00C04A08" w:rsidRDefault="00842EF7" w:rsidP="00842EF7">
      <w:pPr>
        <w:pStyle w:val="Heading3"/>
      </w:pPr>
      <w:bookmarkStart w:id="3175" w:name="_Toc21340846"/>
      <w:bookmarkStart w:id="3176" w:name="_Toc29805293"/>
      <w:bookmarkStart w:id="3177" w:name="_Toc36456502"/>
      <w:bookmarkStart w:id="3178" w:name="_Toc36469600"/>
      <w:bookmarkStart w:id="3179" w:name="_Toc37254009"/>
      <w:bookmarkStart w:id="3180" w:name="_Toc37322866"/>
      <w:bookmarkStart w:id="3181" w:name="_Toc37324272"/>
      <w:bookmarkStart w:id="3182" w:name="_Toc45889795"/>
      <w:bookmarkStart w:id="3183" w:name="_Toc52196455"/>
      <w:bookmarkStart w:id="3184" w:name="_Toc52197435"/>
      <w:bookmarkStart w:id="3185" w:name="_Toc53173158"/>
      <w:bookmarkStart w:id="3186" w:name="_Toc53173527"/>
      <w:bookmarkStart w:id="3187" w:name="_Toc61119527"/>
      <w:bookmarkStart w:id="3188" w:name="_Toc61119909"/>
      <w:bookmarkStart w:id="3189" w:name="_Toc67925967"/>
      <w:bookmarkStart w:id="3190" w:name="_Toc75273605"/>
      <w:bookmarkStart w:id="3191" w:name="_Toc76510505"/>
      <w:bookmarkStart w:id="3192" w:name="_Toc83129660"/>
      <w:bookmarkStart w:id="3193" w:name="_Toc90591192"/>
      <w:bookmarkStart w:id="3194" w:name="_Toc98864222"/>
      <w:bookmarkStart w:id="3195" w:name="_Toc99733471"/>
      <w:r w:rsidRPr="00C04A08">
        <w:t>6.3A.2</w:t>
      </w:r>
      <w:r w:rsidRPr="00C04A08">
        <w:tab/>
        <w:t>Transmit OFF power for CA</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6F190DE2" w14:textId="77777777" w:rsidR="00842EF7" w:rsidRPr="00C04A08" w:rsidRDefault="00842EF7" w:rsidP="00842EF7">
      <w:r w:rsidRPr="00C04A08">
        <w:t xml:space="preserve">For intra-band contiguous </w:t>
      </w:r>
      <w:r w:rsidR="00E06914" w:rsidRPr="00C04A08">
        <w:t xml:space="preserve">and non-contiguous </w:t>
      </w:r>
      <w:r w:rsidRPr="00C04A08">
        <w:t>carrier aggregation, the transmit OFF power is defined as the TRP in the channel bandwidth per component carrier when the transmitter is OFF. The transmitter is considered OFF when the UE is not allowed to transmit on any of it sports.</w:t>
      </w:r>
    </w:p>
    <w:p w14:paraId="2F367F54" w14:textId="77777777" w:rsidR="00842EF7" w:rsidRPr="00C04A08" w:rsidRDefault="00842EF7" w:rsidP="00842EF7">
      <w:r w:rsidRPr="00C04A08">
        <w:t>The transmit OFF power shall not exceed the values specified in Table 6.3A.2-1 for each operating band supported.</w:t>
      </w:r>
    </w:p>
    <w:p w14:paraId="58BF8677" w14:textId="77777777" w:rsidR="00842EF7" w:rsidRPr="00C04A08" w:rsidRDefault="00842EF7" w:rsidP="00842EF7">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B027E" w:rsidRPr="00C04A08" w14:paraId="3DC55181"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69671F9" w14:textId="77777777" w:rsidR="009B027E" w:rsidRPr="00C04A08" w:rsidRDefault="009B027E" w:rsidP="009B027E">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149F4922" w14:textId="77777777" w:rsidR="009B027E" w:rsidRPr="00C04A08" w:rsidRDefault="009B027E" w:rsidP="009B027E">
            <w:pPr>
              <w:pStyle w:val="TAH"/>
            </w:pPr>
            <w:r w:rsidRPr="00C04A08">
              <w:t xml:space="preserve">Channel bandwidth </w:t>
            </w:r>
            <w:r w:rsidRPr="00C04A08">
              <w:rPr>
                <w:rFonts w:hint="eastAsia"/>
              </w:rPr>
              <w:t xml:space="preserve">/ </w:t>
            </w:r>
            <w:r w:rsidRPr="00C04A08">
              <w:t>Transmit OFF power (dBm) / measurement bandwidth</w:t>
            </w:r>
          </w:p>
        </w:tc>
      </w:tr>
      <w:tr w:rsidR="009B027E" w:rsidRPr="00C04A08" w14:paraId="47A2EE57"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5D48586" w14:textId="77777777" w:rsidR="009B027E" w:rsidRPr="00C04A08" w:rsidRDefault="009B027E" w:rsidP="009B027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55134058" w14:textId="77777777" w:rsidR="009B027E" w:rsidRPr="00C04A08" w:rsidRDefault="009B027E" w:rsidP="009B027E">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5E984190" w14:textId="77777777" w:rsidR="009B027E" w:rsidRPr="00C04A08" w:rsidRDefault="009B027E" w:rsidP="009B027E">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12182A1A" w14:textId="77777777" w:rsidR="009B027E" w:rsidRPr="00C04A08" w:rsidRDefault="009B027E" w:rsidP="009B027E">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4413D36E" w14:textId="77777777" w:rsidR="009B027E" w:rsidRPr="00C04A08" w:rsidRDefault="009B027E" w:rsidP="009B027E">
            <w:pPr>
              <w:pStyle w:val="TAH"/>
            </w:pPr>
            <w:r w:rsidRPr="00C04A08">
              <w:t>400 MHz</w:t>
            </w:r>
          </w:p>
        </w:tc>
      </w:tr>
      <w:tr w:rsidR="009B027E" w:rsidRPr="00C04A08" w14:paraId="00006A76"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09E4F1B" w14:textId="0A46F4F2" w:rsidR="009B027E" w:rsidRPr="00C04A08" w:rsidRDefault="00850D6D" w:rsidP="009B027E">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644D8DEE"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E4ADC79"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8F8CED8" w14:textId="77777777" w:rsidR="009B027E" w:rsidRPr="00C04A08" w:rsidRDefault="009B027E" w:rsidP="009B027E">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C2419D9" w14:textId="77777777" w:rsidR="009B027E" w:rsidRPr="00C04A08" w:rsidRDefault="009B027E" w:rsidP="009B027E">
            <w:pPr>
              <w:pStyle w:val="TAC"/>
            </w:pPr>
            <w:r w:rsidRPr="00C04A08">
              <w:t>-</w:t>
            </w:r>
            <w:r w:rsidRPr="00C04A08">
              <w:rPr>
                <w:rFonts w:hint="eastAsia"/>
              </w:rPr>
              <w:t>35</w:t>
            </w:r>
          </w:p>
        </w:tc>
      </w:tr>
      <w:tr w:rsidR="009B027E" w:rsidRPr="00C04A08" w14:paraId="6E1771DA"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B00CF11" w14:textId="77777777" w:rsidR="009B027E" w:rsidRPr="00C04A08" w:rsidRDefault="009B027E" w:rsidP="009B027E">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59147A5F" w14:textId="77777777" w:rsidR="009B027E" w:rsidRPr="00C04A08" w:rsidRDefault="009B027E" w:rsidP="009B027E">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A762CF" w14:textId="77777777" w:rsidR="009B027E" w:rsidRPr="00C04A08" w:rsidRDefault="009B027E" w:rsidP="009B027E">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D865FF1" w14:textId="77777777" w:rsidR="009B027E" w:rsidRPr="00C04A08" w:rsidRDefault="009B027E" w:rsidP="009B027E">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771B51A0" w14:textId="77777777" w:rsidR="009B027E" w:rsidRPr="00C04A08" w:rsidRDefault="009B027E" w:rsidP="009B027E">
            <w:pPr>
              <w:pStyle w:val="TAC"/>
            </w:pPr>
            <w:r w:rsidRPr="00C04A08">
              <w:rPr>
                <w:rFonts w:hint="eastAsia"/>
              </w:rPr>
              <w:t>380.</w:t>
            </w:r>
            <w:r w:rsidRPr="00C04A08">
              <w:rPr>
                <w:rFonts w:hint="eastAsia"/>
                <w:lang w:eastAsia="ja-JP"/>
              </w:rPr>
              <w:t>28</w:t>
            </w:r>
            <w:r w:rsidRPr="00C04A08">
              <w:t xml:space="preserve"> MHz</w:t>
            </w:r>
          </w:p>
        </w:tc>
      </w:tr>
    </w:tbl>
    <w:p w14:paraId="1477B10F" w14:textId="77777777" w:rsidR="00842EF7" w:rsidRPr="00C04A08" w:rsidRDefault="00842EF7" w:rsidP="00842EF7"/>
    <w:p w14:paraId="4ED03F7A" w14:textId="77777777" w:rsidR="00842EF7" w:rsidRPr="00C04A08" w:rsidRDefault="00842EF7" w:rsidP="00842EF7">
      <w:pPr>
        <w:pStyle w:val="Heading3"/>
      </w:pPr>
      <w:bookmarkStart w:id="3196" w:name="_Toc21340847"/>
      <w:bookmarkStart w:id="3197" w:name="_Toc29805294"/>
      <w:bookmarkStart w:id="3198" w:name="_Toc36456503"/>
      <w:bookmarkStart w:id="3199" w:name="_Toc36469601"/>
      <w:bookmarkStart w:id="3200" w:name="_Toc37254010"/>
      <w:bookmarkStart w:id="3201" w:name="_Toc37322867"/>
      <w:bookmarkStart w:id="3202" w:name="_Toc37324273"/>
      <w:bookmarkStart w:id="3203" w:name="_Toc45889796"/>
      <w:bookmarkStart w:id="3204" w:name="_Toc52196456"/>
      <w:bookmarkStart w:id="3205" w:name="_Toc52197436"/>
      <w:bookmarkStart w:id="3206" w:name="_Toc53173159"/>
      <w:bookmarkStart w:id="3207" w:name="_Toc53173528"/>
      <w:bookmarkStart w:id="3208" w:name="_Toc61119528"/>
      <w:bookmarkStart w:id="3209" w:name="_Toc61119910"/>
      <w:bookmarkStart w:id="3210" w:name="_Toc67925968"/>
      <w:bookmarkStart w:id="3211" w:name="_Toc75273606"/>
      <w:bookmarkStart w:id="3212" w:name="_Toc76510506"/>
      <w:bookmarkStart w:id="3213" w:name="_Toc83129661"/>
      <w:bookmarkStart w:id="3214" w:name="_Toc90591193"/>
      <w:bookmarkStart w:id="3215" w:name="_Toc98864223"/>
      <w:bookmarkStart w:id="3216" w:name="_Toc99733472"/>
      <w:r w:rsidRPr="00C04A08">
        <w:t>6.3A.3</w:t>
      </w:r>
      <w:r w:rsidRPr="00C04A08">
        <w:tab/>
        <w:t>Transmit ON/OFF time mask for CA</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261FF98C" w14:textId="77777777" w:rsidR="00842EF7" w:rsidRPr="00C04A08" w:rsidRDefault="00842EF7" w:rsidP="00842EF7">
      <w:r w:rsidRPr="00C04A08">
        <w:t xml:space="preserve">For intra-band contiguous </w:t>
      </w:r>
      <w:r w:rsidR="00E06914" w:rsidRPr="00C04A08">
        <w:t xml:space="preserve">and non-contiguous UL </w:t>
      </w:r>
      <w:r w:rsidRPr="00C04A08">
        <w:t>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33B53B9D" w14:textId="77777777" w:rsidR="00842EF7" w:rsidRPr="00C04A08" w:rsidRDefault="00842EF7" w:rsidP="00842EF7">
      <w:pPr>
        <w:pStyle w:val="Heading3"/>
      </w:pPr>
      <w:bookmarkStart w:id="3217" w:name="_Toc21340848"/>
      <w:bookmarkStart w:id="3218" w:name="_Toc29805295"/>
      <w:bookmarkStart w:id="3219" w:name="_Toc36456504"/>
      <w:bookmarkStart w:id="3220" w:name="_Toc36469602"/>
      <w:bookmarkStart w:id="3221" w:name="_Toc37254011"/>
      <w:bookmarkStart w:id="3222" w:name="_Toc37322868"/>
      <w:bookmarkStart w:id="3223" w:name="_Toc37324274"/>
      <w:bookmarkStart w:id="3224" w:name="_Toc45889797"/>
      <w:bookmarkStart w:id="3225" w:name="_Toc52196457"/>
      <w:bookmarkStart w:id="3226" w:name="_Toc52197437"/>
      <w:bookmarkStart w:id="3227" w:name="_Toc53173160"/>
      <w:bookmarkStart w:id="3228" w:name="_Toc53173529"/>
      <w:bookmarkStart w:id="3229" w:name="_Toc61119529"/>
      <w:bookmarkStart w:id="3230" w:name="_Toc61119911"/>
      <w:bookmarkStart w:id="3231" w:name="_Toc67925969"/>
      <w:bookmarkStart w:id="3232" w:name="_Toc75273607"/>
      <w:bookmarkStart w:id="3233" w:name="_Toc76510507"/>
      <w:bookmarkStart w:id="3234" w:name="_Toc83129662"/>
      <w:bookmarkStart w:id="3235" w:name="_Toc90591194"/>
      <w:bookmarkStart w:id="3236" w:name="_Toc98864224"/>
      <w:bookmarkStart w:id="3237" w:name="_Toc99733473"/>
      <w:r w:rsidRPr="00C04A08">
        <w:lastRenderedPageBreak/>
        <w:t>6.3A.4</w:t>
      </w:r>
      <w:r w:rsidRPr="00C04A08">
        <w:tab/>
        <w:t>Power control for CA</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4ABCC203" w14:textId="77777777" w:rsidR="00842EF7" w:rsidRPr="00C04A08" w:rsidRDefault="00842EF7" w:rsidP="00842EF7">
      <w:pPr>
        <w:pStyle w:val="Heading4"/>
        <w:rPr>
          <w:rFonts w:eastAsia="Malgun Gothic"/>
        </w:rPr>
      </w:pPr>
      <w:bookmarkStart w:id="3238" w:name="_Toc21340849"/>
      <w:bookmarkStart w:id="3239" w:name="_Toc29805296"/>
      <w:bookmarkStart w:id="3240" w:name="_Toc36456505"/>
      <w:bookmarkStart w:id="3241" w:name="_Toc36469603"/>
      <w:bookmarkStart w:id="3242" w:name="_Toc37254012"/>
      <w:bookmarkStart w:id="3243" w:name="_Toc37322869"/>
      <w:bookmarkStart w:id="3244" w:name="_Toc37324275"/>
      <w:bookmarkStart w:id="3245" w:name="_Toc45889798"/>
      <w:bookmarkStart w:id="3246" w:name="_Toc52196458"/>
      <w:bookmarkStart w:id="3247" w:name="_Toc52197438"/>
      <w:bookmarkStart w:id="3248" w:name="_Toc53173161"/>
      <w:bookmarkStart w:id="3249" w:name="_Toc53173530"/>
      <w:bookmarkStart w:id="3250" w:name="_Toc61119530"/>
      <w:bookmarkStart w:id="3251" w:name="_Toc61119912"/>
      <w:bookmarkStart w:id="3252" w:name="_Toc67925970"/>
      <w:bookmarkStart w:id="3253" w:name="_Toc75273608"/>
      <w:bookmarkStart w:id="3254" w:name="_Toc76510508"/>
      <w:bookmarkStart w:id="3255" w:name="_Toc83129663"/>
      <w:bookmarkStart w:id="3256" w:name="_Toc90591195"/>
      <w:bookmarkStart w:id="3257" w:name="_Toc98864225"/>
      <w:bookmarkStart w:id="3258" w:name="_Toc99733474"/>
      <w:r w:rsidRPr="00C04A08">
        <w:rPr>
          <w:rFonts w:eastAsia="Malgun Gothic"/>
        </w:rPr>
        <w:t>6.3A.4.1</w:t>
      </w:r>
      <w:r w:rsidRPr="00C04A08">
        <w:rPr>
          <w:rFonts w:eastAsia="Malgun Gothic"/>
        </w:rPr>
        <w:tab/>
        <w:t>General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466BCDF9" w14:textId="77777777" w:rsidR="00842EF7" w:rsidRPr="00C04A08" w:rsidRDefault="00842EF7" w:rsidP="00842EF7">
      <w:pPr>
        <w:rPr>
          <w:rFonts w:eastAsia="Malgun Gothic"/>
        </w:rPr>
      </w:pPr>
      <w:bookmarkStart w:id="3259" w:name="_Hlk519746368"/>
      <w:r w:rsidRPr="00C04A08">
        <w:rPr>
          <w:rFonts w:eastAsia="Malgun Gothic"/>
        </w:rPr>
        <w:t>The requirements in this clause apply to a UE when it has at least one of UL or DL configured for CA operation</w:t>
      </w:r>
      <w:bookmarkEnd w:id="3259"/>
      <w:r w:rsidRPr="00C04A08">
        <w:rPr>
          <w:rFonts w:eastAsia="Malgun Gothic"/>
        </w:rPr>
        <w:t>. The requirements on power control accuracy in CA operation apply under normal conditions and are defined as a directional requirement. The requirements are verified in beam locked mode on beam peak direction.</w:t>
      </w:r>
      <w:r w:rsidRPr="00C04A08">
        <w:rPr>
          <w:lang w:eastAsia="zh-CN"/>
        </w:rPr>
        <w:t xml:space="preserve"> The requirements apply for one single PUCCH, PUSCH or SRS transmission of contiguous PRB allocation per configured UL CC with power setting in accordance with Clause 7.1 of [10]</w:t>
      </w:r>
    </w:p>
    <w:p w14:paraId="30C99DFA" w14:textId="77777777" w:rsidR="00842EF7" w:rsidRPr="00C04A08" w:rsidRDefault="00842EF7" w:rsidP="00842EF7">
      <w:pPr>
        <w:keepNext/>
        <w:keepLines/>
        <w:spacing w:before="120"/>
        <w:ind w:left="1418" w:hanging="1418"/>
        <w:outlineLvl w:val="3"/>
        <w:rPr>
          <w:rFonts w:ascii="Arial" w:eastAsia="Malgun Gothic" w:hAnsi="Arial"/>
          <w:sz w:val="24"/>
        </w:rPr>
      </w:pPr>
      <w:r w:rsidRPr="00C04A08">
        <w:rPr>
          <w:rFonts w:ascii="Arial" w:eastAsia="Malgun Gothic" w:hAnsi="Arial"/>
          <w:sz w:val="24"/>
        </w:rPr>
        <w:t>6.3A.4.2</w:t>
      </w:r>
      <w:r w:rsidRPr="00C04A08">
        <w:rPr>
          <w:rFonts w:ascii="Arial" w:eastAsia="Malgun Gothic" w:hAnsi="Arial"/>
          <w:sz w:val="24"/>
        </w:rPr>
        <w:tab/>
        <w:t>Absolute power tolerance</w:t>
      </w:r>
    </w:p>
    <w:p w14:paraId="41BE5577" w14:textId="77777777" w:rsidR="00842EF7" w:rsidRPr="00C04A08" w:rsidRDefault="00E06914" w:rsidP="00842EF7">
      <w:r w:rsidRPr="00C04A08">
        <w:t>For intra-band contiguous and non-contiguous UL carrier aggregation, t</w:t>
      </w:r>
      <w:r w:rsidR="00842EF7" w:rsidRPr="00C04A08">
        <w:t>he absolute power tolerance is the ability of the UE transmitter to set its initial output power to a specific value for the first sub-frame at the start of a contiguous transmission</w:t>
      </w:r>
      <w:r w:rsidR="00842EF7" w:rsidRPr="00C04A08">
        <w:rPr>
          <w:snapToGrid w:val="0"/>
        </w:rPr>
        <w:t xml:space="preserve"> or non-contiguous transmission with a transmission gap on each active component carriers larger than 20 ms. For SRS switching, the </w:t>
      </w:r>
      <w:r w:rsidR="00842EF7" w:rsidRPr="00C04A08">
        <w:t>absolute power tolerance is the ability of the UE transmitter to set its initial output power to a specific value for the first sub-frame at the start of a contiguous transmission</w:t>
      </w:r>
      <w:r w:rsidR="00842EF7" w:rsidRPr="00C04A08">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00842EF7" w:rsidRPr="00C04A08">
        <w:rPr>
          <w:lang w:eastAsia="zh-CN"/>
        </w:rPr>
        <w:t xml:space="preserve">configured UL </w:t>
      </w:r>
      <w:r w:rsidR="00842EF7" w:rsidRPr="00C04A08">
        <w:rPr>
          <w:snapToGrid w:val="0"/>
        </w:rPr>
        <w:t>CC is given in Tables 6.</w:t>
      </w:r>
      <w:r w:rsidR="00842EF7" w:rsidRPr="00C04A08">
        <w:t xml:space="preserve">3.4.2-1 and </w:t>
      </w:r>
      <w:r w:rsidR="00842EF7" w:rsidRPr="00C04A08">
        <w:rPr>
          <w:snapToGrid w:val="0"/>
        </w:rPr>
        <w:t>6.</w:t>
      </w:r>
      <w:r w:rsidR="00842EF7" w:rsidRPr="00C04A08">
        <w:t>3.4.2-2</w:t>
      </w:r>
      <w:r w:rsidR="00842EF7" w:rsidRPr="00C04A08">
        <w:rPr>
          <w:snapToGrid w:val="0"/>
        </w:rPr>
        <w:t>.</w:t>
      </w:r>
    </w:p>
    <w:p w14:paraId="3DE1814F" w14:textId="77777777" w:rsidR="00842EF7" w:rsidRPr="00C04A08" w:rsidRDefault="00842EF7" w:rsidP="00842EF7">
      <w:pPr>
        <w:keepNext/>
        <w:keepLines/>
        <w:spacing w:before="120"/>
        <w:ind w:left="1418" w:hanging="1418"/>
        <w:outlineLvl w:val="3"/>
        <w:rPr>
          <w:rFonts w:ascii="Arial" w:eastAsia="Malgun Gothic" w:hAnsi="Arial"/>
          <w:sz w:val="24"/>
        </w:rPr>
      </w:pPr>
      <w:r w:rsidRPr="00C04A08">
        <w:rPr>
          <w:rFonts w:ascii="Arial" w:eastAsia="Malgun Gothic" w:hAnsi="Arial"/>
          <w:sz w:val="24"/>
        </w:rPr>
        <w:t>6.3A.4.3</w:t>
      </w:r>
      <w:r w:rsidRPr="00C04A08">
        <w:rPr>
          <w:rFonts w:ascii="Arial" w:eastAsia="Malgun Gothic" w:hAnsi="Arial"/>
          <w:sz w:val="24"/>
        </w:rPr>
        <w:tab/>
        <w:t>Relative power tolerance</w:t>
      </w:r>
    </w:p>
    <w:p w14:paraId="0F2A8DB1" w14:textId="77777777" w:rsidR="00DC2AC0" w:rsidRPr="00C04A08" w:rsidRDefault="00DC2AC0" w:rsidP="00DC2AC0">
      <w:pPr>
        <w:rPr>
          <w:rFonts w:eastAsia="Malgun Gothic"/>
        </w:rPr>
      </w:pPr>
      <w:r w:rsidRPr="00C04A08">
        <w:t>For intra-band contiguous and non-contiguous UL carrier aggregation,</w:t>
      </w:r>
      <w:r w:rsidRPr="00C04A08">
        <w:rPr>
          <w:rFonts w:eastAsia="Malgun Gothic"/>
        </w:rPr>
        <w:t xml:space="preserve"> the relative power tolerance is the ability of the UE transmitter to set its output power in a target sub-frame relative to the power of the most recently transmitted reference sub-frame if the transmission gap between these sub-frames is </w:t>
      </w:r>
      <w:r>
        <w:rPr>
          <w:rFonts w:eastAsia="Malgun Gothic"/>
        </w:rPr>
        <w:t xml:space="preserve">less than or equal to </w:t>
      </w:r>
      <w:r w:rsidRPr="00C04A08">
        <w:rPr>
          <w:rFonts w:eastAsia="Malgun Gothic"/>
        </w:rPr>
        <w:t>20ms.</w:t>
      </w:r>
    </w:p>
    <w:p w14:paraId="6E8A788B" w14:textId="77777777" w:rsidR="00842EF7" w:rsidRPr="00C04A08" w:rsidRDefault="00842EF7" w:rsidP="00842EF7">
      <w:pPr>
        <w:rPr>
          <w:rFonts w:eastAsia="Malgun Gothic"/>
        </w:rPr>
      </w:pPr>
      <w:r w:rsidRPr="00C04A08">
        <w:rPr>
          <w:lang w:eastAsia="ko-KR"/>
        </w:rPr>
        <w:t>For intra-band contiguous CA, the requirements apply when the power of the target and reference sub-frames on each component carrier exceed the minimum output power as defined in clause 6.3A.1 and the total power is limited by P</w:t>
      </w:r>
      <w:r w:rsidRPr="00C04A08">
        <w:rPr>
          <w:vertAlign w:val="subscript"/>
          <w:lang w:eastAsia="ko-KR"/>
        </w:rPr>
        <w:t>UMAX</w:t>
      </w:r>
      <w:r w:rsidRPr="00C04A08">
        <w:rPr>
          <w:lang w:eastAsia="ko-KR"/>
        </w:rPr>
        <w:t xml:space="preserve"> as defined in clause 6.2A.4.</w:t>
      </w:r>
      <w:r w:rsidRPr="00C04A08">
        <w:rPr>
          <w:rFonts w:eastAsia="MS Mincho"/>
          <w:lang w:eastAsia="ko-KR"/>
        </w:rPr>
        <w:t xml:space="preserve"> For the purpose of these requirements, the power in each component carrier is specified over only the transmitted resource blocks.</w:t>
      </w:r>
      <w:r w:rsidRPr="00C04A08">
        <w:rPr>
          <w:lang w:eastAsia="ko-KR"/>
        </w:rPr>
        <w:t xml:space="preserve"> The UE </w:t>
      </w:r>
      <w:r w:rsidRPr="00C04A08">
        <w:rPr>
          <w:rFonts w:eastAsia="Osaka"/>
          <w:lang w:eastAsia="ko-KR"/>
        </w:rPr>
        <w:t>shall meet the requirements</w:t>
      </w:r>
      <w:r w:rsidRPr="00C04A08">
        <w:rPr>
          <w:lang w:eastAsia="zh-CN"/>
        </w:rPr>
        <w:t xml:space="preserve"> in tables 6.3.4.3-1 and 6.3.4.3-2</w:t>
      </w:r>
      <w:r w:rsidRPr="00C04A08">
        <w:rPr>
          <w:rFonts w:eastAsia="Osaka"/>
          <w:lang w:eastAsia="ko-KR"/>
        </w:rPr>
        <w:t xml:space="preserve"> for </w:t>
      </w:r>
      <w:r w:rsidRPr="00C04A08">
        <w:rPr>
          <w:lang w:eastAsia="ko-KR"/>
        </w:rPr>
        <w:t xml:space="preserve">transmission on each assigned component carrier, </w:t>
      </w:r>
      <w:r w:rsidRPr="00C04A08">
        <w:rPr>
          <w:rFonts w:eastAsia="Malgun Gothic"/>
        </w:rPr>
        <w:t xml:space="preserve">when the average PSDs over each CC are aligned with each other </w:t>
      </w:r>
      <w:r w:rsidRPr="00C04A08">
        <w:rPr>
          <w:lang w:eastAsia="ko-KR"/>
        </w:rPr>
        <w:t>in the reference sub-frame.</w:t>
      </w:r>
      <w:r w:rsidRPr="00C04A08">
        <w:rPr>
          <w:rFonts w:eastAsia="Malgun Gothic"/>
        </w:rPr>
        <w:t xml:space="preserve"> The requirements </w:t>
      </w:r>
      <w:r w:rsidRPr="00C04A08">
        <w:rPr>
          <w:lang w:eastAsia="zh-CN"/>
        </w:rPr>
        <w:t xml:space="preserve">apply </w:t>
      </w:r>
      <w:r w:rsidRPr="00C04A08">
        <w:rPr>
          <w:lang w:eastAsia="x-none"/>
        </w:rPr>
        <w:t>per component carrier</w:t>
      </w:r>
      <w:r w:rsidRPr="00C04A08">
        <w:rPr>
          <w:lang w:eastAsia="zh-CN"/>
        </w:rPr>
        <w:t xml:space="preserve"> to</w:t>
      </w:r>
      <w:r w:rsidRPr="00C04A08">
        <w:rPr>
          <w:rFonts w:hint="eastAsia"/>
          <w:lang w:eastAsia="zh-CN"/>
        </w:rPr>
        <w:t>:</w:t>
      </w:r>
    </w:p>
    <w:p w14:paraId="513F6402" w14:textId="77777777" w:rsidR="00842EF7" w:rsidRPr="00C04A08" w:rsidRDefault="00842EF7" w:rsidP="00842EF7">
      <w:pPr>
        <w:pStyle w:val="B10"/>
      </w:pPr>
      <w:r w:rsidRPr="00C04A08">
        <w:t>a.</w:t>
      </w:r>
      <w:r w:rsidRPr="00C04A08">
        <w:tab/>
        <w:t xml:space="preserve">All possible </w:t>
      </w:r>
      <w:r w:rsidRPr="00C04A08">
        <w:rPr>
          <w:lang w:eastAsia="zh-CN"/>
        </w:rPr>
        <w:t>combinations</w:t>
      </w:r>
      <w:r w:rsidRPr="00C04A08">
        <w:t xml:space="preserve"> of PUSCH and PUCCH transitions</w:t>
      </w:r>
    </w:p>
    <w:p w14:paraId="07EC6FC8" w14:textId="77777777" w:rsidR="00842EF7" w:rsidRPr="00C04A08" w:rsidRDefault="00842EF7" w:rsidP="00842EF7">
      <w:pPr>
        <w:pStyle w:val="B10"/>
      </w:pPr>
      <w:r w:rsidRPr="00C04A08">
        <w:t>b.</w:t>
      </w:r>
      <w:r w:rsidRPr="00C04A08">
        <w:tab/>
        <w:t>SRS and PUSCH/PUCCH transitions, only with simultaneous SRS of constant SRS bandwidth allocated in the target and reference subrames</w:t>
      </w:r>
    </w:p>
    <w:p w14:paraId="1488F0F9" w14:textId="77777777" w:rsidR="00842EF7" w:rsidRPr="00C04A08" w:rsidRDefault="00842EF7" w:rsidP="00842EF7">
      <w:pPr>
        <w:pStyle w:val="B10"/>
      </w:pPr>
      <w:r w:rsidRPr="00C04A08">
        <w:rPr>
          <w:lang w:eastAsia="zh-CN"/>
        </w:rPr>
        <w:t>c.</w:t>
      </w:r>
      <w:r w:rsidRPr="00C04A08">
        <w:rPr>
          <w:lang w:eastAsia="zh-CN"/>
        </w:rPr>
        <w:tab/>
        <w:t xml:space="preserve">RACH, </w:t>
      </w:r>
      <w:r w:rsidRPr="00C04A08">
        <w:rPr>
          <w:rFonts w:eastAsia="Osaka"/>
        </w:rPr>
        <w:t>primary component carrier</w:t>
      </w:r>
    </w:p>
    <w:p w14:paraId="64914577" w14:textId="77777777" w:rsidR="00842EF7" w:rsidRPr="00C04A08" w:rsidRDefault="00842EF7" w:rsidP="00842EF7">
      <w:pPr>
        <w:rPr>
          <w:rFonts w:eastAsia="Malgun Gothic"/>
        </w:rPr>
      </w:pPr>
      <w:r w:rsidRPr="00C04A08">
        <w:rPr>
          <w:rFonts w:eastAsia="MS Mincho"/>
          <w:lang w:eastAsia="ko-KR"/>
        </w:rPr>
        <w:t xml:space="preserve">When applicable, the power step </w:t>
      </w:r>
      <w:r w:rsidRPr="00C04A08">
        <w:rPr>
          <w:rFonts w:ascii="Symbol" w:eastAsia="MS Mincho" w:hAnsi="Symbol"/>
          <w:lang w:eastAsia="ko-KR"/>
        </w:rPr>
        <w:t></w:t>
      </w:r>
      <w:r w:rsidRPr="00C04A08">
        <w:rPr>
          <w:rFonts w:eastAsia="MS Mincho"/>
          <w:lang w:eastAsia="ko-KR"/>
        </w:rPr>
        <w:t>P between the reference and target subframes shall be set by a TPC command and/or an uplink scheduling grant transmitted by means of an appropriate DCI Format.</w:t>
      </w:r>
    </w:p>
    <w:p w14:paraId="3422CB3C" w14:textId="77777777" w:rsidR="00842EF7" w:rsidRPr="00C04A08" w:rsidRDefault="00842EF7" w:rsidP="00842EF7">
      <w:pPr>
        <w:keepNext/>
        <w:keepLines/>
        <w:spacing w:before="120"/>
        <w:ind w:left="1418" w:hanging="1418"/>
        <w:outlineLvl w:val="3"/>
        <w:rPr>
          <w:rFonts w:ascii="Arial" w:eastAsia="Malgun Gothic" w:hAnsi="Arial"/>
          <w:sz w:val="24"/>
        </w:rPr>
      </w:pPr>
      <w:r w:rsidRPr="00C04A08">
        <w:rPr>
          <w:rFonts w:ascii="Arial" w:eastAsia="Malgun Gothic" w:hAnsi="Arial"/>
          <w:sz w:val="24"/>
        </w:rPr>
        <w:t>6.3A.4.4</w:t>
      </w:r>
      <w:r w:rsidRPr="00C04A08">
        <w:rPr>
          <w:rFonts w:ascii="Arial" w:eastAsia="Malgun Gothic" w:hAnsi="Arial"/>
          <w:sz w:val="24"/>
        </w:rPr>
        <w:tab/>
        <w:t>Aggregate power tolerance</w:t>
      </w:r>
    </w:p>
    <w:p w14:paraId="35DB90F1" w14:textId="77777777" w:rsidR="00842EF7" w:rsidRPr="00C04A08" w:rsidRDefault="00E06914" w:rsidP="00842EF7">
      <w:pPr>
        <w:rPr>
          <w:rFonts w:eastAsia="Malgun Gothic"/>
        </w:rPr>
      </w:pPr>
      <w:r w:rsidRPr="00C04A08">
        <w:t>For intra-band contiguous and non-contiguous UL carrier aggregation,</w:t>
      </w:r>
      <w:r w:rsidRPr="00C04A08">
        <w:rPr>
          <w:rFonts w:eastAsia="Malgun Gothic"/>
        </w:rPr>
        <w:t xml:space="preserve"> t</w:t>
      </w:r>
      <w:r w:rsidR="00842EF7" w:rsidRPr="00C04A08">
        <w:rPr>
          <w:rFonts w:eastAsia="Malgun Gothic"/>
        </w:rPr>
        <w:t>he aggregate power control tolerance is the ability of the UE transmitter to maintain its power during non-contiguous transmissions within 21 ms in response to 0 dB TPC commands with respect to the first UE transmission and all other power control parameters as specified in [10] kept constant.</w:t>
      </w:r>
    </w:p>
    <w:p w14:paraId="435446B7" w14:textId="77777777" w:rsidR="00842EF7" w:rsidRPr="00C04A08" w:rsidRDefault="00842EF7" w:rsidP="00842EF7">
      <w:r w:rsidRPr="00C04A08">
        <w:rPr>
          <w:rFonts w:cs="v5.0.0"/>
          <w:snapToGrid w:val="0"/>
        </w:rPr>
        <w:t xml:space="preserve">For </w:t>
      </w:r>
      <w:r w:rsidRPr="00C04A08">
        <w:rPr>
          <w:snapToGrid w:val="0"/>
        </w:rPr>
        <w:t>intra-band contiguous CA</w:t>
      </w:r>
      <w:r w:rsidRPr="00C04A08">
        <w:rPr>
          <w:rFonts w:cs="v5.0.0"/>
          <w:snapToGrid w:val="0"/>
        </w:rPr>
        <w:t>, the aggregate power tolerance per CC is given in Tables 6.</w:t>
      </w:r>
      <w:r w:rsidRPr="00C04A08">
        <w:t xml:space="preserve">3.4.4.1-1 and </w:t>
      </w:r>
      <w:r w:rsidRPr="00C04A08">
        <w:rPr>
          <w:rFonts w:cs="v5.0.0"/>
          <w:snapToGrid w:val="0"/>
        </w:rPr>
        <w:t>6.</w:t>
      </w:r>
      <w:r w:rsidRPr="00C04A08">
        <w:t>3.4.4.1-2, with simultaneous PUSCH configured</w:t>
      </w:r>
      <w:r w:rsidRPr="00C04A08">
        <w:rPr>
          <w:rFonts w:cs="v5.0.0"/>
          <w:snapToGrid w:val="0"/>
        </w:rPr>
        <w:t xml:space="preserve">. </w:t>
      </w:r>
      <w:r w:rsidRPr="00C04A08">
        <w:rPr>
          <w:lang w:eastAsia="ko-KR"/>
        </w:rPr>
        <w:t xml:space="preserve">The </w:t>
      </w:r>
      <w:r w:rsidRPr="00C04A08">
        <w:rPr>
          <w:rFonts w:eastAsia="Malgun Gothic"/>
        </w:rPr>
        <w:t xml:space="preserve">average PSDs over each assigned CC shall be aligned </w:t>
      </w:r>
      <w:r w:rsidRPr="00C04A08">
        <w:rPr>
          <w:lang w:eastAsia="ko-KR"/>
        </w:rPr>
        <w:t xml:space="preserve">before the start of the test. </w:t>
      </w:r>
      <w:r w:rsidRPr="00C04A08">
        <w:rPr>
          <w:rFonts w:cs="v5.0.0"/>
          <w:snapToGrid w:val="0"/>
        </w:rPr>
        <w:t xml:space="preserve">The </w:t>
      </w:r>
      <w:r w:rsidRPr="00C04A08">
        <w:t>requirement can be tested with the transmission gaps time aligned between component carriers.</w:t>
      </w:r>
    </w:p>
    <w:p w14:paraId="1329BA2B" w14:textId="0107075A" w:rsidR="00842EF7" w:rsidRDefault="00842EF7" w:rsidP="00842EF7">
      <w:pPr>
        <w:pStyle w:val="Heading2"/>
      </w:pPr>
      <w:bookmarkStart w:id="3260" w:name="_Toc21340850"/>
      <w:bookmarkStart w:id="3261" w:name="_Toc29805297"/>
      <w:bookmarkStart w:id="3262" w:name="_Toc36456506"/>
      <w:bookmarkStart w:id="3263" w:name="_Toc36469604"/>
      <w:bookmarkStart w:id="3264" w:name="_Toc37254013"/>
      <w:bookmarkStart w:id="3265" w:name="_Toc37322870"/>
      <w:bookmarkStart w:id="3266" w:name="_Toc37324276"/>
      <w:bookmarkStart w:id="3267" w:name="_Toc45889799"/>
      <w:bookmarkStart w:id="3268" w:name="_Toc52196459"/>
      <w:bookmarkStart w:id="3269" w:name="_Toc52197439"/>
      <w:bookmarkStart w:id="3270" w:name="_Toc53173162"/>
      <w:bookmarkStart w:id="3271" w:name="_Toc53173531"/>
      <w:bookmarkStart w:id="3272" w:name="_Toc61119531"/>
      <w:bookmarkStart w:id="3273" w:name="_Toc61119913"/>
      <w:bookmarkStart w:id="3274" w:name="_Toc67925971"/>
      <w:bookmarkStart w:id="3275" w:name="_Toc75273609"/>
      <w:bookmarkStart w:id="3276" w:name="_Toc76510509"/>
      <w:bookmarkStart w:id="3277" w:name="_Toc83129664"/>
      <w:bookmarkStart w:id="3278" w:name="_Toc90591196"/>
      <w:bookmarkStart w:id="3279" w:name="_Toc98864226"/>
      <w:bookmarkStart w:id="3280" w:name="_Toc99733475"/>
      <w:r w:rsidRPr="00C04A08">
        <w:lastRenderedPageBreak/>
        <w:t>6.3D</w:t>
      </w:r>
      <w:r w:rsidRPr="00C04A08">
        <w:tab/>
        <w:t>Output power dynamics for UL MIMO</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70232F12" w14:textId="77777777" w:rsidR="00B44295" w:rsidRPr="00C04A08" w:rsidRDefault="00B44295" w:rsidP="00B44295">
      <w:pPr>
        <w:pStyle w:val="Heading3"/>
      </w:pPr>
      <w:bookmarkStart w:id="3281" w:name="_Toc83129665"/>
      <w:bookmarkStart w:id="3282" w:name="_Toc90591197"/>
      <w:bookmarkStart w:id="3283" w:name="_Toc98864227"/>
      <w:bookmarkStart w:id="3284" w:name="_Toc99733476"/>
      <w:r w:rsidRPr="00C04A08">
        <w:t>6.3D.</w:t>
      </w:r>
      <w:r>
        <w:t>0</w:t>
      </w:r>
      <w:r w:rsidRPr="00C04A08">
        <w:tab/>
      </w:r>
      <w:r>
        <w:t>General</w:t>
      </w:r>
      <w:bookmarkEnd w:id="3281"/>
      <w:bookmarkEnd w:id="3282"/>
      <w:bookmarkEnd w:id="3283"/>
      <w:bookmarkEnd w:id="3284"/>
    </w:p>
    <w:p w14:paraId="10D1AEF7" w14:textId="77777777" w:rsidR="00B44295" w:rsidRPr="00F11087" w:rsidRDefault="00B44295" w:rsidP="00E32434">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Meas=Link angle).</w:t>
      </w:r>
    </w:p>
    <w:p w14:paraId="42D7B560" w14:textId="77777777" w:rsidR="00842EF7" w:rsidRPr="00C04A08" w:rsidRDefault="00842EF7" w:rsidP="0013282A">
      <w:pPr>
        <w:pStyle w:val="Heading3"/>
      </w:pPr>
      <w:bookmarkStart w:id="3285" w:name="_Toc21340851"/>
      <w:bookmarkStart w:id="3286" w:name="_Toc29805298"/>
      <w:bookmarkStart w:id="3287" w:name="_Toc36456507"/>
      <w:bookmarkStart w:id="3288" w:name="_Toc36469605"/>
      <w:bookmarkStart w:id="3289" w:name="_Toc37254014"/>
      <w:bookmarkStart w:id="3290" w:name="_Toc37322871"/>
      <w:bookmarkStart w:id="3291" w:name="_Toc37324277"/>
      <w:bookmarkStart w:id="3292" w:name="_Toc45889800"/>
      <w:bookmarkStart w:id="3293" w:name="_Toc52196460"/>
      <w:bookmarkStart w:id="3294" w:name="_Toc52197440"/>
      <w:bookmarkStart w:id="3295" w:name="_Toc53173163"/>
      <w:bookmarkStart w:id="3296" w:name="_Toc53173532"/>
      <w:bookmarkStart w:id="3297" w:name="_Toc61119532"/>
      <w:bookmarkStart w:id="3298" w:name="_Toc61119914"/>
      <w:bookmarkStart w:id="3299" w:name="_Toc67925972"/>
      <w:bookmarkStart w:id="3300" w:name="_Toc75273610"/>
      <w:bookmarkStart w:id="3301" w:name="_Toc76510510"/>
      <w:bookmarkStart w:id="3302" w:name="_Toc83129666"/>
      <w:bookmarkStart w:id="3303" w:name="_Toc90591198"/>
      <w:bookmarkStart w:id="3304" w:name="_Toc98864228"/>
      <w:bookmarkStart w:id="3305" w:name="_Toc99733477"/>
      <w:r w:rsidRPr="00C04A08">
        <w:t>6.3D.1</w:t>
      </w:r>
      <w:r w:rsidRPr="00C04A08">
        <w:tab/>
        <w:t>Minimum output power for UL MIMO</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6855EEBA" w14:textId="77777777" w:rsidR="00024EFD" w:rsidRPr="00C04A08" w:rsidRDefault="00024EFD" w:rsidP="00024EFD">
      <w:pPr>
        <w:keepNext/>
        <w:keepLines/>
        <w:spacing w:before="120"/>
        <w:ind w:left="1418" w:hanging="1418"/>
        <w:outlineLvl w:val="3"/>
        <w:rPr>
          <w:rFonts w:ascii="Arial" w:hAnsi="Arial"/>
          <w:sz w:val="24"/>
        </w:rPr>
      </w:pPr>
      <w:bookmarkStart w:id="3306" w:name="_Toc21340852"/>
      <w:bookmarkStart w:id="3307" w:name="_Toc29805299"/>
      <w:bookmarkStart w:id="3308" w:name="_Toc36456508"/>
      <w:bookmarkStart w:id="3309" w:name="_Toc36469606"/>
      <w:bookmarkStart w:id="3310" w:name="_Toc37254015"/>
      <w:bookmarkStart w:id="3311" w:name="_Toc37322872"/>
      <w:bookmarkStart w:id="3312" w:name="_Toc37324278"/>
      <w:bookmarkStart w:id="3313" w:name="_Toc45889801"/>
      <w:r w:rsidRPr="00C04A08">
        <w:rPr>
          <w:rFonts w:ascii="Arial" w:hAnsi="Arial"/>
          <w:sz w:val="24"/>
        </w:rPr>
        <w:t>6.3D.1.0</w:t>
      </w:r>
      <w:r w:rsidRPr="00C04A08">
        <w:rPr>
          <w:rFonts w:ascii="Arial" w:hAnsi="Arial"/>
          <w:sz w:val="24"/>
        </w:rPr>
        <w:tab/>
        <w:t>General</w:t>
      </w:r>
    </w:p>
    <w:p w14:paraId="00313333" w14:textId="77777777" w:rsidR="00B44295" w:rsidRPr="00C04A08" w:rsidRDefault="00B44295" w:rsidP="00B44295">
      <w:bookmarkStart w:id="3314" w:name="_Toc52196461"/>
      <w:bookmarkStart w:id="3315" w:name="_Toc52197441"/>
      <w:bookmarkStart w:id="3316" w:name="_Toc53173164"/>
      <w:bookmarkStart w:id="3317" w:name="_Toc53173533"/>
      <w:bookmarkStart w:id="3318" w:name="_Toc61119533"/>
      <w:bookmarkStart w:id="3319" w:name="_Toc61119915"/>
      <w:bookmarkStart w:id="3320" w:name="_Toc67925973"/>
      <w:bookmarkStart w:id="3321" w:name="_Toc75273611"/>
      <w:bookmarkStart w:id="3322" w:name="_Toc76510511"/>
      <w:r w:rsidRPr="00C04A08">
        <w:t>The minimum output power is defined as the mean power in at least one sub frame (1ms).</w:t>
      </w:r>
      <w:r>
        <w:t xml:space="preserve"> The</w:t>
      </w:r>
      <w:r w:rsidRPr="00F8344D">
        <w:rPr>
          <w:lang w:eastAsia="zh-CN"/>
        </w:rPr>
        <w:t xml:space="preserve"> </w:t>
      </w:r>
      <w:r w:rsidRPr="00C04A08">
        <w:rPr>
          <w:lang w:eastAsia="zh-CN"/>
        </w:rPr>
        <w:t>minimum controlled output power is defined as the EIRP, i.e. the sum of the power in the channel bandwidth for all transmit bandwidth configurations (resource blocks), when the UE power is set to a minimum value.</w:t>
      </w:r>
    </w:p>
    <w:p w14:paraId="752F226C" w14:textId="77777777" w:rsidR="00842EF7" w:rsidRPr="00C04A08" w:rsidRDefault="00842EF7" w:rsidP="00842EF7">
      <w:pPr>
        <w:pStyle w:val="Heading4"/>
        <w:rPr>
          <w:lang w:eastAsia="ko-KR"/>
        </w:rPr>
      </w:pPr>
      <w:bookmarkStart w:id="3323" w:name="_Toc83129667"/>
      <w:bookmarkStart w:id="3324" w:name="_Toc90591199"/>
      <w:bookmarkStart w:id="3325" w:name="_Toc98864229"/>
      <w:bookmarkStart w:id="3326" w:name="_Toc99733478"/>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53FDAAA3" w14:textId="596F6408" w:rsidR="00B44295" w:rsidRPr="00C04A08" w:rsidRDefault="00B44295" w:rsidP="00B44295">
      <w:pPr>
        <w:rPr>
          <w:lang w:eastAsia="zh-CN"/>
        </w:rPr>
      </w:pPr>
      <w:bookmarkStart w:id="3327" w:name="_Toc21340853"/>
      <w:bookmarkStart w:id="3328" w:name="_Toc29805300"/>
      <w:bookmarkStart w:id="3329" w:name="_Toc36456509"/>
      <w:bookmarkStart w:id="3330" w:name="_Toc36469607"/>
      <w:bookmarkStart w:id="3331" w:name="_Toc37254016"/>
      <w:bookmarkStart w:id="3332" w:name="_Toc37322873"/>
      <w:bookmarkStart w:id="3333" w:name="_Toc37324279"/>
      <w:bookmarkStart w:id="3334" w:name="_Toc45889802"/>
      <w:bookmarkStart w:id="3335" w:name="_Toc52196462"/>
      <w:bookmarkStart w:id="3336" w:name="_Toc52197442"/>
      <w:bookmarkStart w:id="3337" w:name="_Toc53173165"/>
      <w:bookmarkStart w:id="3338" w:name="_Toc53173534"/>
      <w:bookmarkStart w:id="3339" w:name="_Toc61119534"/>
      <w:bookmarkStart w:id="3340" w:name="_Toc61119916"/>
      <w:bookmarkStart w:id="3341" w:name="_Toc67925974"/>
      <w:bookmarkStart w:id="3342" w:name="_Toc75273612"/>
      <w:bookmarkStart w:id="3343" w:name="_Toc76510512"/>
      <w:r w:rsidRPr="00C04A08">
        <w:rPr>
          <w:lang w:eastAsia="zh-CN"/>
        </w:rPr>
        <w:t xml:space="preserve">For UE supporting UL MIMO, </w:t>
      </w:r>
      <w:r>
        <w:rPr>
          <w:lang w:eastAsia="zh-CN"/>
        </w:rPr>
        <w:t xml:space="preserve">the </w:t>
      </w:r>
      <w:r w:rsidRPr="00C04A08">
        <w:rPr>
          <w:lang w:eastAsia="zh-CN"/>
        </w:rPr>
        <w:t xml:space="preserve">minimum output power shall not exceed the </w:t>
      </w:r>
      <w:r>
        <w:rPr>
          <w:lang w:eastAsia="zh-CN"/>
        </w:rPr>
        <w:t xml:space="preserve">sum of the </w:t>
      </w:r>
      <w:r w:rsidRPr="00C04A08">
        <w:rPr>
          <w:lang w:eastAsia="zh-CN"/>
        </w:rPr>
        <w:t>values specified in Table 6.3.</w:t>
      </w:r>
      <w:r w:rsidRPr="00C04A08">
        <w:rPr>
          <w:rFonts w:hint="eastAsia"/>
          <w:lang w:eastAsia="zh-CN"/>
        </w:rPr>
        <w:t>1.1</w:t>
      </w:r>
      <w:r w:rsidRPr="00C04A08">
        <w:rPr>
          <w:lang w:eastAsia="zh-CN"/>
        </w:rPr>
        <w:t>-1</w:t>
      </w:r>
      <w:r>
        <w:rPr>
          <w:lang w:eastAsia="zh-CN"/>
        </w:rPr>
        <w:t xml:space="preserve"> </w:t>
      </w:r>
      <w:r>
        <w:t>and the quantity 10*log</w:t>
      </w:r>
      <w:r w:rsidRPr="0047386D">
        <w:rPr>
          <w:vertAlign w:val="subscript"/>
        </w:rPr>
        <w:t>10</w:t>
      </w:r>
      <w:r>
        <w:t>(Number of Layers)</w:t>
      </w:r>
      <w:r w:rsidRPr="00C04A08">
        <w:rPr>
          <w:lang w:eastAsia="zh-CN"/>
        </w:rPr>
        <w:t>.</w:t>
      </w:r>
    </w:p>
    <w:p w14:paraId="7454D04C" w14:textId="77777777" w:rsidR="00842EF7" w:rsidRPr="00C04A08" w:rsidRDefault="00842EF7" w:rsidP="00842EF7">
      <w:pPr>
        <w:pStyle w:val="Heading4"/>
        <w:rPr>
          <w:lang w:eastAsia="ko-KR"/>
        </w:rPr>
      </w:pPr>
      <w:bookmarkStart w:id="3344" w:name="_Toc83129668"/>
      <w:bookmarkStart w:id="3345" w:name="_Toc90591200"/>
      <w:bookmarkStart w:id="3346" w:name="_Toc98864230"/>
      <w:bookmarkStart w:id="3347" w:name="_Toc99733479"/>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3FA9F267" w14:textId="3D28D294" w:rsidR="00B44295" w:rsidRDefault="00B44295" w:rsidP="00B44295">
      <w:bookmarkStart w:id="3348" w:name="_Toc21340854"/>
      <w:bookmarkStart w:id="3349" w:name="_Toc29805301"/>
      <w:bookmarkStart w:id="3350" w:name="_Toc36456510"/>
      <w:bookmarkStart w:id="3351" w:name="_Toc36469608"/>
      <w:bookmarkStart w:id="3352" w:name="_Toc37254017"/>
      <w:bookmarkStart w:id="3353" w:name="_Toc37322874"/>
      <w:bookmarkStart w:id="3354" w:name="_Toc37324280"/>
      <w:bookmarkStart w:id="3355" w:name="_Toc45889803"/>
      <w:bookmarkStart w:id="3356" w:name="_Toc52196463"/>
      <w:bookmarkStart w:id="3357" w:name="_Toc52197443"/>
      <w:bookmarkStart w:id="3358" w:name="_Toc53173166"/>
      <w:bookmarkStart w:id="3359" w:name="_Toc53173535"/>
      <w:bookmarkStart w:id="3360" w:name="_Toc61119535"/>
      <w:bookmarkStart w:id="3361" w:name="_Toc61119917"/>
      <w:bookmarkStart w:id="3362" w:name="_Toc67925975"/>
      <w:bookmarkStart w:id="3363" w:name="_Toc75273613"/>
      <w:bookmarkStart w:id="3364" w:name="_Toc76510513"/>
      <w:r w:rsidRPr="00C04A08">
        <w:t xml:space="preserve">minimum output power shall not exceed the </w:t>
      </w:r>
      <w:r>
        <w:t xml:space="preserve">sum of the </w:t>
      </w:r>
      <w:r w:rsidRPr="00C04A08">
        <w:t>values specified in Table 6.3.1.2-1</w:t>
      </w:r>
      <w:r w:rsidRPr="000A2A6B">
        <w:t xml:space="preserve"> </w:t>
      </w:r>
      <w:r>
        <w:t>and the quantity 10*log</w:t>
      </w:r>
      <w:r w:rsidRPr="0047386D">
        <w:rPr>
          <w:vertAlign w:val="subscript"/>
        </w:rPr>
        <w:t>10</w:t>
      </w:r>
      <w:r>
        <w:t>(Number of Layers)</w:t>
      </w:r>
      <w:r w:rsidRPr="00C04A08">
        <w:t>.</w:t>
      </w:r>
    </w:p>
    <w:p w14:paraId="75835B5D" w14:textId="77777777" w:rsidR="00C27AB0" w:rsidRPr="00C04A08" w:rsidRDefault="00C27AB0" w:rsidP="00C27AB0">
      <w:pPr>
        <w:pStyle w:val="Heading4"/>
        <w:rPr>
          <w:lang w:eastAsia="ko-KR"/>
        </w:rPr>
      </w:pPr>
      <w:bookmarkStart w:id="3365" w:name="_Toc83129669"/>
      <w:bookmarkStart w:id="3366" w:name="_Toc90591201"/>
      <w:bookmarkStart w:id="3367" w:name="_Toc98864231"/>
      <w:bookmarkStart w:id="3368" w:name="_Toc99733480"/>
      <w:r w:rsidRPr="00C04A08">
        <w:t>6.3D.1</w:t>
      </w:r>
      <w:r w:rsidRPr="00C04A08">
        <w:rPr>
          <w:rFonts w:hint="eastAsia"/>
          <w:lang w:eastAsia="ko-KR"/>
        </w:rPr>
        <w:t>.</w:t>
      </w:r>
      <w:r>
        <w:rPr>
          <w:lang w:eastAsia="ko-KR"/>
        </w:rPr>
        <w:t>3</w:t>
      </w:r>
      <w:r w:rsidRPr="00C04A08">
        <w:tab/>
        <w:t>Minimum output power for UL MIMO</w:t>
      </w:r>
      <w:r w:rsidRPr="00C04A08">
        <w:rPr>
          <w:rFonts w:hint="eastAsia"/>
          <w:lang w:eastAsia="ko-KR"/>
        </w:rPr>
        <w:t xml:space="preserve"> for power class </w:t>
      </w:r>
      <w:r>
        <w:rPr>
          <w:lang w:eastAsia="ko-KR"/>
        </w:rPr>
        <w:t>5</w:t>
      </w:r>
      <w:bookmarkEnd w:id="3365"/>
      <w:bookmarkEnd w:id="3366"/>
      <w:r>
        <w:rPr>
          <w:lang w:eastAsia="ko-KR"/>
        </w:rPr>
        <w:t xml:space="preserve"> and 6</w:t>
      </w:r>
      <w:bookmarkEnd w:id="3367"/>
      <w:bookmarkEnd w:id="3368"/>
    </w:p>
    <w:p w14:paraId="6F188AE0" w14:textId="77777777" w:rsidR="003B6632" w:rsidRPr="00C04A08" w:rsidRDefault="003B6632" w:rsidP="003B6632">
      <w:r w:rsidRPr="00C04A08">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w:t>
      </w:r>
      <w:r>
        <w:t>3</w:t>
      </w:r>
      <w:r w:rsidRPr="00C04A08">
        <w:t>-1. The minimum power is verified in beam locked mode with the test metric of EIRP (Link=TX beam peak direction, Meas=Link angle).</w:t>
      </w:r>
    </w:p>
    <w:p w14:paraId="3D1E7135" w14:textId="77777777" w:rsidR="003B6632" w:rsidRPr="00C04A08" w:rsidRDefault="003B6632" w:rsidP="00B44295"/>
    <w:p w14:paraId="363A6060" w14:textId="77777777" w:rsidR="00842EF7" w:rsidRPr="00C04A08" w:rsidRDefault="00842EF7" w:rsidP="00842EF7">
      <w:pPr>
        <w:pStyle w:val="Heading3"/>
      </w:pPr>
      <w:bookmarkStart w:id="3369" w:name="_Toc83129670"/>
      <w:bookmarkStart w:id="3370" w:name="_Toc90591202"/>
      <w:bookmarkStart w:id="3371" w:name="_Toc98864232"/>
      <w:bookmarkStart w:id="3372" w:name="_Toc99733481"/>
      <w:r w:rsidRPr="00C04A08">
        <w:t>6.3D.2</w:t>
      </w:r>
      <w:r w:rsidRPr="00C04A08">
        <w:tab/>
        <w:t>Transmit OFF power for UL MIMO</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9"/>
      <w:bookmarkEnd w:id="3370"/>
      <w:bookmarkEnd w:id="3371"/>
      <w:bookmarkEnd w:id="3372"/>
    </w:p>
    <w:p w14:paraId="78901D9C" w14:textId="77777777" w:rsidR="00842EF7" w:rsidRPr="00C04A08" w:rsidRDefault="00842EF7" w:rsidP="00842EF7">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w:t>
      </w:r>
      <w:r w:rsidR="00014677" w:rsidRPr="00C04A08">
        <w:t>The requirement is verified with the test metric of TRP (Link=TX beam peak direction, Meas=TRP grid).</w:t>
      </w:r>
    </w:p>
    <w:p w14:paraId="4BCCE89A" w14:textId="77777777" w:rsidR="00842EF7" w:rsidRPr="00C04A08" w:rsidRDefault="00842EF7" w:rsidP="00842EF7">
      <w:pPr>
        <w:pStyle w:val="Heading3"/>
      </w:pPr>
      <w:bookmarkStart w:id="3373" w:name="_Toc21340855"/>
      <w:bookmarkStart w:id="3374" w:name="_Toc29805302"/>
      <w:bookmarkStart w:id="3375" w:name="_Toc36456511"/>
      <w:bookmarkStart w:id="3376" w:name="_Toc36469609"/>
      <w:bookmarkStart w:id="3377" w:name="_Toc37254018"/>
      <w:bookmarkStart w:id="3378" w:name="_Toc37322875"/>
      <w:bookmarkStart w:id="3379" w:name="_Toc37324281"/>
      <w:bookmarkStart w:id="3380" w:name="_Toc45889804"/>
      <w:bookmarkStart w:id="3381" w:name="_Toc52196464"/>
      <w:bookmarkStart w:id="3382" w:name="_Toc52197444"/>
      <w:bookmarkStart w:id="3383" w:name="_Toc53173167"/>
      <w:bookmarkStart w:id="3384" w:name="_Toc53173536"/>
      <w:bookmarkStart w:id="3385" w:name="_Toc61119536"/>
      <w:bookmarkStart w:id="3386" w:name="_Toc61119918"/>
      <w:bookmarkStart w:id="3387" w:name="_Toc67925976"/>
      <w:bookmarkStart w:id="3388" w:name="_Toc75273614"/>
      <w:bookmarkStart w:id="3389" w:name="_Toc76510514"/>
      <w:bookmarkStart w:id="3390" w:name="_Toc83129671"/>
      <w:bookmarkStart w:id="3391" w:name="_Toc90591203"/>
      <w:bookmarkStart w:id="3392" w:name="_Toc98864233"/>
      <w:bookmarkStart w:id="3393" w:name="_Toc99733482"/>
      <w:r w:rsidRPr="00C04A08">
        <w:t>6.3D.3</w:t>
      </w:r>
      <w:r w:rsidRPr="00C04A08">
        <w:tab/>
        <w:t>Transmit ON/OFF time mask for UL MIMO</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1E62B0AA" w14:textId="391C7DAF" w:rsidR="00B44295" w:rsidRPr="00C04A08" w:rsidRDefault="00B44295" w:rsidP="00B44295">
      <w:bookmarkStart w:id="3394" w:name="_Toc21340856"/>
      <w:bookmarkStart w:id="3395" w:name="_Toc29805303"/>
      <w:bookmarkStart w:id="3396" w:name="_Toc36456512"/>
      <w:bookmarkStart w:id="3397" w:name="_Toc36469610"/>
      <w:bookmarkStart w:id="3398" w:name="_Toc37254019"/>
      <w:bookmarkStart w:id="3399" w:name="_Toc37322876"/>
      <w:bookmarkStart w:id="3400" w:name="_Toc37324282"/>
      <w:bookmarkStart w:id="3401" w:name="_Toc45889805"/>
      <w:bookmarkStart w:id="3402" w:name="_Toc52196465"/>
      <w:bookmarkStart w:id="3403" w:name="_Toc52197445"/>
      <w:bookmarkStart w:id="3404" w:name="_Toc53173168"/>
      <w:bookmarkStart w:id="3405" w:name="_Toc53173537"/>
      <w:bookmarkStart w:id="3406" w:name="_Toc61119537"/>
      <w:bookmarkStart w:id="3407" w:name="_Toc61119919"/>
      <w:bookmarkStart w:id="3408" w:name="_Toc67925977"/>
      <w:bookmarkStart w:id="3409" w:name="_Toc75273615"/>
      <w:bookmarkStart w:id="3410" w:name="_Toc76510515"/>
      <w:r w:rsidRPr="00C04A08">
        <w:t>For UE supporting UL MIMO, the ON/OFF time mask requirements in clause 6.3.3 apply.</w:t>
      </w:r>
    </w:p>
    <w:p w14:paraId="2DDB455A" w14:textId="77777777" w:rsidR="00842EF7" w:rsidRPr="00C04A08" w:rsidRDefault="00842EF7" w:rsidP="00842EF7">
      <w:pPr>
        <w:pStyle w:val="Heading2"/>
      </w:pPr>
      <w:bookmarkStart w:id="3411" w:name="_Toc83129672"/>
      <w:bookmarkStart w:id="3412" w:name="_Toc90591204"/>
      <w:bookmarkStart w:id="3413" w:name="_Toc98864234"/>
      <w:bookmarkStart w:id="3414" w:name="_Toc99733483"/>
      <w:r w:rsidRPr="00C04A08">
        <w:t>6.4</w:t>
      </w:r>
      <w:r w:rsidRPr="00C04A08">
        <w:tab/>
        <w:t>Transmit signal quality</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50004D4F" w14:textId="77777777" w:rsidR="00842EF7" w:rsidRPr="00C04A08" w:rsidRDefault="00842EF7" w:rsidP="00842EF7">
      <w:pPr>
        <w:pStyle w:val="Heading3"/>
      </w:pPr>
      <w:bookmarkStart w:id="3415" w:name="_Toc21340857"/>
      <w:bookmarkStart w:id="3416" w:name="_Toc29805304"/>
      <w:bookmarkStart w:id="3417" w:name="_Toc36456513"/>
      <w:bookmarkStart w:id="3418" w:name="_Toc36469611"/>
      <w:bookmarkStart w:id="3419" w:name="_Toc37254020"/>
      <w:bookmarkStart w:id="3420" w:name="_Toc37322877"/>
      <w:bookmarkStart w:id="3421" w:name="_Toc37324283"/>
      <w:bookmarkStart w:id="3422" w:name="_Toc45889806"/>
      <w:bookmarkStart w:id="3423" w:name="_Toc52196466"/>
      <w:bookmarkStart w:id="3424" w:name="_Toc52197446"/>
      <w:bookmarkStart w:id="3425" w:name="_Toc53173169"/>
      <w:bookmarkStart w:id="3426" w:name="_Toc53173538"/>
      <w:bookmarkStart w:id="3427" w:name="_Toc61119538"/>
      <w:bookmarkStart w:id="3428" w:name="_Toc61119920"/>
      <w:bookmarkStart w:id="3429" w:name="_Toc67925978"/>
      <w:bookmarkStart w:id="3430" w:name="_Toc75273616"/>
      <w:bookmarkStart w:id="3431" w:name="_Toc76510516"/>
      <w:bookmarkStart w:id="3432" w:name="_Toc83129673"/>
      <w:bookmarkStart w:id="3433" w:name="_Toc90591205"/>
      <w:bookmarkStart w:id="3434" w:name="_Toc98864235"/>
      <w:bookmarkStart w:id="3435" w:name="_Toc99733484"/>
      <w:r w:rsidRPr="00C04A08">
        <w:t>6.4.1</w:t>
      </w:r>
      <w:r w:rsidRPr="00C04A08">
        <w:tab/>
        <w:t>Frequency Error</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36A2B1B5" w14:textId="77777777" w:rsidR="00842EF7" w:rsidRPr="00C04A08" w:rsidRDefault="00842EF7" w:rsidP="00842EF7">
      <w:r w:rsidRPr="00C04A08">
        <w:rPr>
          <w:bCs/>
          <w:color w:val="000000"/>
        </w:rPr>
        <w:t xml:space="preserve">The UE basic measurement interval of modulated carrier frequency is 1 UL slot. The mean value of basic measurements of </w:t>
      </w:r>
      <w:r w:rsidRPr="00C04A08">
        <w:t>UE modulated carrier frequency shall be accurate to within ± 0.1 PPM observed over a period of 1 msec of cumulated measurement intevals compared to the carrier frequency received from the NR gNB.</w:t>
      </w:r>
    </w:p>
    <w:p w14:paraId="1A8836B6" w14:textId="77777777" w:rsidR="00842EF7" w:rsidRPr="00C04A08" w:rsidRDefault="00842EF7" w:rsidP="00842EF7">
      <w:r w:rsidRPr="00C04A08">
        <w:t>The frequency error is defined as a directional requirement. The requirement is verified in beam locked mode with the test metric of Frequency (Link=TX beam peak direction, Meas=Link angle).</w:t>
      </w:r>
    </w:p>
    <w:p w14:paraId="76A7A24E" w14:textId="77777777" w:rsidR="00842EF7" w:rsidRPr="00C04A08" w:rsidRDefault="00842EF7" w:rsidP="00842EF7">
      <w:pPr>
        <w:pStyle w:val="Heading3"/>
      </w:pPr>
      <w:bookmarkStart w:id="3436" w:name="_Toc21340858"/>
      <w:bookmarkStart w:id="3437" w:name="_Toc29805305"/>
      <w:bookmarkStart w:id="3438" w:name="_Toc36456514"/>
      <w:bookmarkStart w:id="3439" w:name="_Toc36469612"/>
      <w:bookmarkStart w:id="3440" w:name="_Toc37254021"/>
      <w:bookmarkStart w:id="3441" w:name="_Toc37322878"/>
      <w:bookmarkStart w:id="3442" w:name="_Toc37324284"/>
      <w:bookmarkStart w:id="3443" w:name="_Toc45889807"/>
      <w:bookmarkStart w:id="3444" w:name="_Toc52196467"/>
      <w:bookmarkStart w:id="3445" w:name="_Toc52197447"/>
      <w:bookmarkStart w:id="3446" w:name="_Toc53173170"/>
      <w:bookmarkStart w:id="3447" w:name="_Toc53173539"/>
      <w:bookmarkStart w:id="3448" w:name="_Toc61119539"/>
      <w:bookmarkStart w:id="3449" w:name="_Toc61119921"/>
      <w:bookmarkStart w:id="3450" w:name="_Toc67925979"/>
      <w:bookmarkStart w:id="3451" w:name="_Toc75273617"/>
      <w:bookmarkStart w:id="3452" w:name="_Toc76510517"/>
      <w:bookmarkStart w:id="3453" w:name="_Toc83129674"/>
      <w:bookmarkStart w:id="3454" w:name="_Toc90591206"/>
      <w:bookmarkStart w:id="3455" w:name="_Toc98864236"/>
      <w:bookmarkStart w:id="3456" w:name="_Toc99733485"/>
      <w:r w:rsidRPr="00C04A08">
        <w:lastRenderedPageBreak/>
        <w:t>6.4.2</w:t>
      </w:r>
      <w:r w:rsidRPr="00C04A08">
        <w:tab/>
        <w:t>Transmit modulation quality</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180A8166" w14:textId="77777777" w:rsidR="00842EF7" w:rsidRPr="00C04A08" w:rsidRDefault="00842EF7" w:rsidP="00842EF7">
      <w:pPr>
        <w:pStyle w:val="Heading4"/>
      </w:pPr>
      <w:bookmarkStart w:id="3457" w:name="_Toc21340859"/>
      <w:bookmarkStart w:id="3458" w:name="_Toc29805306"/>
      <w:bookmarkStart w:id="3459" w:name="_Toc36456515"/>
      <w:bookmarkStart w:id="3460" w:name="_Toc36469613"/>
      <w:bookmarkStart w:id="3461" w:name="_Toc37254022"/>
      <w:bookmarkStart w:id="3462" w:name="_Toc37322879"/>
      <w:bookmarkStart w:id="3463" w:name="_Toc37324285"/>
      <w:bookmarkStart w:id="3464" w:name="_Toc45889808"/>
      <w:bookmarkStart w:id="3465" w:name="_Toc52196468"/>
      <w:bookmarkStart w:id="3466" w:name="_Toc52197448"/>
      <w:bookmarkStart w:id="3467" w:name="_Toc53173171"/>
      <w:bookmarkStart w:id="3468" w:name="_Toc53173540"/>
      <w:bookmarkStart w:id="3469" w:name="_Toc61119540"/>
      <w:bookmarkStart w:id="3470" w:name="_Toc61119922"/>
      <w:bookmarkStart w:id="3471" w:name="_Toc67925980"/>
      <w:bookmarkStart w:id="3472" w:name="_Toc75273618"/>
      <w:bookmarkStart w:id="3473" w:name="_Toc76510518"/>
      <w:bookmarkStart w:id="3474" w:name="_Toc83129675"/>
      <w:bookmarkStart w:id="3475" w:name="_Toc90591207"/>
      <w:bookmarkStart w:id="3476" w:name="_Toc98864237"/>
      <w:bookmarkStart w:id="3477" w:name="_Toc99733486"/>
      <w:r w:rsidRPr="00C04A08">
        <w:t>6.4.2.0</w:t>
      </w:r>
      <w:r w:rsidRPr="00C04A08">
        <w:tab/>
        <w:t>General</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6612F1A8" w14:textId="77777777" w:rsidR="00842EF7" w:rsidRPr="00C04A08" w:rsidRDefault="00842EF7" w:rsidP="00842EF7">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7FCD9E6E" w14:textId="77777777" w:rsidR="00842EF7" w:rsidRPr="00C04A08" w:rsidRDefault="00842EF7" w:rsidP="00842EF7">
      <w:pPr>
        <w:pStyle w:val="B10"/>
      </w:pPr>
      <w:r w:rsidRPr="00C04A08">
        <w:t>-</w:t>
      </w:r>
      <w:r w:rsidRPr="00C04A08">
        <w:tab/>
        <w:t>Error Vector Magnitude (EVM) for the allocated resource blocks (RBs)</w:t>
      </w:r>
    </w:p>
    <w:p w14:paraId="0E43F174" w14:textId="77777777" w:rsidR="00842EF7" w:rsidRPr="00C04A08" w:rsidRDefault="00842EF7" w:rsidP="00842EF7">
      <w:pPr>
        <w:pStyle w:val="B10"/>
      </w:pPr>
      <w:r w:rsidRPr="00C04A08">
        <w:t>-</w:t>
      </w:r>
      <w:r w:rsidRPr="00C04A08">
        <w:tab/>
        <w:t>EVM equalizer spectrum flatness derived from the equalizer coefficients generated by the EVM measurement process</w:t>
      </w:r>
    </w:p>
    <w:p w14:paraId="5F929C9F" w14:textId="77777777" w:rsidR="00842EF7" w:rsidRPr="00C04A08" w:rsidRDefault="00842EF7" w:rsidP="00842EF7">
      <w:pPr>
        <w:pStyle w:val="B10"/>
      </w:pPr>
      <w:r w:rsidRPr="00C04A08">
        <w:t>-</w:t>
      </w:r>
      <w:r w:rsidRPr="00C04A08">
        <w:tab/>
        <w:t>Carrier leakage</w:t>
      </w:r>
    </w:p>
    <w:p w14:paraId="168F636B" w14:textId="77777777" w:rsidR="00842EF7" w:rsidRPr="00C04A08" w:rsidRDefault="00842EF7" w:rsidP="00842EF7">
      <w:pPr>
        <w:pStyle w:val="B10"/>
      </w:pPr>
      <w:r w:rsidRPr="00C04A08">
        <w:t>-</w:t>
      </w:r>
      <w:r w:rsidRPr="00C04A08">
        <w:tab/>
        <w:t>In-band emissions for the non-allocated RB</w:t>
      </w:r>
    </w:p>
    <w:p w14:paraId="15E5C9AE" w14:textId="77777777" w:rsidR="00842EF7" w:rsidRPr="00C04A08" w:rsidRDefault="00842EF7" w:rsidP="00842EF7">
      <w:pPr>
        <w:rPr>
          <w:rFonts w:cs="v5.0.0"/>
        </w:rPr>
      </w:pPr>
      <w:r w:rsidRPr="00C04A08">
        <w:rPr>
          <w:rFonts w:cs="v5.0.0"/>
        </w:rPr>
        <w:t>All the parameters defined in clause 6.4.2 are defined using the measurement methodology specified in Annex F.</w:t>
      </w:r>
    </w:p>
    <w:p w14:paraId="2B76C877" w14:textId="77777777" w:rsidR="00842EF7" w:rsidRPr="00C04A08" w:rsidRDefault="00842EF7" w:rsidP="00842EF7">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[13]</w:t>
      </w:r>
      <w:r w:rsidRPr="00C04A08">
        <w:rPr>
          <w:lang w:val="en-US"/>
        </w:rPr>
        <w:t xml:space="preserve">) set to 1. The requirements are applicable to UL transmission from each configurable antenna port </w:t>
      </w:r>
      <w:bookmarkStart w:id="3478" w:name="_Hlk522654542"/>
      <w:r w:rsidRPr="00C04A08">
        <w:rPr>
          <w:lang w:val="en-US"/>
        </w:rPr>
        <w:t>(as defined in TS 38.331</w:t>
      </w:r>
      <w:r w:rsidRPr="00C04A08">
        <w:t> [13]</w:t>
      </w:r>
      <w:r w:rsidRPr="00C04A08">
        <w:rPr>
          <w:lang w:val="en-US"/>
        </w:rPr>
        <w:t xml:space="preserve">) </w:t>
      </w:r>
      <w:bookmarkEnd w:id="3478"/>
      <w:r w:rsidRPr="00C04A08">
        <w:rPr>
          <w:lang w:val="en-US"/>
        </w:rPr>
        <w:t>of UE, enabled one at a time.</w:t>
      </w:r>
    </w:p>
    <w:p w14:paraId="06F5562D" w14:textId="77777777" w:rsidR="00DC2AC0" w:rsidRPr="00C04A08" w:rsidRDefault="00DC2AC0" w:rsidP="00DC2AC0">
      <w:bookmarkStart w:id="3479" w:name="_Toc21340860"/>
      <w:bookmarkStart w:id="3480" w:name="_Toc29805307"/>
      <w:bookmarkStart w:id="3481" w:name="_Toc36456516"/>
      <w:bookmarkStart w:id="3482" w:name="_Toc36469614"/>
      <w:bookmarkStart w:id="3483" w:name="_Toc37254023"/>
      <w:bookmarkStart w:id="3484" w:name="_Toc37322880"/>
      <w:bookmarkStart w:id="3485" w:name="_Toc37324286"/>
      <w:bookmarkStart w:id="3486" w:name="_Toc45889809"/>
      <w:bookmarkStart w:id="3487" w:name="_Toc52196469"/>
      <w:bookmarkStart w:id="3488" w:name="_Toc52197449"/>
      <w:bookmarkStart w:id="3489" w:name="_Toc53173172"/>
      <w:bookmarkStart w:id="3490" w:name="_Toc53173541"/>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0CF7A0C4" w14:textId="77777777" w:rsidR="00842EF7" w:rsidRPr="00C04A08" w:rsidRDefault="00842EF7" w:rsidP="00842EF7">
      <w:pPr>
        <w:pStyle w:val="Heading4"/>
      </w:pPr>
      <w:bookmarkStart w:id="3491" w:name="_Toc61119541"/>
      <w:bookmarkStart w:id="3492" w:name="_Toc61119923"/>
      <w:bookmarkStart w:id="3493" w:name="_Toc67925981"/>
      <w:bookmarkStart w:id="3494" w:name="_Toc75273619"/>
      <w:bookmarkStart w:id="3495" w:name="_Toc76510519"/>
      <w:bookmarkStart w:id="3496" w:name="_Toc83129676"/>
      <w:bookmarkStart w:id="3497" w:name="_Toc90591208"/>
      <w:bookmarkStart w:id="3498" w:name="_Toc98864238"/>
      <w:bookmarkStart w:id="3499" w:name="_Toc99733487"/>
      <w:r w:rsidRPr="00C04A08">
        <w:t>6.4.2.1</w:t>
      </w:r>
      <w:r w:rsidRPr="00C04A08">
        <w:tab/>
        <w:t>Error vector magnitude</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
    <w:p w14:paraId="12DF3D52" w14:textId="77777777" w:rsidR="00842EF7" w:rsidRPr="00C04A08" w:rsidRDefault="00842EF7" w:rsidP="00842EF7">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9403C85" w14:textId="77777777" w:rsidR="00842EF7" w:rsidRPr="00C04A08" w:rsidRDefault="00842EF7" w:rsidP="00842EF7">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05E89F7" w14:textId="77777777" w:rsidR="00842EF7" w:rsidRPr="00C04A08" w:rsidRDefault="00842EF7" w:rsidP="00842EF7">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55DFA5CA" w14:textId="77777777" w:rsidR="00842EF7" w:rsidRPr="00C04A08" w:rsidRDefault="00842EF7" w:rsidP="00842EF7">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FE82725" w14:textId="44CF89FA" w:rsidR="00842EF7" w:rsidRPr="00C04A08" w:rsidRDefault="00842EF7" w:rsidP="00842EF7">
      <w:pPr>
        <w:rPr>
          <w:lang w:eastAsia="zh-CN"/>
        </w:rPr>
      </w:pPr>
      <w:r w:rsidRPr="00C04A08">
        <w:rPr>
          <w:lang w:eastAsia="zh-CN"/>
        </w:rPr>
        <w:t>The requirement is verified with the test metric of EVM (Link=TX beam peak direction, Meas=Link angle).</w:t>
      </w:r>
      <w:ins w:id="3500" w:author="Apple Inc." w:date="2022-05-18T22:36:00Z">
        <w:r w:rsidR="00B31EDC" w:rsidDel="00B31EDC">
          <w:rPr>
            <w:rStyle w:val="CommentReference"/>
            <w:rFonts w:eastAsia="Malgun Gothic"/>
          </w:rPr>
          <w:t xml:space="preserve"> </w:t>
        </w:r>
      </w:ins>
    </w:p>
    <w:p w14:paraId="0832C4CF" w14:textId="77777777" w:rsidR="00842EF7" w:rsidRPr="00C04A08" w:rsidRDefault="00842EF7" w:rsidP="00842EF7">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842EF7" w:rsidRPr="00C04A08" w14:paraId="2F159D14" w14:textId="77777777" w:rsidTr="00F91227">
        <w:trPr>
          <w:jc w:val="center"/>
        </w:trPr>
        <w:tc>
          <w:tcPr>
            <w:tcW w:w="2515" w:type="dxa"/>
          </w:tcPr>
          <w:p w14:paraId="1EB4F12C" w14:textId="77777777" w:rsidR="00842EF7" w:rsidRPr="00C04A08" w:rsidRDefault="00842EF7" w:rsidP="00F91227">
            <w:pPr>
              <w:pStyle w:val="TAH"/>
              <w:rPr>
                <w:rFonts w:cs="v5.0.0"/>
              </w:rPr>
            </w:pPr>
            <w:r w:rsidRPr="00C04A08">
              <w:rPr>
                <w:rFonts w:cs="v5.0.0"/>
              </w:rPr>
              <w:br w:type="page"/>
              <w:t>Parameter</w:t>
            </w:r>
          </w:p>
        </w:tc>
        <w:tc>
          <w:tcPr>
            <w:tcW w:w="1080" w:type="dxa"/>
          </w:tcPr>
          <w:p w14:paraId="1E94F2C3" w14:textId="77777777" w:rsidR="00842EF7" w:rsidRPr="00C04A08" w:rsidRDefault="00842EF7" w:rsidP="00F91227">
            <w:pPr>
              <w:pStyle w:val="TAH"/>
              <w:rPr>
                <w:rFonts w:cs="v5.0.0"/>
              </w:rPr>
            </w:pPr>
            <w:r w:rsidRPr="00C04A08">
              <w:rPr>
                <w:rFonts w:cs="v5.0.0"/>
              </w:rPr>
              <w:t>Unit</w:t>
            </w:r>
          </w:p>
        </w:tc>
        <w:tc>
          <w:tcPr>
            <w:tcW w:w="2520" w:type="dxa"/>
          </w:tcPr>
          <w:p w14:paraId="5331EB25" w14:textId="77777777" w:rsidR="00842EF7" w:rsidRPr="00C04A08" w:rsidRDefault="00842EF7" w:rsidP="00F91227">
            <w:pPr>
              <w:pStyle w:val="TAH"/>
              <w:rPr>
                <w:rFonts w:cs="v5.0.0"/>
              </w:rPr>
            </w:pPr>
            <w:r w:rsidRPr="00C04A08">
              <w:rPr>
                <w:rFonts w:cs="v5.0.0"/>
              </w:rPr>
              <w:t>Average EVM level</w:t>
            </w:r>
          </w:p>
        </w:tc>
        <w:tc>
          <w:tcPr>
            <w:tcW w:w="3088" w:type="dxa"/>
          </w:tcPr>
          <w:p w14:paraId="3D16CF25" w14:textId="77777777" w:rsidR="00842EF7" w:rsidRPr="00C04A08" w:rsidRDefault="00842EF7" w:rsidP="00F91227">
            <w:pPr>
              <w:pStyle w:val="TAH"/>
              <w:rPr>
                <w:rFonts w:cs="v5.0.0"/>
              </w:rPr>
            </w:pPr>
            <w:r w:rsidRPr="00C04A08">
              <w:rPr>
                <w:rFonts w:cs="v5.0.0"/>
              </w:rPr>
              <w:t>Reference signal EVM level</w:t>
            </w:r>
          </w:p>
        </w:tc>
      </w:tr>
      <w:tr w:rsidR="00842EF7" w:rsidRPr="00C04A08" w14:paraId="20F5F391" w14:textId="77777777" w:rsidTr="00F91227">
        <w:trPr>
          <w:jc w:val="center"/>
        </w:trPr>
        <w:tc>
          <w:tcPr>
            <w:tcW w:w="2515" w:type="dxa"/>
          </w:tcPr>
          <w:p w14:paraId="6B37CB8D" w14:textId="77777777" w:rsidR="00842EF7" w:rsidRPr="00C04A08" w:rsidRDefault="00842EF7" w:rsidP="00F91227">
            <w:pPr>
              <w:pStyle w:val="TAC"/>
            </w:pPr>
            <w:r w:rsidRPr="00C04A08">
              <w:t xml:space="preserve">Pi/2 BPSK </w:t>
            </w:r>
          </w:p>
        </w:tc>
        <w:tc>
          <w:tcPr>
            <w:tcW w:w="1080" w:type="dxa"/>
          </w:tcPr>
          <w:p w14:paraId="5688BE68" w14:textId="77777777" w:rsidR="00842EF7" w:rsidRPr="00C04A08" w:rsidRDefault="00842EF7" w:rsidP="00F91227">
            <w:pPr>
              <w:pStyle w:val="TAC"/>
            </w:pPr>
            <w:r w:rsidRPr="00C04A08">
              <w:t>%</w:t>
            </w:r>
          </w:p>
        </w:tc>
        <w:tc>
          <w:tcPr>
            <w:tcW w:w="2520" w:type="dxa"/>
          </w:tcPr>
          <w:p w14:paraId="56FD820F" w14:textId="77777777" w:rsidR="00842EF7" w:rsidRPr="00C04A08" w:rsidRDefault="00842EF7" w:rsidP="00F91227">
            <w:pPr>
              <w:pStyle w:val="TAC"/>
            </w:pPr>
            <w:r w:rsidRPr="00C04A08">
              <w:rPr>
                <w:rFonts w:eastAsia="MS Mincho"/>
              </w:rPr>
              <w:t>30.0</w:t>
            </w:r>
          </w:p>
        </w:tc>
        <w:tc>
          <w:tcPr>
            <w:tcW w:w="3088" w:type="dxa"/>
          </w:tcPr>
          <w:p w14:paraId="567350F7" w14:textId="77777777" w:rsidR="00842EF7" w:rsidRPr="00C04A08" w:rsidRDefault="00842EF7" w:rsidP="00F91227">
            <w:pPr>
              <w:pStyle w:val="TAC"/>
            </w:pPr>
            <w:r w:rsidRPr="00C04A08">
              <w:rPr>
                <w:rFonts w:eastAsia="MS Mincho"/>
              </w:rPr>
              <w:t>30.0</w:t>
            </w:r>
          </w:p>
        </w:tc>
      </w:tr>
      <w:tr w:rsidR="00842EF7" w:rsidRPr="00C04A08" w14:paraId="26B105B0" w14:textId="77777777" w:rsidTr="00F91227">
        <w:trPr>
          <w:jc w:val="center"/>
        </w:trPr>
        <w:tc>
          <w:tcPr>
            <w:tcW w:w="2515" w:type="dxa"/>
          </w:tcPr>
          <w:p w14:paraId="168DC15E" w14:textId="77777777" w:rsidR="00842EF7" w:rsidRPr="00C04A08" w:rsidRDefault="00842EF7" w:rsidP="00F91227">
            <w:pPr>
              <w:pStyle w:val="TAC"/>
            </w:pPr>
            <w:r w:rsidRPr="00C04A08">
              <w:t xml:space="preserve">QPSK </w:t>
            </w:r>
          </w:p>
        </w:tc>
        <w:tc>
          <w:tcPr>
            <w:tcW w:w="1080" w:type="dxa"/>
          </w:tcPr>
          <w:p w14:paraId="573FF5C2" w14:textId="77777777" w:rsidR="00842EF7" w:rsidRPr="00C04A08" w:rsidRDefault="00842EF7" w:rsidP="00F91227">
            <w:pPr>
              <w:pStyle w:val="TAC"/>
            </w:pPr>
            <w:r w:rsidRPr="00C04A08">
              <w:t>%</w:t>
            </w:r>
          </w:p>
        </w:tc>
        <w:tc>
          <w:tcPr>
            <w:tcW w:w="2520" w:type="dxa"/>
          </w:tcPr>
          <w:p w14:paraId="4BC3FFAC" w14:textId="77777777" w:rsidR="00842EF7" w:rsidRPr="00C04A08" w:rsidRDefault="00842EF7" w:rsidP="00F91227">
            <w:pPr>
              <w:pStyle w:val="TAC"/>
            </w:pPr>
            <w:r w:rsidRPr="00C04A08">
              <w:rPr>
                <w:rFonts w:eastAsia="MS Mincho"/>
              </w:rPr>
              <w:t>17.5</w:t>
            </w:r>
          </w:p>
        </w:tc>
        <w:tc>
          <w:tcPr>
            <w:tcW w:w="3088" w:type="dxa"/>
          </w:tcPr>
          <w:p w14:paraId="39344E6A" w14:textId="77777777" w:rsidR="00842EF7" w:rsidRPr="00C04A08" w:rsidRDefault="00842EF7" w:rsidP="00F91227">
            <w:pPr>
              <w:pStyle w:val="TAC"/>
            </w:pPr>
            <w:r w:rsidRPr="00C04A08">
              <w:rPr>
                <w:rFonts w:eastAsia="MS Mincho"/>
              </w:rPr>
              <w:t>17.5</w:t>
            </w:r>
          </w:p>
        </w:tc>
      </w:tr>
      <w:tr w:rsidR="00842EF7" w:rsidRPr="00C04A08" w14:paraId="7EBF2235" w14:textId="77777777" w:rsidTr="00F91227">
        <w:trPr>
          <w:jc w:val="center"/>
        </w:trPr>
        <w:tc>
          <w:tcPr>
            <w:tcW w:w="2515" w:type="dxa"/>
          </w:tcPr>
          <w:p w14:paraId="7033E7DB" w14:textId="77777777" w:rsidR="00842EF7" w:rsidRPr="00C04A08" w:rsidRDefault="00842EF7" w:rsidP="00F91227">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252C23C" w14:textId="77777777" w:rsidR="00842EF7" w:rsidRPr="00C04A08" w:rsidRDefault="00842EF7" w:rsidP="00F91227">
            <w:pPr>
              <w:pStyle w:val="TAC"/>
            </w:pPr>
            <w:r w:rsidRPr="00C04A08">
              <w:t>%</w:t>
            </w:r>
          </w:p>
        </w:tc>
        <w:tc>
          <w:tcPr>
            <w:tcW w:w="2520" w:type="dxa"/>
          </w:tcPr>
          <w:p w14:paraId="0BF22D13" w14:textId="77777777" w:rsidR="00842EF7" w:rsidRPr="00C04A08" w:rsidRDefault="00842EF7" w:rsidP="00F91227">
            <w:pPr>
              <w:pStyle w:val="TAC"/>
            </w:pPr>
            <w:r w:rsidRPr="00C04A08">
              <w:rPr>
                <w:rFonts w:eastAsia="MS Mincho"/>
              </w:rPr>
              <w:t>12.5</w:t>
            </w:r>
          </w:p>
        </w:tc>
        <w:tc>
          <w:tcPr>
            <w:tcW w:w="3088" w:type="dxa"/>
          </w:tcPr>
          <w:p w14:paraId="64B7EAFF" w14:textId="77777777" w:rsidR="00842EF7" w:rsidRPr="00C04A08" w:rsidRDefault="00842EF7" w:rsidP="00F91227">
            <w:pPr>
              <w:pStyle w:val="TAC"/>
            </w:pPr>
            <w:r w:rsidRPr="00C04A08">
              <w:rPr>
                <w:rFonts w:eastAsia="MS Mincho"/>
              </w:rPr>
              <w:t>12.5</w:t>
            </w:r>
          </w:p>
        </w:tc>
      </w:tr>
      <w:tr w:rsidR="00842EF7" w:rsidRPr="00C04A08" w14:paraId="72A08A4D" w14:textId="77777777" w:rsidTr="00F91227">
        <w:trPr>
          <w:jc w:val="center"/>
        </w:trPr>
        <w:tc>
          <w:tcPr>
            <w:tcW w:w="2515" w:type="dxa"/>
          </w:tcPr>
          <w:p w14:paraId="059048D6" w14:textId="77777777" w:rsidR="00842EF7" w:rsidRPr="00C04A08" w:rsidRDefault="00842EF7" w:rsidP="00F91227">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0B46FDB5" w14:textId="77777777" w:rsidR="00842EF7" w:rsidRPr="00C04A08" w:rsidRDefault="00842EF7" w:rsidP="00F91227">
            <w:pPr>
              <w:pStyle w:val="TAC"/>
            </w:pPr>
            <w:r w:rsidRPr="00C04A08">
              <w:t>%</w:t>
            </w:r>
          </w:p>
        </w:tc>
        <w:tc>
          <w:tcPr>
            <w:tcW w:w="2520" w:type="dxa"/>
          </w:tcPr>
          <w:p w14:paraId="3D7FB290" w14:textId="77777777" w:rsidR="00842EF7" w:rsidRPr="00C04A08" w:rsidRDefault="00842EF7" w:rsidP="00F91227">
            <w:pPr>
              <w:pStyle w:val="TAC"/>
            </w:pPr>
            <w:r w:rsidRPr="00C04A08">
              <w:rPr>
                <w:rFonts w:eastAsia="MS Mincho"/>
              </w:rPr>
              <w:t>8.0</w:t>
            </w:r>
          </w:p>
        </w:tc>
        <w:tc>
          <w:tcPr>
            <w:tcW w:w="3088" w:type="dxa"/>
          </w:tcPr>
          <w:p w14:paraId="66F225C9" w14:textId="77777777" w:rsidR="00842EF7" w:rsidRPr="00C04A08" w:rsidRDefault="00842EF7" w:rsidP="00F91227">
            <w:pPr>
              <w:pStyle w:val="TAC"/>
            </w:pPr>
            <w:r w:rsidRPr="00C04A08">
              <w:rPr>
                <w:rFonts w:eastAsia="MS Mincho"/>
              </w:rPr>
              <w:t>8.0</w:t>
            </w:r>
          </w:p>
        </w:tc>
      </w:tr>
    </w:tbl>
    <w:p w14:paraId="13E69699" w14:textId="77777777" w:rsidR="00842EF7" w:rsidRPr="00C04A08" w:rsidRDefault="00842EF7" w:rsidP="00842EF7">
      <w:pPr>
        <w:rPr>
          <w:lang w:eastAsia="zh-CN"/>
        </w:rPr>
      </w:pPr>
    </w:p>
    <w:p w14:paraId="102C3158" w14:textId="77777777" w:rsidR="00842EF7" w:rsidRPr="00C04A08" w:rsidRDefault="00842EF7" w:rsidP="00842EF7">
      <w:pPr>
        <w:pStyle w:val="TH"/>
        <w:rPr>
          <w:lang w:eastAsia="zh-CN"/>
        </w:rPr>
      </w:pPr>
      <w:r w:rsidRPr="00C04A08">
        <w:rPr>
          <w:lang w:eastAsia="zh-CN"/>
        </w:rPr>
        <w:lastRenderedPageBreak/>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42EF7" w:rsidRPr="00C04A08" w14:paraId="3785F8FB" w14:textId="77777777" w:rsidTr="00F91227">
        <w:trPr>
          <w:jc w:val="center"/>
        </w:trPr>
        <w:tc>
          <w:tcPr>
            <w:tcW w:w="3166" w:type="dxa"/>
          </w:tcPr>
          <w:p w14:paraId="0A6DB492" w14:textId="77777777" w:rsidR="00842EF7" w:rsidRPr="00C04A08" w:rsidRDefault="00842EF7" w:rsidP="00F91227">
            <w:pPr>
              <w:pStyle w:val="TAH"/>
              <w:rPr>
                <w:lang w:eastAsia="zh-CN"/>
              </w:rPr>
            </w:pPr>
            <w:r w:rsidRPr="00C04A08">
              <w:rPr>
                <w:lang w:eastAsia="zh-CN"/>
              </w:rPr>
              <w:br w:type="page"/>
              <w:t>Parameter</w:t>
            </w:r>
          </w:p>
        </w:tc>
        <w:tc>
          <w:tcPr>
            <w:tcW w:w="1135" w:type="dxa"/>
          </w:tcPr>
          <w:p w14:paraId="2DB4EFF9" w14:textId="77777777" w:rsidR="00842EF7" w:rsidRPr="00C04A08" w:rsidRDefault="00842EF7" w:rsidP="00F91227">
            <w:pPr>
              <w:pStyle w:val="TAH"/>
              <w:rPr>
                <w:lang w:eastAsia="zh-CN"/>
              </w:rPr>
            </w:pPr>
            <w:r w:rsidRPr="00C04A08">
              <w:rPr>
                <w:lang w:eastAsia="zh-CN"/>
              </w:rPr>
              <w:t>Unit</w:t>
            </w:r>
          </w:p>
        </w:tc>
        <w:tc>
          <w:tcPr>
            <w:tcW w:w="2630" w:type="dxa"/>
          </w:tcPr>
          <w:p w14:paraId="1167005F" w14:textId="77777777" w:rsidR="00842EF7" w:rsidRPr="00C04A08" w:rsidRDefault="00842EF7" w:rsidP="00F91227">
            <w:pPr>
              <w:pStyle w:val="TAH"/>
              <w:rPr>
                <w:lang w:eastAsia="zh-CN"/>
              </w:rPr>
            </w:pPr>
            <w:r w:rsidRPr="00C04A08">
              <w:rPr>
                <w:lang w:eastAsia="zh-CN"/>
              </w:rPr>
              <w:t>Level</w:t>
            </w:r>
          </w:p>
        </w:tc>
      </w:tr>
      <w:tr w:rsidR="00842EF7" w:rsidRPr="00C04A08" w14:paraId="29C0FB88" w14:textId="77777777" w:rsidTr="00F91227">
        <w:trPr>
          <w:jc w:val="center"/>
        </w:trPr>
        <w:tc>
          <w:tcPr>
            <w:tcW w:w="3166" w:type="dxa"/>
          </w:tcPr>
          <w:p w14:paraId="29AD7F11" w14:textId="77777777" w:rsidR="00842EF7" w:rsidRPr="00C04A08" w:rsidRDefault="00842EF7" w:rsidP="00F91227">
            <w:pPr>
              <w:pStyle w:val="TAC"/>
              <w:rPr>
                <w:lang w:eastAsia="zh-CN"/>
              </w:rPr>
            </w:pPr>
            <w:r w:rsidRPr="00C04A08">
              <w:rPr>
                <w:lang w:eastAsia="zh-CN"/>
              </w:rPr>
              <w:t>UE EIRP</w:t>
            </w:r>
          </w:p>
        </w:tc>
        <w:tc>
          <w:tcPr>
            <w:tcW w:w="1135" w:type="dxa"/>
          </w:tcPr>
          <w:p w14:paraId="7FF06665" w14:textId="77777777" w:rsidR="00842EF7" w:rsidRPr="00C04A08" w:rsidRDefault="00842EF7" w:rsidP="00F91227">
            <w:pPr>
              <w:pStyle w:val="TAC"/>
              <w:rPr>
                <w:lang w:eastAsia="zh-CN"/>
              </w:rPr>
            </w:pPr>
            <w:r w:rsidRPr="00C04A08">
              <w:rPr>
                <w:lang w:eastAsia="zh-CN"/>
              </w:rPr>
              <w:t>dBm</w:t>
            </w:r>
          </w:p>
        </w:tc>
        <w:tc>
          <w:tcPr>
            <w:tcW w:w="2630" w:type="dxa"/>
          </w:tcPr>
          <w:p w14:paraId="44952BE0" w14:textId="77777777" w:rsidR="00842EF7" w:rsidRPr="00C04A08" w:rsidRDefault="00842EF7" w:rsidP="00F9122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842EF7" w:rsidRPr="00C04A08" w14:paraId="5947C225" w14:textId="77777777" w:rsidTr="00F91227">
        <w:trPr>
          <w:jc w:val="center"/>
        </w:trPr>
        <w:tc>
          <w:tcPr>
            <w:tcW w:w="3166" w:type="dxa"/>
          </w:tcPr>
          <w:p w14:paraId="6B7E4AFF" w14:textId="77777777" w:rsidR="00842EF7" w:rsidRPr="00C04A08" w:rsidRDefault="00842EF7" w:rsidP="00F91227">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67101A7C" w14:textId="77777777" w:rsidR="00842EF7" w:rsidRPr="00C04A08" w:rsidRDefault="00842EF7" w:rsidP="00F91227">
            <w:pPr>
              <w:pStyle w:val="TAC"/>
              <w:rPr>
                <w:lang w:eastAsia="zh-CN"/>
              </w:rPr>
            </w:pPr>
            <w:r w:rsidRPr="00C04A08">
              <w:rPr>
                <w:lang w:eastAsia="zh-CN"/>
              </w:rPr>
              <w:t>dBm</w:t>
            </w:r>
          </w:p>
        </w:tc>
        <w:tc>
          <w:tcPr>
            <w:tcW w:w="2630" w:type="dxa"/>
          </w:tcPr>
          <w:p w14:paraId="6FD4FF01" w14:textId="77777777" w:rsidR="00842EF7" w:rsidRPr="00C04A08" w:rsidRDefault="00842EF7" w:rsidP="00F9122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842EF7" w:rsidRPr="00C04A08" w14:paraId="6875EB8C" w14:textId="77777777" w:rsidTr="00F91227">
        <w:trPr>
          <w:jc w:val="center"/>
        </w:trPr>
        <w:tc>
          <w:tcPr>
            <w:tcW w:w="3166" w:type="dxa"/>
          </w:tcPr>
          <w:p w14:paraId="30EFFE27" w14:textId="77777777" w:rsidR="00842EF7" w:rsidRPr="00C04A08" w:rsidRDefault="00842EF7" w:rsidP="00F91227">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01F5E98D" w14:textId="77777777" w:rsidR="00842EF7" w:rsidRPr="00C04A08" w:rsidRDefault="00842EF7" w:rsidP="00F91227">
            <w:pPr>
              <w:pStyle w:val="TAC"/>
              <w:rPr>
                <w:lang w:eastAsia="zh-CN"/>
              </w:rPr>
            </w:pPr>
            <w:r w:rsidRPr="00C04A08">
              <w:rPr>
                <w:lang w:eastAsia="zh-CN"/>
              </w:rPr>
              <w:t>dBm</w:t>
            </w:r>
          </w:p>
        </w:tc>
        <w:tc>
          <w:tcPr>
            <w:tcW w:w="2630" w:type="dxa"/>
          </w:tcPr>
          <w:p w14:paraId="520D6F5C" w14:textId="77777777" w:rsidR="00842EF7" w:rsidRPr="00C04A08" w:rsidRDefault="00842EF7" w:rsidP="00F9122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842EF7" w:rsidRPr="00C04A08" w14:paraId="514330E1" w14:textId="77777777" w:rsidTr="00F91227">
        <w:trPr>
          <w:jc w:val="center"/>
        </w:trPr>
        <w:tc>
          <w:tcPr>
            <w:tcW w:w="3166" w:type="dxa"/>
          </w:tcPr>
          <w:p w14:paraId="0EDA4383" w14:textId="77777777" w:rsidR="00842EF7" w:rsidRPr="00C04A08" w:rsidRDefault="00842EF7" w:rsidP="00F91227">
            <w:pPr>
              <w:pStyle w:val="TAC"/>
              <w:rPr>
                <w:lang w:eastAsia="zh-CN"/>
              </w:rPr>
            </w:pPr>
            <w:r w:rsidRPr="00C04A08">
              <w:rPr>
                <w:lang w:eastAsia="zh-CN"/>
              </w:rPr>
              <w:t>Operating conditions</w:t>
            </w:r>
          </w:p>
        </w:tc>
        <w:tc>
          <w:tcPr>
            <w:tcW w:w="1135" w:type="dxa"/>
          </w:tcPr>
          <w:p w14:paraId="665CB069" w14:textId="77777777" w:rsidR="00842EF7" w:rsidRPr="00C04A08" w:rsidRDefault="00842EF7" w:rsidP="00F91227">
            <w:pPr>
              <w:pStyle w:val="TAC"/>
              <w:rPr>
                <w:lang w:eastAsia="zh-CN"/>
              </w:rPr>
            </w:pPr>
          </w:p>
        </w:tc>
        <w:tc>
          <w:tcPr>
            <w:tcW w:w="2630" w:type="dxa"/>
          </w:tcPr>
          <w:p w14:paraId="0CE8925A" w14:textId="77777777" w:rsidR="00842EF7" w:rsidRPr="00C04A08" w:rsidRDefault="00842EF7" w:rsidP="00F91227">
            <w:pPr>
              <w:pStyle w:val="TAC"/>
              <w:rPr>
                <w:lang w:eastAsia="zh-CN"/>
              </w:rPr>
            </w:pPr>
            <w:r w:rsidRPr="00C04A08">
              <w:rPr>
                <w:lang w:eastAsia="zh-CN"/>
              </w:rPr>
              <w:t>Normal conditions</w:t>
            </w:r>
          </w:p>
        </w:tc>
      </w:tr>
    </w:tbl>
    <w:p w14:paraId="19B70BB2" w14:textId="77777777" w:rsidR="00842EF7" w:rsidRDefault="00842EF7" w:rsidP="00842EF7">
      <w:pPr>
        <w:rPr>
          <w:lang w:eastAsia="zh-CN"/>
        </w:rPr>
      </w:pPr>
    </w:p>
    <w:p w14:paraId="1E486AFB" w14:textId="478E00D4" w:rsidR="00842EF7" w:rsidRPr="00C04A08" w:rsidRDefault="00842EF7" w:rsidP="00842EF7">
      <w:pPr>
        <w:pStyle w:val="TH"/>
        <w:rPr>
          <w:lang w:eastAsia="zh-CN"/>
        </w:rPr>
      </w:pPr>
      <w:r w:rsidRPr="00C04A08">
        <w:rPr>
          <w:lang w:eastAsia="zh-CN"/>
        </w:rPr>
        <w:t>Table 6.4.2.1-3: Parameters for Error Vector Magnitude for power class 2, 3, and 4</w:t>
      </w:r>
      <w:ins w:id="3501" w:author="Phil Coan" w:date="2022-05-20T04:44:00Z">
        <w:r w:rsidR="00CE0036">
          <w:rPr>
            <w:lang w:eastAsia="zh-CN"/>
          </w:rPr>
          <w:t xml:space="preserve"> </w:t>
        </w:r>
      </w:ins>
      <w:ins w:id="3502" w:author="Phil Coan" w:date="2022-05-20T04:59:00Z">
        <w:r w:rsidR="00C35857">
          <w:rPr>
            <w:lang w:eastAsia="zh-CN"/>
          </w:rPr>
          <w:t>in</w:t>
        </w:r>
      </w:ins>
      <w:ins w:id="3503" w:author="Phil Coan" w:date="2022-05-20T04:44:00Z">
        <w:r w:rsidR="00CE0036">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1C1289" w:rsidRPr="00C04A08" w14:paraId="65766363" w14:textId="45EDCCB1" w:rsidTr="00352E98">
        <w:trPr>
          <w:jc w:val="center"/>
        </w:trPr>
        <w:tc>
          <w:tcPr>
            <w:tcW w:w="3166" w:type="dxa"/>
          </w:tcPr>
          <w:p w14:paraId="5B3CE551" w14:textId="77777777" w:rsidR="001C1289" w:rsidRPr="00C04A08" w:rsidRDefault="001C1289" w:rsidP="00F91227">
            <w:pPr>
              <w:pStyle w:val="TAH"/>
              <w:rPr>
                <w:rFonts w:cs="v5.0.0"/>
              </w:rPr>
            </w:pPr>
            <w:r w:rsidRPr="00C04A08">
              <w:rPr>
                <w:rFonts w:cs="v5.0.0"/>
              </w:rPr>
              <w:br w:type="page"/>
              <w:t>Parameter</w:t>
            </w:r>
          </w:p>
        </w:tc>
        <w:tc>
          <w:tcPr>
            <w:tcW w:w="1135" w:type="dxa"/>
          </w:tcPr>
          <w:p w14:paraId="4A362EDD" w14:textId="77777777" w:rsidR="001C1289" w:rsidRPr="00C04A08" w:rsidRDefault="001C1289" w:rsidP="00F91227">
            <w:pPr>
              <w:pStyle w:val="TAH"/>
              <w:rPr>
                <w:rFonts w:cs="v5.0.0"/>
              </w:rPr>
            </w:pPr>
            <w:r w:rsidRPr="00C04A08">
              <w:rPr>
                <w:rFonts w:cs="v5.0.0"/>
              </w:rPr>
              <w:t>Unit</w:t>
            </w:r>
          </w:p>
        </w:tc>
        <w:tc>
          <w:tcPr>
            <w:tcW w:w="2630" w:type="dxa"/>
          </w:tcPr>
          <w:p w14:paraId="1BB0B758" w14:textId="1B75A4A2" w:rsidR="001C1289" w:rsidRPr="00C04A08" w:rsidRDefault="001C1289" w:rsidP="00F91227">
            <w:pPr>
              <w:pStyle w:val="TAH"/>
              <w:rPr>
                <w:rFonts w:cs="v5.0.0"/>
              </w:rPr>
            </w:pPr>
            <w:r w:rsidRPr="00C04A08">
              <w:rPr>
                <w:rFonts w:cs="v5.0.0"/>
              </w:rPr>
              <w:t>Level</w:t>
            </w:r>
            <w:ins w:id="3504" w:author="Apple Inc." w:date="2022-05-19T08:46:00Z">
              <w:r>
                <w:rPr>
                  <w:rFonts w:cs="v5.0.0"/>
                </w:rPr>
                <w:t xml:space="preserve"> </w:t>
              </w:r>
            </w:ins>
          </w:p>
        </w:tc>
      </w:tr>
      <w:tr w:rsidR="001C1289" w:rsidRPr="00C04A08" w14:paraId="02AECE21" w14:textId="7E6C862A" w:rsidTr="00352E98">
        <w:trPr>
          <w:jc w:val="center"/>
        </w:trPr>
        <w:tc>
          <w:tcPr>
            <w:tcW w:w="3166" w:type="dxa"/>
          </w:tcPr>
          <w:p w14:paraId="09CFC48E" w14:textId="77777777" w:rsidR="001C1289" w:rsidRPr="00C04A08" w:rsidRDefault="001C1289" w:rsidP="00F6321C">
            <w:pPr>
              <w:pStyle w:val="TAL"/>
              <w:rPr>
                <w:rFonts w:cs="v5.0.0"/>
              </w:rPr>
            </w:pPr>
            <w:r w:rsidRPr="00C04A08">
              <w:rPr>
                <w:rFonts w:cs="v5.0.0"/>
              </w:rPr>
              <w:t>UE EIRP</w:t>
            </w:r>
          </w:p>
        </w:tc>
        <w:tc>
          <w:tcPr>
            <w:tcW w:w="1135" w:type="dxa"/>
          </w:tcPr>
          <w:p w14:paraId="02B42B2B" w14:textId="77777777" w:rsidR="001C1289" w:rsidRPr="00C04A08" w:rsidRDefault="001C1289" w:rsidP="00F6321C">
            <w:pPr>
              <w:pStyle w:val="TAC"/>
              <w:rPr>
                <w:rFonts w:cs="v5.0.0"/>
              </w:rPr>
            </w:pPr>
            <w:r w:rsidRPr="00C04A08">
              <w:rPr>
                <w:rFonts w:cs="v5.0.0"/>
              </w:rPr>
              <w:t>dBm</w:t>
            </w:r>
          </w:p>
        </w:tc>
        <w:tc>
          <w:tcPr>
            <w:tcW w:w="2630" w:type="dxa"/>
          </w:tcPr>
          <w:p w14:paraId="54E8D135" w14:textId="77777777" w:rsidR="001C1289" w:rsidRPr="00C04A08" w:rsidRDefault="001C1289" w:rsidP="00F6321C">
            <w:pPr>
              <w:pStyle w:val="TAC"/>
              <w:rPr>
                <w:rFonts w:cs="v5.0.0"/>
              </w:rPr>
            </w:pPr>
            <w:r w:rsidRPr="00C04A08">
              <w:rPr>
                <w:rFonts w:cs="v5.0.0"/>
              </w:rPr>
              <w:sym w:font="Symbol" w:char="F0B3"/>
            </w:r>
            <w:r w:rsidRPr="00C04A08">
              <w:rPr>
                <w:rFonts w:cs="v5.0.0"/>
              </w:rPr>
              <w:t xml:space="preserve"> -13</w:t>
            </w:r>
          </w:p>
        </w:tc>
      </w:tr>
      <w:tr w:rsidR="001C1289" w:rsidRPr="00C04A08" w14:paraId="00B7E351" w14:textId="2BD30544" w:rsidTr="00352E98">
        <w:trPr>
          <w:jc w:val="center"/>
        </w:trPr>
        <w:tc>
          <w:tcPr>
            <w:tcW w:w="3166" w:type="dxa"/>
          </w:tcPr>
          <w:p w14:paraId="07267360" w14:textId="77777777" w:rsidR="001C1289" w:rsidRPr="00C04A08" w:rsidRDefault="001C1289" w:rsidP="00F6321C">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924E3DF" w14:textId="77777777" w:rsidR="001C1289" w:rsidRPr="00C04A08" w:rsidRDefault="001C1289" w:rsidP="00F6321C">
            <w:pPr>
              <w:pStyle w:val="TAC"/>
              <w:rPr>
                <w:rFonts w:cs="v5.0.0"/>
              </w:rPr>
            </w:pPr>
            <w:r w:rsidRPr="00C04A08">
              <w:rPr>
                <w:rFonts w:cs="v5.0.0"/>
              </w:rPr>
              <w:t>dBm</w:t>
            </w:r>
          </w:p>
        </w:tc>
        <w:tc>
          <w:tcPr>
            <w:tcW w:w="2630" w:type="dxa"/>
          </w:tcPr>
          <w:p w14:paraId="4746C31C" w14:textId="77777777" w:rsidR="001C1289" w:rsidRPr="00C04A08" w:rsidRDefault="001C1289" w:rsidP="00F6321C">
            <w:pPr>
              <w:pStyle w:val="TAC"/>
              <w:rPr>
                <w:rFonts w:cs="v5.0.0"/>
              </w:rPr>
            </w:pPr>
            <w:r w:rsidRPr="00C04A08">
              <w:rPr>
                <w:rFonts w:cs="v5.0.0"/>
              </w:rPr>
              <w:sym w:font="Symbol" w:char="F0B3"/>
            </w:r>
            <w:r w:rsidRPr="00C04A08">
              <w:rPr>
                <w:rFonts w:cs="v5.0.0"/>
              </w:rPr>
              <w:t xml:space="preserve"> -10</w:t>
            </w:r>
          </w:p>
        </w:tc>
      </w:tr>
      <w:tr w:rsidR="001C1289" w:rsidRPr="00C04A08" w14:paraId="78E772BB" w14:textId="4AAFE870" w:rsidTr="00352E98">
        <w:trPr>
          <w:jc w:val="center"/>
        </w:trPr>
        <w:tc>
          <w:tcPr>
            <w:tcW w:w="3166" w:type="dxa"/>
          </w:tcPr>
          <w:p w14:paraId="29983B3F" w14:textId="77777777" w:rsidR="001C1289" w:rsidRPr="00C04A08" w:rsidRDefault="001C1289" w:rsidP="00F6321C">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5025A8CB" w14:textId="77777777" w:rsidR="001C1289" w:rsidRPr="00C04A08" w:rsidRDefault="001C1289" w:rsidP="00F6321C">
            <w:pPr>
              <w:pStyle w:val="TAC"/>
              <w:rPr>
                <w:rFonts w:cs="v5.0.0"/>
              </w:rPr>
            </w:pPr>
            <w:r w:rsidRPr="00C04A08">
              <w:rPr>
                <w:rFonts w:cs="v5.0.0"/>
              </w:rPr>
              <w:t>dBm</w:t>
            </w:r>
          </w:p>
        </w:tc>
        <w:tc>
          <w:tcPr>
            <w:tcW w:w="2630" w:type="dxa"/>
          </w:tcPr>
          <w:p w14:paraId="4FC94EF8" w14:textId="77777777" w:rsidR="001C1289" w:rsidRPr="00C04A08" w:rsidRDefault="001C1289" w:rsidP="00F6321C">
            <w:pPr>
              <w:pStyle w:val="TAC"/>
              <w:rPr>
                <w:rFonts w:cs="v5.0.0"/>
              </w:rPr>
            </w:pPr>
            <w:r w:rsidRPr="00C04A08">
              <w:rPr>
                <w:rFonts w:cs="v5.0.0"/>
              </w:rPr>
              <w:sym w:font="Symbol" w:char="F0B3"/>
            </w:r>
            <w:r w:rsidRPr="00C04A08">
              <w:rPr>
                <w:rFonts w:cs="v5.0.0"/>
              </w:rPr>
              <w:t xml:space="preserve"> -6</w:t>
            </w:r>
          </w:p>
        </w:tc>
      </w:tr>
      <w:tr w:rsidR="001C1289" w:rsidRPr="00C04A08" w14:paraId="0800C4DA" w14:textId="754D6F1A" w:rsidTr="00352E98">
        <w:trPr>
          <w:jc w:val="center"/>
        </w:trPr>
        <w:tc>
          <w:tcPr>
            <w:tcW w:w="3166" w:type="dxa"/>
          </w:tcPr>
          <w:p w14:paraId="62296CB0" w14:textId="77777777" w:rsidR="001C1289" w:rsidRPr="00C04A08" w:rsidRDefault="001C1289" w:rsidP="00F6321C">
            <w:pPr>
              <w:pStyle w:val="TAL"/>
              <w:rPr>
                <w:rFonts w:cs="v5.0.0"/>
              </w:rPr>
            </w:pPr>
            <w:r w:rsidRPr="00C04A08">
              <w:rPr>
                <w:rFonts w:cs="v5.0.0"/>
              </w:rPr>
              <w:t>Operating conditions</w:t>
            </w:r>
          </w:p>
        </w:tc>
        <w:tc>
          <w:tcPr>
            <w:tcW w:w="1135" w:type="dxa"/>
          </w:tcPr>
          <w:p w14:paraId="6A3B8669" w14:textId="77777777" w:rsidR="001C1289" w:rsidRPr="00C04A08" w:rsidRDefault="001C1289" w:rsidP="00F6321C">
            <w:pPr>
              <w:pStyle w:val="TAC"/>
              <w:rPr>
                <w:rFonts w:cs="v5.0.0"/>
              </w:rPr>
            </w:pPr>
          </w:p>
        </w:tc>
        <w:tc>
          <w:tcPr>
            <w:tcW w:w="2630" w:type="dxa"/>
          </w:tcPr>
          <w:p w14:paraId="08A04842" w14:textId="77777777" w:rsidR="001C1289" w:rsidRPr="00C04A08" w:rsidRDefault="001C1289" w:rsidP="00F6321C">
            <w:pPr>
              <w:pStyle w:val="TAC"/>
              <w:rPr>
                <w:rFonts w:cs="v5.0.0"/>
              </w:rPr>
            </w:pPr>
            <w:r w:rsidRPr="00C04A08">
              <w:rPr>
                <w:rFonts w:cs="v5.0.0"/>
              </w:rPr>
              <w:t>Normal conditions</w:t>
            </w:r>
          </w:p>
        </w:tc>
      </w:tr>
    </w:tbl>
    <w:p w14:paraId="1D711A15" w14:textId="695F89B7" w:rsidR="00CE0036" w:rsidRDefault="00CE0036" w:rsidP="00842EF7">
      <w:pPr>
        <w:rPr>
          <w:lang w:eastAsia="zh-CN"/>
        </w:rPr>
      </w:pPr>
    </w:p>
    <w:p w14:paraId="36BB40D8" w14:textId="69122203" w:rsidR="00CE0036" w:rsidRDefault="00CE0036">
      <w:pPr>
        <w:pStyle w:val="TH"/>
        <w:rPr>
          <w:ins w:id="3505" w:author="Phil Coan" w:date="2022-05-20T04:43:00Z"/>
          <w:lang w:eastAsia="zh-CN"/>
        </w:rPr>
        <w:pPrChange w:id="3506" w:author="Phil Coan" w:date="2022-05-20T04:43:00Z">
          <w:pPr/>
        </w:pPrChange>
      </w:pPr>
      <w:ins w:id="3507" w:author="Phil Coan" w:date="2022-05-20T04:43:00Z">
        <w:r w:rsidRPr="00C04A08">
          <w:rPr>
            <w:lang w:eastAsia="zh-CN"/>
          </w:rPr>
          <w:t>Table 6.4.2.1-3</w:t>
        </w:r>
        <w:r>
          <w:rPr>
            <w:lang w:eastAsia="zh-CN"/>
          </w:rPr>
          <w:t>a</w:t>
        </w:r>
        <w:r w:rsidRPr="00C04A08">
          <w:rPr>
            <w:lang w:eastAsia="zh-CN"/>
          </w:rPr>
          <w:t>: Parameters for Error Vector Magnitude for power class 3</w:t>
        </w:r>
      </w:ins>
      <w:ins w:id="3508" w:author="Phil Coan" w:date="2022-05-20T04:53:00Z">
        <w:r w:rsidR="00C35857">
          <w:rPr>
            <w:lang w:eastAsia="zh-CN"/>
          </w:rPr>
          <w:t xml:space="preserve"> </w:t>
        </w:r>
      </w:ins>
      <w:ins w:id="3509" w:author="Phil Coan" w:date="2022-05-20T04:59:00Z">
        <w:r w:rsidR="00C35857">
          <w:rPr>
            <w:lang w:eastAsia="zh-CN"/>
          </w:rPr>
          <w:t>in</w:t>
        </w:r>
      </w:ins>
      <w:ins w:id="3510" w:author="Phil Coan" w:date="2022-05-20T04:45:00Z">
        <w:r>
          <w:rPr>
            <w:lang w:eastAsia="zh-CN"/>
          </w:rPr>
          <w:t xml:space="preserve">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Change w:id="3511">
          <w:tblGrid>
            <w:gridCol w:w="3166"/>
            <w:gridCol w:w="1135"/>
            <w:gridCol w:w="1094"/>
            <w:gridCol w:w="1094"/>
            <w:gridCol w:w="1094"/>
            <w:gridCol w:w="1156"/>
            <w:gridCol w:w="1080"/>
          </w:tblGrid>
        </w:tblGridChange>
      </w:tblGrid>
      <w:tr w:rsidR="001C1289" w:rsidRPr="00C04A08" w14:paraId="0A877E95" w14:textId="77777777" w:rsidTr="00BA6222">
        <w:trPr>
          <w:jc w:val="center"/>
          <w:ins w:id="3512" w:author="Phil Coan" w:date="2022-05-20T04:51:00Z"/>
        </w:trPr>
        <w:tc>
          <w:tcPr>
            <w:tcW w:w="3166" w:type="dxa"/>
          </w:tcPr>
          <w:p w14:paraId="5A734445" w14:textId="77777777" w:rsidR="001C1289" w:rsidRPr="00C04A08" w:rsidRDefault="001C1289" w:rsidP="00CE0036">
            <w:pPr>
              <w:pStyle w:val="TAH"/>
              <w:rPr>
                <w:ins w:id="3513" w:author="Phil Coan" w:date="2022-05-20T04:51:00Z"/>
                <w:rFonts w:cs="v5.0.0"/>
              </w:rPr>
            </w:pPr>
          </w:p>
        </w:tc>
        <w:tc>
          <w:tcPr>
            <w:tcW w:w="1135" w:type="dxa"/>
          </w:tcPr>
          <w:p w14:paraId="130F0368" w14:textId="77777777" w:rsidR="001C1289" w:rsidRPr="00C04A08" w:rsidRDefault="001C1289" w:rsidP="00CE0036">
            <w:pPr>
              <w:pStyle w:val="TAH"/>
              <w:rPr>
                <w:ins w:id="3514" w:author="Phil Coan" w:date="2022-05-20T04:51:00Z"/>
                <w:rFonts w:cs="v5.0.0"/>
              </w:rPr>
            </w:pPr>
          </w:p>
        </w:tc>
        <w:tc>
          <w:tcPr>
            <w:tcW w:w="5518" w:type="dxa"/>
            <w:gridSpan w:val="5"/>
          </w:tcPr>
          <w:p w14:paraId="084CEF5D" w14:textId="3BFDF48D" w:rsidR="001C1289" w:rsidRDefault="001C1289" w:rsidP="00CE0036">
            <w:pPr>
              <w:pStyle w:val="TAH"/>
              <w:rPr>
                <w:ins w:id="3515" w:author="Phil Coan" w:date="2022-05-20T04:51:00Z"/>
                <w:rFonts w:cs="v5.0.0"/>
              </w:rPr>
            </w:pPr>
            <w:ins w:id="3516" w:author="Phil Coan" w:date="2022-05-20T04:51:00Z">
              <w:r>
                <w:rPr>
                  <w:rFonts w:cs="v5.0.0"/>
                </w:rPr>
                <w:t>Level</w:t>
              </w:r>
            </w:ins>
          </w:p>
        </w:tc>
      </w:tr>
      <w:tr w:rsidR="00C35857" w:rsidRPr="00C04A08" w14:paraId="626627E0" w14:textId="77777777" w:rsidTr="00C35857">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7"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18" w:author="Phil Coan" w:date="2022-05-20T04:43:00Z"/>
          <w:trPrChange w:id="3519" w:author="Phil Coan" w:date="2022-05-20T04:56:00Z">
            <w:trPr>
              <w:jc w:val="center"/>
            </w:trPr>
          </w:trPrChange>
        </w:trPr>
        <w:tc>
          <w:tcPr>
            <w:tcW w:w="3166" w:type="dxa"/>
            <w:tcPrChange w:id="3520" w:author="Phil Coan" w:date="2022-05-20T04:56:00Z">
              <w:tcPr>
                <w:tcW w:w="3166" w:type="dxa"/>
              </w:tcPr>
            </w:tcPrChange>
          </w:tcPr>
          <w:p w14:paraId="2D48FE58" w14:textId="77777777" w:rsidR="00C35857" w:rsidRPr="00C04A08" w:rsidRDefault="00C35857" w:rsidP="00CE0036">
            <w:pPr>
              <w:pStyle w:val="TAH"/>
              <w:rPr>
                <w:ins w:id="3521" w:author="Phil Coan" w:date="2022-05-20T04:43:00Z"/>
                <w:rFonts w:cs="v5.0.0"/>
              </w:rPr>
            </w:pPr>
            <w:ins w:id="3522" w:author="Phil Coan" w:date="2022-05-20T04:43:00Z">
              <w:r w:rsidRPr="00C04A08">
                <w:rPr>
                  <w:rFonts w:cs="v5.0.0"/>
                </w:rPr>
                <w:br w:type="page"/>
                <w:t>Parameter</w:t>
              </w:r>
            </w:ins>
          </w:p>
        </w:tc>
        <w:tc>
          <w:tcPr>
            <w:tcW w:w="1135" w:type="dxa"/>
            <w:tcPrChange w:id="3523" w:author="Phil Coan" w:date="2022-05-20T04:56:00Z">
              <w:tcPr>
                <w:tcW w:w="1135" w:type="dxa"/>
              </w:tcPr>
            </w:tcPrChange>
          </w:tcPr>
          <w:p w14:paraId="645245EA" w14:textId="77777777" w:rsidR="00C35857" w:rsidRPr="00C04A08" w:rsidRDefault="00C35857" w:rsidP="00CE0036">
            <w:pPr>
              <w:pStyle w:val="TAH"/>
              <w:rPr>
                <w:ins w:id="3524" w:author="Phil Coan" w:date="2022-05-20T04:43:00Z"/>
                <w:rFonts w:cs="v5.0.0"/>
              </w:rPr>
            </w:pPr>
            <w:ins w:id="3525" w:author="Phil Coan" w:date="2022-05-20T04:43:00Z">
              <w:r w:rsidRPr="00C04A08">
                <w:rPr>
                  <w:rFonts w:cs="v5.0.0"/>
                </w:rPr>
                <w:t>Unit</w:t>
              </w:r>
            </w:ins>
          </w:p>
        </w:tc>
        <w:tc>
          <w:tcPr>
            <w:tcW w:w="1094" w:type="dxa"/>
            <w:tcPrChange w:id="3526" w:author="Phil Coan" w:date="2022-05-20T04:56:00Z">
              <w:tcPr>
                <w:tcW w:w="1094" w:type="dxa"/>
              </w:tcPr>
            </w:tcPrChange>
          </w:tcPr>
          <w:p w14:paraId="2EDC6DD4" w14:textId="3942DEE8" w:rsidR="00C35857" w:rsidRDefault="00C35857" w:rsidP="00CE0036">
            <w:pPr>
              <w:pStyle w:val="TAH"/>
              <w:rPr>
                <w:ins w:id="3527" w:author="Phil Coan" w:date="2022-05-20T04:56:00Z"/>
                <w:rFonts w:cs="v5.0.0"/>
              </w:rPr>
            </w:pPr>
            <w:ins w:id="3528" w:author="Phil Coan" w:date="2022-05-20T04:57:00Z">
              <w:r>
                <w:rPr>
                  <w:rFonts w:cs="v5.0.0"/>
                </w:rPr>
                <w:t>100 MHz</w:t>
              </w:r>
            </w:ins>
          </w:p>
        </w:tc>
        <w:tc>
          <w:tcPr>
            <w:tcW w:w="1094" w:type="dxa"/>
            <w:tcPrChange w:id="3529" w:author="Phil Coan" w:date="2022-05-20T04:56:00Z">
              <w:tcPr>
                <w:tcW w:w="1094" w:type="dxa"/>
              </w:tcPr>
            </w:tcPrChange>
          </w:tcPr>
          <w:p w14:paraId="00A3942D" w14:textId="24D8DE7F" w:rsidR="00C35857" w:rsidRDefault="00C35857" w:rsidP="00CE0036">
            <w:pPr>
              <w:pStyle w:val="TAH"/>
              <w:rPr>
                <w:ins w:id="3530" w:author="Phil Coan" w:date="2022-05-20T04:46:00Z"/>
                <w:rFonts w:cs="v5.0.0"/>
              </w:rPr>
            </w:pPr>
            <w:ins w:id="3531" w:author="Phil Coan" w:date="2022-05-20T04:46:00Z">
              <w:r>
                <w:rPr>
                  <w:rFonts w:cs="v5.0.0"/>
                </w:rPr>
                <w:t>400 MHz</w:t>
              </w:r>
            </w:ins>
          </w:p>
        </w:tc>
        <w:tc>
          <w:tcPr>
            <w:tcW w:w="1094" w:type="dxa"/>
            <w:tcPrChange w:id="3532" w:author="Phil Coan" w:date="2022-05-20T04:56:00Z">
              <w:tcPr>
                <w:tcW w:w="1094" w:type="dxa"/>
              </w:tcPr>
            </w:tcPrChange>
          </w:tcPr>
          <w:p w14:paraId="43511AF1" w14:textId="2F1A705A" w:rsidR="00C35857" w:rsidRPr="00C04A08" w:rsidRDefault="00C35857" w:rsidP="00CE0036">
            <w:pPr>
              <w:pStyle w:val="TAH"/>
              <w:rPr>
                <w:ins w:id="3533" w:author="Phil Coan" w:date="2022-05-20T04:43:00Z"/>
                <w:rFonts w:cs="v5.0.0"/>
              </w:rPr>
            </w:pPr>
            <w:ins w:id="3534" w:author="Phil Coan" w:date="2022-05-20T04:46:00Z">
              <w:r>
                <w:rPr>
                  <w:rFonts w:cs="v5.0.0"/>
                </w:rPr>
                <w:t>8</w:t>
              </w:r>
            </w:ins>
            <w:ins w:id="3535" w:author="Phil Coan" w:date="2022-05-20T04:45:00Z">
              <w:r>
                <w:rPr>
                  <w:rFonts w:cs="v5.0.0"/>
                </w:rPr>
                <w:t>00 MHz</w:t>
              </w:r>
            </w:ins>
          </w:p>
        </w:tc>
        <w:tc>
          <w:tcPr>
            <w:tcW w:w="1156" w:type="dxa"/>
            <w:tcPrChange w:id="3536" w:author="Phil Coan" w:date="2022-05-20T04:56:00Z">
              <w:tcPr>
                <w:tcW w:w="1156" w:type="dxa"/>
              </w:tcPr>
            </w:tcPrChange>
          </w:tcPr>
          <w:p w14:paraId="050863A4" w14:textId="75E1B700" w:rsidR="00C35857" w:rsidRPr="00C04A08" w:rsidRDefault="00C35857" w:rsidP="00CE0036">
            <w:pPr>
              <w:pStyle w:val="TAH"/>
              <w:rPr>
                <w:ins w:id="3537" w:author="Phil Coan" w:date="2022-05-20T04:47:00Z"/>
                <w:rFonts w:cs="v5.0.0"/>
              </w:rPr>
            </w:pPr>
            <w:ins w:id="3538" w:author="Phil Coan" w:date="2022-05-20T04:47:00Z">
              <w:r>
                <w:rPr>
                  <w:rFonts w:cs="v5.0.0"/>
                </w:rPr>
                <w:t>1600 MHz</w:t>
              </w:r>
            </w:ins>
          </w:p>
        </w:tc>
        <w:tc>
          <w:tcPr>
            <w:tcW w:w="1080" w:type="dxa"/>
            <w:tcPrChange w:id="3539" w:author="Phil Coan" w:date="2022-05-20T04:56:00Z">
              <w:tcPr>
                <w:tcW w:w="1080" w:type="dxa"/>
              </w:tcPr>
            </w:tcPrChange>
          </w:tcPr>
          <w:p w14:paraId="19836FD6" w14:textId="132B7044" w:rsidR="00C35857" w:rsidRPr="00C04A08" w:rsidRDefault="00C35857" w:rsidP="00CE0036">
            <w:pPr>
              <w:pStyle w:val="TAH"/>
              <w:rPr>
                <w:ins w:id="3540" w:author="Phil Coan" w:date="2022-05-20T04:43:00Z"/>
                <w:rFonts w:cs="v5.0.0"/>
              </w:rPr>
            </w:pPr>
            <w:ins w:id="3541" w:author="Phil Coan" w:date="2022-05-20T04:47:00Z">
              <w:r>
                <w:rPr>
                  <w:rFonts w:cs="v5.0.0"/>
                </w:rPr>
                <w:t>2000 MHz</w:t>
              </w:r>
            </w:ins>
          </w:p>
        </w:tc>
      </w:tr>
      <w:tr w:rsidR="00C35857" w:rsidRPr="00C04A08" w14:paraId="3936204C" w14:textId="77777777" w:rsidTr="00C35857">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42"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43" w:author="Phil Coan" w:date="2022-05-20T04:43:00Z"/>
          <w:trPrChange w:id="3544" w:author="Phil Coan" w:date="2022-05-20T04:56:00Z">
            <w:trPr>
              <w:jc w:val="center"/>
            </w:trPr>
          </w:trPrChange>
        </w:trPr>
        <w:tc>
          <w:tcPr>
            <w:tcW w:w="3166" w:type="dxa"/>
            <w:tcPrChange w:id="3545" w:author="Phil Coan" w:date="2022-05-20T04:56:00Z">
              <w:tcPr>
                <w:tcW w:w="3166" w:type="dxa"/>
              </w:tcPr>
            </w:tcPrChange>
          </w:tcPr>
          <w:p w14:paraId="0414B2FE" w14:textId="77777777" w:rsidR="00C35857" w:rsidRPr="00C04A08" w:rsidRDefault="00C35857" w:rsidP="00C35857">
            <w:pPr>
              <w:pStyle w:val="TAL"/>
              <w:rPr>
                <w:ins w:id="3546" w:author="Phil Coan" w:date="2022-05-20T04:43:00Z"/>
                <w:rFonts w:cs="v5.0.0"/>
              </w:rPr>
            </w:pPr>
            <w:ins w:id="3547" w:author="Phil Coan" w:date="2022-05-20T04:43:00Z">
              <w:r w:rsidRPr="00C04A08">
                <w:rPr>
                  <w:rFonts w:cs="v5.0.0"/>
                </w:rPr>
                <w:t>UE EIRP</w:t>
              </w:r>
            </w:ins>
          </w:p>
        </w:tc>
        <w:tc>
          <w:tcPr>
            <w:tcW w:w="1135" w:type="dxa"/>
            <w:tcPrChange w:id="3548" w:author="Phil Coan" w:date="2022-05-20T04:56:00Z">
              <w:tcPr>
                <w:tcW w:w="1135" w:type="dxa"/>
              </w:tcPr>
            </w:tcPrChange>
          </w:tcPr>
          <w:p w14:paraId="29235BFE" w14:textId="77777777" w:rsidR="00C35857" w:rsidRPr="00C04A08" w:rsidRDefault="00C35857" w:rsidP="00C35857">
            <w:pPr>
              <w:pStyle w:val="TAC"/>
              <w:rPr>
                <w:ins w:id="3549" w:author="Phil Coan" w:date="2022-05-20T04:43:00Z"/>
                <w:rFonts w:cs="v5.0.0"/>
              </w:rPr>
            </w:pPr>
            <w:ins w:id="3550" w:author="Phil Coan" w:date="2022-05-20T04:43:00Z">
              <w:r w:rsidRPr="00C04A08">
                <w:rPr>
                  <w:rFonts w:cs="v5.0.0"/>
                </w:rPr>
                <w:t>dBm</w:t>
              </w:r>
            </w:ins>
          </w:p>
        </w:tc>
        <w:tc>
          <w:tcPr>
            <w:tcW w:w="1094" w:type="dxa"/>
            <w:tcPrChange w:id="3551" w:author="Phil Coan" w:date="2022-05-20T04:56:00Z">
              <w:tcPr>
                <w:tcW w:w="1094" w:type="dxa"/>
              </w:tcPr>
            </w:tcPrChange>
          </w:tcPr>
          <w:p w14:paraId="70E68652" w14:textId="09188B43" w:rsidR="00C35857" w:rsidRPr="00C04A08" w:rsidRDefault="001C1289" w:rsidP="00C35857">
            <w:pPr>
              <w:pStyle w:val="TAC"/>
              <w:rPr>
                <w:ins w:id="3552" w:author="Phil Coan" w:date="2022-05-20T04:56:00Z"/>
                <w:rFonts w:cs="v5.0.0"/>
              </w:rPr>
            </w:pPr>
            <w:ins w:id="3553" w:author="Apple Inc." w:date="2022-05-20T05:45:00Z">
              <w:r>
                <w:rPr>
                  <w:rFonts w:cs="v5.0.0"/>
                </w:rPr>
                <w:t>[</w:t>
              </w:r>
            </w:ins>
            <w:ins w:id="3554" w:author="Phil Coan" w:date="2022-05-20T04:58:00Z">
              <w:r w:rsidR="00C35857" w:rsidRPr="00C04A08">
                <w:rPr>
                  <w:rFonts w:cs="v5.0.0"/>
                </w:rPr>
                <w:sym w:font="Symbol" w:char="F0B3"/>
              </w:r>
              <w:r w:rsidR="00C35857" w:rsidRPr="00C04A08">
                <w:rPr>
                  <w:rFonts w:cs="v5.0.0"/>
                </w:rPr>
                <w:t xml:space="preserve"> -1</w:t>
              </w:r>
              <w:r w:rsidR="00C35857">
                <w:rPr>
                  <w:rFonts w:cs="v5.0.0"/>
                </w:rPr>
                <w:t>6</w:t>
              </w:r>
            </w:ins>
            <w:ins w:id="3555" w:author="Apple Inc." w:date="2022-05-20T05:45:00Z">
              <w:r>
                <w:rPr>
                  <w:rFonts w:cs="v5.0.0"/>
                </w:rPr>
                <w:t>]</w:t>
              </w:r>
            </w:ins>
          </w:p>
        </w:tc>
        <w:tc>
          <w:tcPr>
            <w:tcW w:w="1094" w:type="dxa"/>
            <w:tcPrChange w:id="3556" w:author="Phil Coan" w:date="2022-05-20T04:56:00Z">
              <w:tcPr>
                <w:tcW w:w="1094" w:type="dxa"/>
              </w:tcPr>
            </w:tcPrChange>
          </w:tcPr>
          <w:p w14:paraId="020C6FFB" w14:textId="0277BBFE" w:rsidR="00C35857" w:rsidRPr="00C04A08" w:rsidRDefault="009D2B3C" w:rsidP="00C35857">
            <w:pPr>
              <w:pStyle w:val="TAC"/>
              <w:rPr>
                <w:ins w:id="3557" w:author="Phil Coan" w:date="2022-05-20T04:46:00Z"/>
                <w:rFonts w:cs="v5.0.0"/>
              </w:rPr>
            </w:pPr>
            <w:ins w:id="3558" w:author="Apple Inc." w:date="2022-05-20T05:48:00Z">
              <w:r>
                <w:rPr>
                  <w:rFonts w:cs="v5.0.0"/>
                </w:rPr>
                <w:t>[</w:t>
              </w:r>
            </w:ins>
            <w:ins w:id="3559" w:author="Phil Coan" w:date="2022-05-20T04:46:00Z">
              <w:r w:rsidR="00C35857" w:rsidRPr="00C04A08">
                <w:rPr>
                  <w:rFonts w:cs="v5.0.0"/>
                </w:rPr>
                <w:sym w:font="Symbol" w:char="F0B3"/>
              </w:r>
              <w:r w:rsidR="00C35857" w:rsidRPr="00C04A08">
                <w:rPr>
                  <w:rFonts w:cs="v5.0.0"/>
                </w:rPr>
                <w:t xml:space="preserve"> -13</w:t>
              </w:r>
            </w:ins>
            <w:ins w:id="3560" w:author="Apple Inc." w:date="2022-05-20T05:48:00Z">
              <w:r>
                <w:rPr>
                  <w:rFonts w:cs="v5.0.0"/>
                </w:rPr>
                <w:t>]</w:t>
              </w:r>
            </w:ins>
          </w:p>
        </w:tc>
        <w:tc>
          <w:tcPr>
            <w:tcW w:w="1094" w:type="dxa"/>
            <w:tcPrChange w:id="3561" w:author="Phil Coan" w:date="2022-05-20T04:56:00Z">
              <w:tcPr>
                <w:tcW w:w="1094" w:type="dxa"/>
              </w:tcPr>
            </w:tcPrChange>
          </w:tcPr>
          <w:p w14:paraId="4C8CEF12" w14:textId="215752BB" w:rsidR="00C35857" w:rsidRPr="00C04A08" w:rsidRDefault="009D2B3C" w:rsidP="00C35857">
            <w:pPr>
              <w:pStyle w:val="TAC"/>
              <w:rPr>
                <w:ins w:id="3562" w:author="Phil Coan" w:date="2022-05-20T04:43:00Z"/>
                <w:rFonts w:cs="v5.0.0"/>
              </w:rPr>
            </w:pPr>
            <w:ins w:id="3563" w:author="Apple Inc." w:date="2022-05-20T05:48:00Z">
              <w:r>
                <w:rPr>
                  <w:rFonts w:cs="v5.0.0"/>
                </w:rPr>
                <w:t>[</w:t>
              </w:r>
            </w:ins>
            <w:ins w:id="3564" w:author="Phil Coan" w:date="2022-05-20T04:43:00Z">
              <w:r w:rsidR="00C35857" w:rsidRPr="00C04A08">
                <w:rPr>
                  <w:rFonts w:cs="v5.0.0"/>
                </w:rPr>
                <w:sym w:font="Symbol" w:char="F0B3"/>
              </w:r>
              <w:r w:rsidR="00C35857" w:rsidRPr="00C04A08">
                <w:rPr>
                  <w:rFonts w:cs="v5.0.0"/>
                </w:rPr>
                <w:t xml:space="preserve"> -1</w:t>
              </w:r>
            </w:ins>
            <w:ins w:id="3565" w:author="Phil Coan" w:date="2022-05-20T04:46:00Z">
              <w:r w:rsidR="00C35857">
                <w:rPr>
                  <w:rFonts w:cs="v5.0.0"/>
                </w:rPr>
                <w:t>0</w:t>
              </w:r>
            </w:ins>
            <w:ins w:id="3566" w:author="Apple Inc." w:date="2022-05-20T05:48:00Z">
              <w:r>
                <w:rPr>
                  <w:rFonts w:cs="v5.0.0"/>
                </w:rPr>
                <w:t>]</w:t>
              </w:r>
            </w:ins>
          </w:p>
        </w:tc>
        <w:tc>
          <w:tcPr>
            <w:tcW w:w="1156" w:type="dxa"/>
            <w:tcPrChange w:id="3567" w:author="Phil Coan" w:date="2022-05-20T04:56:00Z">
              <w:tcPr>
                <w:tcW w:w="1156" w:type="dxa"/>
              </w:tcPr>
            </w:tcPrChange>
          </w:tcPr>
          <w:p w14:paraId="026BA9C7" w14:textId="5F6814E4" w:rsidR="00C35857" w:rsidRPr="00C04A08" w:rsidRDefault="009D2B3C" w:rsidP="00C35857">
            <w:pPr>
              <w:pStyle w:val="TAC"/>
              <w:rPr>
                <w:ins w:id="3568" w:author="Phil Coan" w:date="2022-05-20T04:47:00Z"/>
                <w:rFonts w:cs="v5.0.0"/>
              </w:rPr>
            </w:pPr>
            <w:ins w:id="3569" w:author="Apple Inc." w:date="2022-05-20T05:48:00Z">
              <w:r>
                <w:rPr>
                  <w:rFonts w:cs="v5.0.0"/>
                </w:rPr>
                <w:t>[</w:t>
              </w:r>
            </w:ins>
            <w:ins w:id="3570" w:author="Phil Coan" w:date="2022-05-20T04:47:00Z">
              <w:r w:rsidR="00C35857" w:rsidRPr="00C04A08">
                <w:rPr>
                  <w:rFonts w:cs="v5.0.0"/>
                </w:rPr>
                <w:sym w:font="Symbol" w:char="F0B3"/>
              </w:r>
              <w:r w:rsidR="00C35857" w:rsidRPr="00C04A08">
                <w:rPr>
                  <w:rFonts w:cs="v5.0.0"/>
                </w:rPr>
                <w:t xml:space="preserve"> -</w:t>
              </w:r>
              <w:r w:rsidR="00C35857">
                <w:rPr>
                  <w:rFonts w:cs="v5.0.0"/>
                </w:rPr>
                <w:t>7</w:t>
              </w:r>
            </w:ins>
            <w:ins w:id="3571" w:author="Apple Inc." w:date="2022-05-20T05:48:00Z">
              <w:r>
                <w:rPr>
                  <w:rFonts w:cs="v5.0.0"/>
                </w:rPr>
                <w:t>]</w:t>
              </w:r>
            </w:ins>
          </w:p>
        </w:tc>
        <w:tc>
          <w:tcPr>
            <w:tcW w:w="1080" w:type="dxa"/>
            <w:tcPrChange w:id="3572" w:author="Phil Coan" w:date="2022-05-20T04:56:00Z">
              <w:tcPr>
                <w:tcW w:w="1080" w:type="dxa"/>
              </w:tcPr>
            </w:tcPrChange>
          </w:tcPr>
          <w:p w14:paraId="55BC7089" w14:textId="76EA3378" w:rsidR="00C35857" w:rsidRPr="00C04A08" w:rsidRDefault="009D2B3C" w:rsidP="00C35857">
            <w:pPr>
              <w:pStyle w:val="TAC"/>
              <w:rPr>
                <w:ins w:id="3573" w:author="Phil Coan" w:date="2022-05-20T04:43:00Z"/>
                <w:rFonts w:cs="v5.0.0"/>
              </w:rPr>
            </w:pPr>
            <w:ins w:id="3574" w:author="Apple Inc." w:date="2022-05-20T05:48:00Z">
              <w:r>
                <w:rPr>
                  <w:rFonts w:cs="v5.0.0"/>
                </w:rPr>
                <w:t>[</w:t>
              </w:r>
            </w:ins>
            <w:ins w:id="3575" w:author="Phil Coan" w:date="2022-05-20T04:48:00Z">
              <w:r w:rsidR="00C35857" w:rsidRPr="00C04A08">
                <w:rPr>
                  <w:rFonts w:cs="v5.0.0"/>
                </w:rPr>
                <w:sym w:font="Symbol" w:char="F0B3"/>
              </w:r>
              <w:r w:rsidR="00C35857" w:rsidRPr="00C04A08">
                <w:rPr>
                  <w:rFonts w:cs="v5.0.0"/>
                </w:rPr>
                <w:t xml:space="preserve"> -</w:t>
              </w:r>
            </w:ins>
            <w:ins w:id="3576" w:author="Phil Coan" w:date="2022-05-20T04:49:00Z">
              <w:r w:rsidR="00C35857">
                <w:rPr>
                  <w:rFonts w:cs="v5.0.0"/>
                </w:rPr>
                <w:t>6</w:t>
              </w:r>
            </w:ins>
            <w:ins w:id="3577" w:author="Apple Inc." w:date="2022-05-20T05:48:00Z">
              <w:r>
                <w:rPr>
                  <w:rFonts w:cs="v5.0.0"/>
                </w:rPr>
                <w:t>]</w:t>
              </w:r>
            </w:ins>
          </w:p>
        </w:tc>
      </w:tr>
      <w:tr w:rsidR="00C35857" w:rsidRPr="00C04A08" w14:paraId="79F275FA" w14:textId="77777777" w:rsidTr="00C35857">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8"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9" w:author="Phil Coan" w:date="2022-05-20T04:43:00Z"/>
          <w:trPrChange w:id="3580" w:author="Phil Coan" w:date="2022-05-20T04:56:00Z">
            <w:trPr>
              <w:jc w:val="center"/>
            </w:trPr>
          </w:trPrChange>
        </w:trPr>
        <w:tc>
          <w:tcPr>
            <w:tcW w:w="3166" w:type="dxa"/>
            <w:tcPrChange w:id="3581" w:author="Phil Coan" w:date="2022-05-20T04:56:00Z">
              <w:tcPr>
                <w:tcW w:w="3166" w:type="dxa"/>
              </w:tcPr>
            </w:tcPrChange>
          </w:tcPr>
          <w:p w14:paraId="6C81C5FE" w14:textId="77777777" w:rsidR="00C35857" w:rsidRPr="00C04A08" w:rsidRDefault="00C35857" w:rsidP="00C35857">
            <w:pPr>
              <w:pStyle w:val="TAL"/>
              <w:rPr>
                <w:ins w:id="3582" w:author="Phil Coan" w:date="2022-05-20T04:43:00Z"/>
                <w:rFonts w:cs="v5.0.0"/>
              </w:rPr>
            </w:pPr>
            <w:ins w:id="3583" w:author="Phil Coan" w:date="2022-05-20T04:43: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Change w:id="3584" w:author="Phil Coan" w:date="2022-05-20T04:56:00Z">
              <w:tcPr>
                <w:tcW w:w="1135" w:type="dxa"/>
              </w:tcPr>
            </w:tcPrChange>
          </w:tcPr>
          <w:p w14:paraId="49959EEE" w14:textId="77777777" w:rsidR="00C35857" w:rsidRPr="00C04A08" w:rsidRDefault="00C35857" w:rsidP="00C35857">
            <w:pPr>
              <w:pStyle w:val="TAC"/>
              <w:rPr>
                <w:ins w:id="3585" w:author="Phil Coan" w:date="2022-05-20T04:43:00Z"/>
                <w:rFonts w:cs="v5.0.0"/>
              </w:rPr>
            </w:pPr>
            <w:ins w:id="3586" w:author="Phil Coan" w:date="2022-05-20T04:43:00Z">
              <w:r w:rsidRPr="00C04A08">
                <w:rPr>
                  <w:rFonts w:cs="v5.0.0"/>
                </w:rPr>
                <w:t>dBm</w:t>
              </w:r>
            </w:ins>
          </w:p>
        </w:tc>
        <w:tc>
          <w:tcPr>
            <w:tcW w:w="1094" w:type="dxa"/>
            <w:tcPrChange w:id="3587" w:author="Phil Coan" w:date="2022-05-20T04:56:00Z">
              <w:tcPr>
                <w:tcW w:w="1094" w:type="dxa"/>
              </w:tcPr>
            </w:tcPrChange>
          </w:tcPr>
          <w:p w14:paraId="000F4C19" w14:textId="000522F1" w:rsidR="00C35857" w:rsidRPr="00C04A08" w:rsidRDefault="001C1289" w:rsidP="00C35857">
            <w:pPr>
              <w:pStyle w:val="TAC"/>
              <w:rPr>
                <w:ins w:id="3588" w:author="Phil Coan" w:date="2022-05-20T04:56:00Z"/>
                <w:rFonts w:cs="v5.0.0"/>
              </w:rPr>
            </w:pPr>
            <w:ins w:id="3589" w:author="Apple Inc." w:date="2022-05-20T05:45:00Z">
              <w:r>
                <w:rPr>
                  <w:rFonts w:cs="v5.0.0"/>
                </w:rPr>
                <w:t>[</w:t>
              </w:r>
            </w:ins>
            <w:ins w:id="3590" w:author="Phil Coan" w:date="2022-05-20T04:58:00Z">
              <w:r w:rsidR="00C35857" w:rsidRPr="00C04A08">
                <w:rPr>
                  <w:rFonts w:cs="v5.0.0"/>
                </w:rPr>
                <w:sym w:font="Symbol" w:char="F0B3"/>
              </w:r>
              <w:r w:rsidR="00C35857" w:rsidRPr="00C04A08">
                <w:rPr>
                  <w:rFonts w:cs="v5.0.0"/>
                </w:rPr>
                <w:t xml:space="preserve"> -1</w:t>
              </w:r>
              <w:r w:rsidR="00C35857">
                <w:rPr>
                  <w:rFonts w:cs="v5.0.0"/>
                </w:rPr>
                <w:t>3</w:t>
              </w:r>
            </w:ins>
            <w:ins w:id="3591" w:author="Apple Inc." w:date="2022-05-20T05:45:00Z">
              <w:r>
                <w:rPr>
                  <w:rFonts w:cs="v5.0.0"/>
                </w:rPr>
                <w:t>]</w:t>
              </w:r>
            </w:ins>
          </w:p>
        </w:tc>
        <w:tc>
          <w:tcPr>
            <w:tcW w:w="1094" w:type="dxa"/>
            <w:tcPrChange w:id="3592" w:author="Phil Coan" w:date="2022-05-20T04:56:00Z">
              <w:tcPr>
                <w:tcW w:w="1094" w:type="dxa"/>
              </w:tcPr>
            </w:tcPrChange>
          </w:tcPr>
          <w:p w14:paraId="0D8F1CD2" w14:textId="6390B4ED" w:rsidR="00C35857" w:rsidRPr="00C04A08" w:rsidRDefault="009D2B3C" w:rsidP="00C35857">
            <w:pPr>
              <w:pStyle w:val="TAC"/>
              <w:rPr>
                <w:ins w:id="3593" w:author="Phil Coan" w:date="2022-05-20T04:46:00Z"/>
                <w:rFonts w:cs="v5.0.0"/>
              </w:rPr>
            </w:pPr>
            <w:ins w:id="3594" w:author="Apple Inc." w:date="2022-05-20T05:48:00Z">
              <w:r>
                <w:rPr>
                  <w:rFonts w:cs="v5.0.0"/>
                </w:rPr>
                <w:t>[</w:t>
              </w:r>
            </w:ins>
            <w:ins w:id="3595" w:author="Phil Coan" w:date="2022-05-20T04:46:00Z">
              <w:r w:rsidR="00C35857" w:rsidRPr="00C04A08">
                <w:rPr>
                  <w:rFonts w:cs="v5.0.0"/>
                </w:rPr>
                <w:sym w:font="Symbol" w:char="F0B3"/>
              </w:r>
              <w:r w:rsidR="00C35857" w:rsidRPr="00C04A08">
                <w:rPr>
                  <w:rFonts w:cs="v5.0.0"/>
                </w:rPr>
                <w:t xml:space="preserve"> -10</w:t>
              </w:r>
            </w:ins>
            <w:ins w:id="3596" w:author="Apple Inc." w:date="2022-05-20T05:48:00Z">
              <w:r>
                <w:rPr>
                  <w:rFonts w:cs="v5.0.0"/>
                </w:rPr>
                <w:t>]</w:t>
              </w:r>
            </w:ins>
          </w:p>
        </w:tc>
        <w:tc>
          <w:tcPr>
            <w:tcW w:w="1094" w:type="dxa"/>
            <w:tcPrChange w:id="3597" w:author="Phil Coan" w:date="2022-05-20T04:56:00Z">
              <w:tcPr>
                <w:tcW w:w="1094" w:type="dxa"/>
              </w:tcPr>
            </w:tcPrChange>
          </w:tcPr>
          <w:p w14:paraId="0BFEDB78" w14:textId="13D7FFEF" w:rsidR="00C35857" w:rsidRPr="00C04A08" w:rsidRDefault="009D2B3C" w:rsidP="00C35857">
            <w:pPr>
              <w:pStyle w:val="TAC"/>
              <w:rPr>
                <w:ins w:id="3598" w:author="Phil Coan" w:date="2022-05-20T04:43:00Z"/>
                <w:rFonts w:cs="v5.0.0"/>
              </w:rPr>
            </w:pPr>
            <w:ins w:id="3599" w:author="Apple Inc." w:date="2022-05-20T05:48:00Z">
              <w:r>
                <w:rPr>
                  <w:rFonts w:cs="v5.0.0"/>
                </w:rPr>
                <w:t>[</w:t>
              </w:r>
            </w:ins>
            <w:ins w:id="3600" w:author="Phil Coan" w:date="2022-05-20T04:43:00Z">
              <w:r w:rsidR="00C35857" w:rsidRPr="00C04A08">
                <w:rPr>
                  <w:rFonts w:cs="v5.0.0"/>
                </w:rPr>
                <w:sym w:font="Symbol" w:char="F0B3"/>
              </w:r>
              <w:r w:rsidR="00C35857" w:rsidRPr="00C04A08">
                <w:rPr>
                  <w:rFonts w:cs="v5.0.0"/>
                </w:rPr>
                <w:t xml:space="preserve"> -</w:t>
              </w:r>
            </w:ins>
            <w:ins w:id="3601" w:author="Phil Coan" w:date="2022-05-20T04:47:00Z">
              <w:r w:rsidR="00C35857">
                <w:rPr>
                  <w:rFonts w:cs="v5.0.0"/>
                </w:rPr>
                <w:t>7</w:t>
              </w:r>
            </w:ins>
            <w:ins w:id="3602" w:author="Apple Inc." w:date="2022-05-20T05:48:00Z">
              <w:r>
                <w:rPr>
                  <w:rFonts w:cs="v5.0.0"/>
                </w:rPr>
                <w:t>]</w:t>
              </w:r>
            </w:ins>
          </w:p>
        </w:tc>
        <w:tc>
          <w:tcPr>
            <w:tcW w:w="1156" w:type="dxa"/>
            <w:tcPrChange w:id="3603" w:author="Phil Coan" w:date="2022-05-20T04:56:00Z">
              <w:tcPr>
                <w:tcW w:w="1156" w:type="dxa"/>
              </w:tcPr>
            </w:tcPrChange>
          </w:tcPr>
          <w:p w14:paraId="43BB4CD3" w14:textId="3E5CC462" w:rsidR="00C35857" w:rsidRPr="003019BC" w:rsidRDefault="009D2B3C" w:rsidP="00C35857">
            <w:pPr>
              <w:pStyle w:val="TAC"/>
              <w:rPr>
                <w:ins w:id="3604" w:author="Phil Coan" w:date="2022-05-20T04:47:00Z"/>
                <w:rFonts w:cs="v5.0.0"/>
              </w:rPr>
            </w:pPr>
            <w:ins w:id="3605" w:author="Apple Inc." w:date="2022-05-20T05:48:00Z">
              <w:r>
                <w:rPr>
                  <w:rFonts w:cs="v5.0.0"/>
                </w:rPr>
                <w:t>[</w:t>
              </w:r>
            </w:ins>
            <w:ins w:id="3606" w:author="Phil Coan" w:date="2022-05-20T04:47:00Z">
              <w:r w:rsidR="00C35857" w:rsidRPr="00C04A08">
                <w:rPr>
                  <w:rFonts w:cs="v5.0.0"/>
                </w:rPr>
                <w:sym w:font="Symbol" w:char="F0B3"/>
              </w:r>
              <w:r w:rsidR="00C35857" w:rsidRPr="00C04A08">
                <w:rPr>
                  <w:rFonts w:cs="v5.0.0"/>
                </w:rPr>
                <w:t xml:space="preserve"> -</w:t>
              </w:r>
              <w:r w:rsidR="00C35857">
                <w:rPr>
                  <w:rFonts w:cs="v5.0.0"/>
                </w:rPr>
                <w:t>4</w:t>
              </w:r>
            </w:ins>
            <w:ins w:id="3607" w:author="Apple Inc." w:date="2022-05-20T05:48:00Z">
              <w:r>
                <w:rPr>
                  <w:rFonts w:cs="v5.0.0"/>
                </w:rPr>
                <w:t>]</w:t>
              </w:r>
            </w:ins>
          </w:p>
        </w:tc>
        <w:tc>
          <w:tcPr>
            <w:tcW w:w="1080" w:type="dxa"/>
            <w:tcPrChange w:id="3608" w:author="Phil Coan" w:date="2022-05-20T04:56:00Z">
              <w:tcPr>
                <w:tcW w:w="1080" w:type="dxa"/>
              </w:tcPr>
            </w:tcPrChange>
          </w:tcPr>
          <w:p w14:paraId="4B363740" w14:textId="59B55D19" w:rsidR="00C35857" w:rsidRPr="003019BC" w:rsidRDefault="009D2B3C" w:rsidP="00C35857">
            <w:pPr>
              <w:pStyle w:val="TAC"/>
              <w:rPr>
                <w:ins w:id="3609" w:author="Phil Coan" w:date="2022-05-20T04:43:00Z"/>
                <w:rFonts w:cs="v5.0.0"/>
              </w:rPr>
            </w:pPr>
            <w:ins w:id="3610" w:author="Apple Inc." w:date="2022-05-20T05:48:00Z">
              <w:r>
                <w:rPr>
                  <w:rFonts w:cs="v5.0.0"/>
                </w:rPr>
                <w:t>[</w:t>
              </w:r>
            </w:ins>
            <w:ins w:id="3611" w:author="Phil Coan" w:date="2022-05-20T04:48:00Z">
              <w:r w:rsidR="00C35857" w:rsidRPr="00C04A08">
                <w:rPr>
                  <w:rFonts w:cs="v5.0.0"/>
                </w:rPr>
                <w:sym w:font="Symbol" w:char="F0B3"/>
              </w:r>
              <w:r w:rsidR="00C35857" w:rsidRPr="00C04A08">
                <w:rPr>
                  <w:rFonts w:cs="v5.0.0"/>
                </w:rPr>
                <w:t xml:space="preserve"> -</w:t>
              </w:r>
            </w:ins>
            <w:ins w:id="3612" w:author="Phil Coan" w:date="2022-05-20T04:49:00Z">
              <w:r w:rsidR="00C35857">
                <w:rPr>
                  <w:rFonts w:cs="v5.0.0"/>
                </w:rPr>
                <w:t>3</w:t>
              </w:r>
            </w:ins>
            <w:ins w:id="3613" w:author="Apple Inc." w:date="2022-05-20T05:48:00Z">
              <w:r>
                <w:rPr>
                  <w:rFonts w:cs="v5.0.0"/>
                </w:rPr>
                <w:t>]</w:t>
              </w:r>
            </w:ins>
          </w:p>
        </w:tc>
      </w:tr>
      <w:tr w:rsidR="00C35857" w:rsidRPr="00C04A08" w14:paraId="74200A6D" w14:textId="77777777" w:rsidTr="00C35857">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14"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15" w:author="Phil Coan" w:date="2022-05-20T04:43:00Z"/>
          <w:trPrChange w:id="3616" w:author="Phil Coan" w:date="2022-05-20T04:56:00Z">
            <w:trPr>
              <w:jc w:val="center"/>
            </w:trPr>
          </w:trPrChange>
        </w:trPr>
        <w:tc>
          <w:tcPr>
            <w:tcW w:w="3166" w:type="dxa"/>
            <w:tcPrChange w:id="3617" w:author="Phil Coan" w:date="2022-05-20T04:56:00Z">
              <w:tcPr>
                <w:tcW w:w="3166" w:type="dxa"/>
              </w:tcPr>
            </w:tcPrChange>
          </w:tcPr>
          <w:p w14:paraId="65A4EEF4" w14:textId="77777777" w:rsidR="00C35857" w:rsidRPr="00C04A08" w:rsidRDefault="00C35857" w:rsidP="00C35857">
            <w:pPr>
              <w:pStyle w:val="TAL"/>
              <w:rPr>
                <w:ins w:id="3618" w:author="Phil Coan" w:date="2022-05-20T04:43:00Z"/>
                <w:rFonts w:cs="v5.0.0"/>
              </w:rPr>
            </w:pPr>
            <w:ins w:id="3619" w:author="Phil Coan" w:date="2022-05-20T04:43: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Change w:id="3620" w:author="Phil Coan" w:date="2022-05-20T04:56:00Z">
              <w:tcPr>
                <w:tcW w:w="1135" w:type="dxa"/>
              </w:tcPr>
            </w:tcPrChange>
          </w:tcPr>
          <w:p w14:paraId="036FFFA7" w14:textId="77777777" w:rsidR="00C35857" w:rsidRPr="00C04A08" w:rsidRDefault="00C35857" w:rsidP="00C35857">
            <w:pPr>
              <w:pStyle w:val="TAC"/>
              <w:rPr>
                <w:ins w:id="3621" w:author="Phil Coan" w:date="2022-05-20T04:43:00Z"/>
                <w:rFonts w:cs="v5.0.0"/>
              </w:rPr>
            </w:pPr>
            <w:ins w:id="3622" w:author="Phil Coan" w:date="2022-05-20T04:43:00Z">
              <w:r w:rsidRPr="00C04A08">
                <w:rPr>
                  <w:rFonts w:cs="v5.0.0"/>
                </w:rPr>
                <w:t>dBm</w:t>
              </w:r>
            </w:ins>
          </w:p>
        </w:tc>
        <w:tc>
          <w:tcPr>
            <w:tcW w:w="1094" w:type="dxa"/>
            <w:tcPrChange w:id="3623" w:author="Phil Coan" w:date="2022-05-20T04:56:00Z">
              <w:tcPr>
                <w:tcW w:w="1094" w:type="dxa"/>
              </w:tcPr>
            </w:tcPrChange>
          </w:tcPr>
          <w:p w14:paraId="6DB5E3A5" w14:textId="50479107" w:rsidR="00C35857" w:rsidRPr="00C04A08" w:rsidRDefault="001C1289" w:rsidP="00C35857">
            <w:pPr>
              <w:pStyle w:val="TAC"/>
              <w:rPr>
                <w:ins w:id="3624" w:author="Phil Coan" w:date="2022-05-20T04:56:00Z"/>
                <w:rFonts w:cs="v5.0.0"/>
              </w:rPr>
            </w:pPr>
            <w:ins w:id="3625" w:author="Apple Inc." w:date="2022-05-20T05:45:00Z">
              <w:r>
                <w:rPr>
                  <w:rFonts w:cs="v5.0.0"/>
                </w:rPr>
                <w:t>[</w:t>
              </w:r>
            </w:ins>
            <w:ins w:id="3626" w:author="Phil Coan" w:date="2022-05-20T04:58:00Z">
              <w:r w:rsidR="00C35857" w:rsidRPr="00C04A08">
                <w:rPr>
                  <w:rFonts w:cs="v5.0.0"/>
                </w:rPr>
                <w:sym w:font="Symbol" w:char="F0B3"/>
              </w:r>
              <w:r w:rsidR="00C35857" w:rsidRPr="00C04A08">
                <w:rPr>
                  <w:rFonts w:cs="v5.0.0"/>
                </w:rPr>
                <w:t xml:space="preserve"> -</w:t>
              </w:r>
              <w:r w:rsidR="00C35857">
                <w:rPr>
                  <w:rFonts w:cs="v5.0.0"/>
                </w:rPr>
                <w:t>9</w:t>
              </w:r>
            </w:ins>
            <w:ins w:id="3627" w:author="Apple Inc." w:date="2022-05-20T05:45:00Z">
              <w:r>
                <w:rPr>
                  <w:rFonts w:cs="v5.0.0"/>
                </w:rPr>
                <w:t>]</w:t>
              </w:r>
            </w:ins>
          </w:p>
        </w:tc>
        <w:tc>
          <w:tcPr>
            <w:tcW w:w="1094" w:type="dxa"/>
            <w:tcPrChange w:id="3628" w:author="Phil Coan" w:date="2022-05-20T04:56:00Z">
              <w:tcPr>
                <w:tcW w:w="1094" w:type="dxa"/>
              </w:tcPr>
            </w:tcPrChange>
          </w:tcPr>
          <w:p w14:paraId="399F5BF1" w14:textId="4AD345E3" w:rsidR="00C35857" w:rsidRPr="00C04A08" w:rsidRDefault="009D2B3C" w:rsidP="00C35857">
            <w:pPr>
              <w:pStyle w:val="TAC"/>
              <w:rPr>
                <w:ins w:id="3629" w:author="Phil Coan" w:date="2022-05-20T04:46:00Z"/>
                <w:rFonts w:cs="v5.0.0"/>
              </w:rPr>
            </w:pPr>
            <w:ins w:id="3630" w:author="Apple Inc." w:date="2022-05-20T05:48:00Z">
              <w:r>
                <w:rPr>
                  <w:rFonts w:cs="v5.0.0"/>
                </w:rPr>
                <w:t>[</w:t>
              </w:r>
            </w:ins>
            <w:ins w:id="3631" w:author="Phil Coan" w:date="2022-05-20T04:46:00Z">
              <w:r w:rsidR="00C35857" w:rsidRPr="00C04A08">
                <w:rPr>
                  <w:rFonts w:cs="v5.0.0"/>
                </w:rPr>
                <w:sym w:font="Symbol" w:char="F0B3"/>
              </w:r>
              <w:r w:rsidR="00C35857" w:rsidRPr="00C04A08">
                <w:rPr>
                  <w:rFonts w:cs="v5.0.0"/>
                </w:rPr>
                <w:t xml:space="preserve"> -6</w:t>
              </w:r>
            </w:ins>
            <w:ins w:id="3632" w:author="Apple Inc." w:date="2022-05-20T05:48:00Z">
              <w:r>
                <w:rPr>
                  <w:rFonts w:cs="v5.0.0"/>
                </w:rPr>
                <w:t>]</w:t>
              </w:r>
            </w:ins>
          </w:p>
        </w:tc>
        <w:tc>
          <w:tcPr>
            <w:tcW w:w="1094" w:type="dxa"/>
            <w:tcPrChange w:id="3633" w:author="Phil Coan" w:date="2022-05-20T04:56:00Z">
              <w:tcPr>
                <w:tcW w:w="1094" w:type="dxa"/>
              </w:tcPr>
            </w:tcPrChange>
          </w:tcPr>
          <w:p w14:paraId="7AAF6A8D" w14:textId="41598EA7" w:rsidR="00C35857" w:rsidRPr="00C04A08" w:rsidRDefault="009D2B3C" w:rsidP="00C35857">
            <w:pPr>
              <w:pStyle w:val="TAC"/>
              <w:rPr>
                <w:ins w:id="3634" w:author="Phil Coan" w:date="2022-05-20T04:43:00Z"/>
                <w:rFonts w:cs="v5.0.0"/>
              </w:rPr>
            </w:pPr>
            <w:ins w:id="3635" w:author="Apple Inc." w:date="2022-05-20T05:48:00Z">
              <w:r>
                <w:rPr>
                  <w:rFonts w:cs="v5.0.0"/>
                </w:rPr>
                <w:t>[</w:t>
              </w:r>
            </w:ins>
            <w:ins w:id="3636" w:author="Phil Coan" w:date="2022-05-20T04:43:00Z">
              <w:r w:rsidR="00C35857" w:rsidRPr="00C04A08">
                <w:rPr>
                  <w:rFonts w:cs="v5.0.0"/>
                </w:rPr>
                <w:sym w:font="Symbol" w:char="F0B3"/>
              </w:r>
              <w:r w:rsidR="00C35857" w:rsidRPr="00C04A08">
                <w:rPr>
                  <w:rFonts w:cs="v5.0.0"/>
                </w:rPr>
                <w:t xml:space="preserve"> -</w:t>
              </w:r>
            </w:ins>
            <w:ins w:id="3637" w:author="Phil Coan" w:date="2022-05-20T04:47:00Z">
              <w:r w:rsidR="00C35857">
                <w:rPr>
                  <w:rFonts w:cs="v5.0.0"/>
                </w:rPr>
                <w:t>3</w:t>
              </w:r>
            </w:ins>
            <w:ins w:id="3638" w:author="Apple Inc." w:date="2022-05-20T05:48:00Z">
              <w:r>
                <w:rPr>
                  <w:rFonts w:cs="v5.0.0"/>
                </w:rPr>
                <w:t>]</w:t>
              </w:r>
            </w:ins>
          </w:p>
        </w:tc>
        <w:tc>
          <w:tcPr>
            <w:tcW w:w="1156" w:type="dxa"/>
            <w:tcPrChange w:id="3639" w:author="Phil Coan" w:date="2022-05-20T04:56:00Z">
              <w:tcPr>
                <w:tcW w:w="1156" w:type="dxa"/>
              </w:tcPr>
            </w:tcPrChange>
          </w:tcPr>
          <w:p w14:paraId="3EDA2515" w14:textId="2F2A470C" w:rsidR="00C35857" w:rsidRPr="003019BC" w:rsidRDefault="009D2B3C" w:rsidP="00C35857">
            <w:pPr>
              <w:pStyle w:val="TAC"/>
              <w:rPr>
                <w:ins w:id="3640" w:author="Phil Coan" w:date="2022-05-20T04:47:00Z"/>
                <w:rFonts w:cs="v5.0.0"/>
              </w:rPr>
            </w:pPr>
            <w:ins w:id="3641" w:author="Apple Inc." w:date="2022-05-20T05:48:00Z">
              <w:r>
                <w:rPr>
                  <w:rFonts w:cs="v5.0.0"/>
                </w:rPr>
                <w:t>[</w:t>
              </w:r>
            </w:ins>
            <w:ins w:id="3642" w:author="Phil Coan" w:date="2022-05-20T04:47:00Z">
              <w:r w:rsidR="00C35857" w:rsidRPr="00C04A08">
                <w:rPr>
                  <w:rFonts w:cs="v5.0.0"/>
                </w:rPr>
                <w:sym w:font="Symbol" w:char="F0B3"/>
              </w:r>
              <w:r w:rsidR="00C35857" w:rsidRPr="00C04A08">
                <w:rPr>
                  <w:rFonts w:cs="v5.0.0"/>
                </w:rPr>
                <w:t xml:space="preserve"> </w:t>
              </w:r>
              <w:r w:rsidR="00C35857">
                <w:rPr>
                  <w:rFonts w:cs="v5.0.0"/>
                </w:rPr>
                <w:t>0</w:t>
              </w:r>
            </w:ins>
            <w:ins w:id="3643" w:author="Apple Inc." w:date="2022-05-20T05:48:00Z">
              <w:r>
                <w:rPr>
                  <w:rFonts w:cs="v5.0.0"/>
                </w:rPr>
                <w:t>]</w:t>
              </w:r>
            </w:ins>
          </w:p>
        </w:tc>
        <w:tc>
          <w:tcPr>
            <w:tcW w:w="1080" w:type="dxa"/>
            <w:tcPrChange w:id="3644" w:author="Phil Coan" w:date="2022-05-20T04:56:00Z">
              <w:tcPr>
                <w:tcW w:w="1080" w:type="dxa"/>
              </w:tcPr>
            </w:tcPrChange>
          </w:tcPr>
          <w:p w14:paraId="3697AEF7" w14:textId="3AE29171" w:rsidR="00C35857" w:rsidRPr="003019BC" w:rsidRDefault="009D2B3C" w:rsidP="00C35857">
            <w:pPr>
              <w:pStyle w:val="TAC"/>
              <w:rPr>
                <w:ins w:id="3645" w:author="Phil Coan" w:date="2022-05-20T04:43:00Z"/>
                <w:rFonts w:cs="v5.0.0"/>
              </w:rPr>
            </w:pPr>
            <w:ins w:id="3646" w:author="Apple Inc." w:date="2022-05-20T05:48:00Z">
              <w:r>
                <w:rPr>
                  <w:rFonts w:cs="v5.0.0"/>
                </w:rPr>
                <w:t>[</w:t>
              </w:r>
            </w:ins>
            <w:ins w:id="3647" w:author="Phil Coan" w:date="2022-05-20T04:48:00Z">
              <w:r w:rsidR="00C35857" w:rsidRPr="00C04A08">
                <w:rPr>
                  <w:rFonts w:cs="v5.0.0"/>
                </w:rPr>
                <w:sym w:font="Symbol" w:char="F0B3"/>
              </w:r>
              <w:r w:rsidR="00C35857" w:rsidRPr="00C04A08">
                <w:rPr>
                  <w:rFonts w:cs="v5.0.0"/>
                </w:rPr>
                <w:t xml:space="preserve"> </w:t>
              </w:r>
            </w:ins>
            <w:ins w:id="3648" w:author="Phil Coan" w:date="2022-05-20T04:49:00Z">
              <w:r w:rsidR="00C35857">
                <w:rPr>
                  <w:rFonts w:cs="v5.0.0"/>
                </w:rPr>
                <w:t>1</w:t>
              </w:r>
            </w:ins>
            <w:ins w:id="3649" w:author="Apple Inc." w:date="2022-05-20T05:48:00Z">
              <w:r>
                <w:rPr>
                  <w:rFonts w:cs="v5.0.0"/>
                </w:rPr>
                <w:t>]</w:t>
              </w:r>
            </w:ins>
          </w:p>
        </w:tc>
      </w:tr>
      <w:tr w:rsidR="00C35857" w:rsidRPr="00C04A08" w14:paraId="4BED6895" w14:textId="77777777" w:rsidTr="00C35857">
        <w:trPr>
          <w:jc w:val="center"/>
          <w:ins w:id="3650" w:author="Phil Coan" w:date="2022-05-20T04:43:00Z"/>
        </w:trPr>
        <w:tc>
          <w:tcPr>
            <w:tcW w:w="3166" w:type="dxa"/>
          </w:tcPr>
          <w:p w14:paraId="0C3CE97E" w14:textId="77777777" w:rsidR="00C35857" w:rsidRPr="00C04A08" w:rsidRDefault="00C35857" w:rsidP="00CE0036">
            <w:pPr>
              <w:pStyle w:val="TAL"/>
              <w:rPr>
                <w:ins w:id="3651" w:author="Phil Coan" w:date="2022-05-20T04:43:00Z"/>
                <w:rFonts w:cs="v5.0.0"/>
              </w:rPr>
            </w:pPr>
            <w:ins w:id="3652" w:author="Phil Coan" w:date="2022-05-20T04:43:00Z">
              <w:r w:rsidRPr="00C04A08">
                <w:rPr>
                  <w:rFonts w:cs="v5.0.0"/>
                </w:rPr>
                <w:t>Operating conditions</w:t>
              </w:r>
            </w:ins>
          </w:p>
        </w:tc>
        <w:tc>
          <w:tcPr>
            <w:tcW w:w="6653" w:type="dxa"/>
            <w:gridSpan w:val="6"/>
          </w:tcPr>
          <w:p w14:paraId="18FD63E1" w14:textId="75EB1A96" w:rsidR="00C35857" w:rsidRPr="00C04A08" w:rsidRDefault="00C35857" w:rsidP="00CE0036">
            <w:pPr>
              <w:pStyle w:val="TAC"/>
              <w:rPr>
                <w:ins w:id="3653" w:author="Phil Coan" w:date="2022-05-20T04:43:00Z"/>
                <w:rFonts w:cs="v5.0.0"/>
              </w:rPr>
            </w:pPr>
            <w:ins w:id="3654" w:author="Phil Coan" w:date="2022-05-20T04:49:00Z">
              <w:r>
                <w:rPr>
                  <w:rFonts w:cs="v5.0.0"/>
                </w:rPr>
                <w:t>Normal Conditions</w:t>
              </w:r>
            </w:ins>
          </w:p>
        </w:tc>
      </w:tr>
      <w:tr w:rsidR="00C35857" w:rsidRPr="00C04A08" w14:paraId="6636C00F" w14:textId="77777777" w:rsidTr="00CD2AD0">
        <w:trPr>
          <w:jc w:val="center"/>
          <w:ins w:id="3655" w:author="Phil Coan" w:date="2022-05-20T04:43:00Z"/>
        </w:trPr>
        <w:tc>
          <w:tcPr>
            <w:tcW w:w="9819" w:type="dxa"/>
            <w:gridSpan w:val="7"/>
          </w:tcPr>
          <w:p w14:paraId="2C236DC4" w14:textId="4FFB54B1" w:rsidR="00C35857" w:rsidRPr="009C463D" w:rsidRDefault="00C35857" w:rsidP="00CE0036">
            <w:pPr>
              <w:pStyle w:val="TAN"/>
              <w:rPr>
                <w:ins w:id="3656" w:author="Phil Coan" w:date="2022-05-20T04:43:00Z"/>
              </w:rPr>
            </w:pPr>
            <w:ins w:id="3657" w:author="Phil Coan" w:date="2022-05-20T04:50:00Z">
              <w:r>
                <w:t>NOTE 1:</w:t>
              </w:r>
            </w:ins>
            <w:ins w:id="3658" w:author="Apple Inc." w:date="2022-05-20T05:44:00Z">
              <w:r w:rsidR="00127BD9">
                <w:tab/>
              </w:r>
            </w:ins>
            <w:ins w:id="3659" w:author="Phil Coan" w:date="2022-05-20T04:50:00Z">
              <w:r>
                <w:t>PTRS is configured for 16 QAM and 64 QAM</w:t>
              </w:r>
            </w:ins>
          </w:p>
        </w:tc>
      </w:tr>
    </w:tbl>
    <w:p w14:paraId="0CBF20F1" w14:textId="289DBE45" w:rsidR="00CE0036" w:rsidDel="00160D18" w:rsidRDefault="00CE0036" w:rsidP="00842EF7">
      <w:pPr>
        <w:rPr>
          <w:ins w:id="3660" w:author="Phil Coan" w:date="2022-05-20T04:43:00Z"/>
          <w:del w:id="3661" w:author="Apple Inc." w:date="2022-05-20T05:48:00Z"/>
          <w:lang w:eastAsia="zh-CN"/>
        </w:rPr>
      </w:pPr>
    </w:p>
    <w:p w14:paraId="04981B94" w14:textId="77777777" w:rsidR="00CE0036" w:rsidRDefault="00CE0036" w:rsidP="00842EF7">
      <w:pPr>
        <w:rPr>
          <w:lang w:eastAsia="zh-CN"/>
        </w:rPr>
      </w:pPr>
    </w:p>
    <w:p w14:paraId="4B1D4B14" w14:textId="77777777" w:rsidR="00393343" w:rsidRPr="00C04A08" w:rsidRDefault="00393343" w:rsidP="00393343">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393343" w:rsidRPr="00C04A08" w14:paraId="148E05B3" w14:textId="77777777" w:rsidTr="00990156">
        <w:trPr>
          <w:jc w:val="center"/>
        </w:trPr>
        <w:tc>
          <w:tcPr>
            <w:tcW w:w="3166" w:type="dxa"/>
          </w:tcPr>
          <w:p w14:paraId="3DD62777" w14:textId="77777777" w:rsidR="00393343" w:rsidRPr="00C04A08" w:rsidRDefault="00393343" w:rsidP="00990156">
            <w:pPr>
              <w:pStyle w:val="TAH"/>
              <w:rPr>
                <w:rFonts w:cs="v5.0.0"/>
              </w:rPr>
            </w:pPr>
            <w:r w:rsidRPr="00C04A08">
              <w:rPr>
                <w:rFonts w:cs="v5.0.0"/>
              </w:rPr>
              <w:br w:type="page"/>
              <w:t>Parameter</w:t>
            </w:r>
          </w:p>
        </w:tc>
        <w:tc>
          <w:tcPr>
            <w:tcW w:w="1135" w:type="dxa"/>
          </w:tcPr>
          <w:p w14:paraId="5BB4DAF8" w14:textId="77777777" w:rsidR="00393343" w:rsidRPr="00C04A08" w:rsidRDefault="00393343" w:rsidP="00990156">
            <w:pPr>
              <w:pStyle w:val="TAH"/>
              <w:rPr>
                <w:rFonts w:cs="v5.0.0"/>
              </w:rPr>
            </w:pPr>
            <w:r w:rsidRPr="00C04A08">
              <w:rPr>
                <w:rFonts w:cs="v5.0.0"/>
              </w:rPr>
              <w:t>Unit</w:t>
            </w:r>
          </w:p>
        </w:tc>
        <w:tc>
          <w:tcPr>
            <w:tcW w:w="2630" w:type="dxa"/>
          </w:tcPr>
          <w:p w14:paraId="444134A9" w14:textId="77777777" w:rsidR="00393343" w:rsidRPr="00C04A08" w:rsidRDefault="00393343" w:rsidP="00990156">
            <w:pPr>
              <w:pStyle w:val="TAH"/>
              <w:rPr>
                <w:rFonts w:cs="v5.0.0"/>
              </w:rPr>
            </w:pPr>
            <w:r w:rsidRPr="00C04A08">
              <w:rPr>
                <w:rFonts w:cs="v5.0.0"/>
              </w:rPr>
              <w:t>Level</w:t>
            </w:r>
          </w:p>
        </w:tc>
      </w:tr>
      <w:tr w:rsidR="00393343" w:rsidRPr="00C04A08" w14:paraId="79FDF5DB" w14:textId="77777777" w:rsidTr="00990156">
        <w:trPr>
          <w:jc w:val="center"/>
        </w:trPr>
        <w:tc>
          <w:tcPr>
            <w:tcW w:w="3166" w:type="dxa"/>
          </w:tcPr>
          <w:p w14:paraId="277D5063" w14:textId="77777777" w:rsidR="00393343" w:rsidRPr="00C04A08" w:rsidRDefault="00393343" w:rsidP="00990156">
            <w:pPr>
              <w:pStyle w:val="TAL"/>
              <w:rPr>
                <w:rFonts w:cs="v5.0.0"/>
              </w:rPr>
            </w:pPr>
            <w:r w:rsidRPr="00C04A08">
              <w:rPr>
                <w:rFonts w:cs="v5.0.0"/>
              </w:rPr>
              <w:t>UE EIRP</w:t>
            </w:r>
          </w:p>
        </w:tc>
        <w:tc>
          <w:tcPr>
            <w:tcW w:w="1135" w:type="dxa"/>
          </w:tcPr>
          <w:p w14:paraId="0D81ADD3" w14:textId="77777777" w:rsidR="00393343" w:rsidRPr="00C04A08" w:rsidRDefault="00393343" w:rsidP="00990156">
            <w:pPr>
              <w:pStyle w:val="TAC"/>
              <w:rPr>
                <w:rFonts w:cs="v5.0.0"/>
              </w:rPr>
            </w:pPr>
            <w:r w:rsidRPr="00C04A08">
              <w:rPr>
                <w:rFonts w:cs="v5.0.0"/>
              </w:rPr>
              <w:t>dBm</w:t>
            </w:r>
          </w:p>
        </w:tc>
        <w:tc>
          <w:tcPr>
            <w:tcW w:w="2630" w:type="dxa"/>
          </w:tcPr>
          <w:p w14:paraId="42F6328C" w14:textId="77777777" w:rsidR="00393343" w:rsidRPr="00C04A08" w:rsidRDefault="00393343" w:rsidP="00990156">
            <w:pPr>
              <w:pStyle w:val="TAC"/>
              <w:rPr>
                <w:rFonts w:cs="v5.0.0"/>
              </w:rPr>
            </w:pPr>
            <w:r w:rsidRPr="00C04A08">
              <w:rPr>
                <w:rFonts w:cs="v5.0.0"/>
              </w:rPr>
              <w:sym w:font="Symbol" w:char="F0B3"/>
            </w:r>
            <w:r w:rsidRPr="00C04A08">
              <w:rPr>
                <w:rFonts w:cs="v5.0.0"/>
              </w:rPr>
              <w:t xml:space="preserve"> -</w:t>
            </w:r>
            <w:r>
              <w:rPr>
                <w:rFonts w:cs="v5.0.0"/>
              </w:rPr>
              <w:t>6</w:t>
            </w:r>
          </w:p>
        </w:tc>
      </w:tr>
      <w:tr w:rsidR="00393343" w:rsidRPr="00C04A08" w14:paraId="53E7FE4B" w14:textId="77777777" w:rsidTr="00990156">
        <w:trPr>
          <w:jc w:val="center"/>
        </w:trPr>
        <w:tc>
          <w:tcPr>
            <w:tcW w:w="3166" w:type="dxa"/>
          </w:tcPr>
          <w:p w14:paraId="1ECDB9F6" w14:textId="77777777" w:rsidR="00393343" w:rsidRPr="00C04A08" w:rsidRDefault="00393343" w:rsidP="00990156">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563DF51" w14:textId="77777777" w:rsidR="00393343" w:rsidRPr="00C04A08" w:rsidRDefault="00393343" w:rsidP="00990156">
            <w:pPr>
              <w:pStyle w:val="TAC"/>
              <w:rPr>
                <w:rFonts w:cs="v5.0.0"/>
              </w:rPr>
            </w:pPr>
            <w:r w:rsidRPr="00C04A08">
              <w:rPr>
                <w:rFonts w:cs="v5.0.0"/>
              </w:rPr>
              <w:t>dBm</w:t>
            </w:r>
          </w:p>
        </w:tc>
        <w:tc>
          <w:tcPr>
            <w:tcW w:w="2630" w:type="dxa"/>
          </w:tcPr>
          <w:p w14:paraId="737B152B" w14:textId="77777777" w:rsidR="00393343" w:rsidRPr="00C04A08" w:rsidRDefault="00393343" w:rsidP="00990156">
            <w:pPr>
              <w:pStyle w:val="TAC"/>
              <w:rPr>
                <w:rFonts w:cs="v5.0.0"/>
              </w:rPr>
            </w:pPr>
            <w:r w:rsidRPr="00C04A08">
              <w:rPr>
                <w:rFonts w:cs="v5.0.0"/>
              </w:rPr>
              <w:sym w:font="Symbol" w:char="F0B3"/>
            </w:r>
            <w:r w:rsidRPr="00C04A08">
              <w:rPr>
                <w:rFonts w:cs="v5.0.0"/>
              </w:rPr>
              <w:t xml:space="preserve"> -</w:t>
            </w:r>
            <w:r>
              <w:rPr>
                <w:rFonts w:cs="v5.0.0"/>
              </w:rPr>
              <w:t>3</w:t>
            </w:r>
          </w:p>
        </w:tc>
      </w:tr>
      <w:tr w:rsidR="00393343" w:rsidRPr="00C04A08" w14:paraId="77645F0E" w14:textId="77777777" w:rsidTr="00990156">
        <w:trPr>
          <w:jc w:val="center"/>
        </w:trPr>
        <w:tc>
          <w:tcPr>
            <w:tcW w:w="3166" w:type="dxa"/>
          </w:tcPr>
          <w:p w14:paraId="06135DD7" w14:textId="77777777" w:rsidR="00393343" w:rsidRPr="00C04A08" w:rsidRDefault="00393343" w:rsidP="00990156">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003A55F" w14:textId="77777777" w:rsidR="00393343" w:rsidRPr="00C04A08" w:rsidRDefault="00393343" w:rsidP="00990156">
            <w:pPr>
              <w:pStyle w:val="TAC"/>
              <w:rPr>
                <w:rFonts w:cs="v5.0.0"/>
              </w:rPr>
            </w:pPr>
            <w:r w:rsidRPr="00C04A08">
              <w:rPr>
                <w:rFonts w:cs="v5.0.0"/>
              </w:rPr>
              <w:t>dBm</w:t>
            </w:r>
          </w:p>
        </w:tc>
        <w:tc>
          <w:tcPr>
            <w:tcW w:w="2630" w:type="dxa"/>
          </w:tcPr>
          <w:p w14:paraId="16EC040F" w14:textId="77777777" w:rsidR="00393343" w:rsidRPr="00C04A08" w:rsidRDefault="00393343" w:rsidP="00990156">
            <w:pPr>
              <w:pStyle w:val="TAC"/>
              <w:rPr>
                <w:rFonts w:cs="v5.0.0"/>
              </w:rPr>
            </w:pPr>
            <w:r w:rsidRPr="00C04A08">
              <w:rPr>
                <w:rFonts w:cs="v5.0.0"/>
              </w:rPr>
              <w:sym w:font="Symbol" w:char="F0B3"/>
            </w:r>
            <w:r w:rsidRPr="00C04A08">
              <w:rPr>
                <w:rFonts w:cs="v5.0.0"/>
              </w:rPr>
              <w:t xml:space="preserve"> </w:t>
            </w:r>
            <w:r>
              <w:rPr>
                <w:rFonts w:cs="v5.0.0"/>
              </w:rPr>
              <w:t>1</w:t>
            </w:r>
          </w:p>
        </w:tc>
      </w:tr>
      <w:tr w:rsidR="00393343" w:rsidRPr="00C04A08" w14:paraId="4123C555" w14:textId="77777777" w:rsidTr="00990156">
        <w:trPr>
          <w:jc w:val="center"/>
        </w:trPr>
        <w:tc>
          <w:tcPr>
            <w:tcW w:w="3166" w:type="dxa"/>
          </w:tcPr>
          <w:p w14:paraId="609F9159" w14:textId="77777777" w:rsidR="00393343" w:rsidRPr="00C04A08" w:rsidRDefault="00393343" w:rsidP="00990156">
            <w:pPr>
              <w:pStyle w:val="TAL"/>
              <w:rPr>
                <w:rFonts w:cs="v5.0.0"/>
              </w:rPr>
            </w:pPr>
            <w:r w:rsidRPr="00C04A08">
              <w:rPr>
                <w:rFonts w:cs="v5.0.0"/>
              </w:rPr>
              <w:t>Operating conditions</w:t>
            </w:r>
          </w:p>
        </w:tc>
        <w:tc>
          <w:tcPr>
            <w:tcW w:w="1135" w:type="dxa"/>
          </w:tcPr>
          <w:p w14:paraId="6497E782" w14:textId="77777777" w:rsidR="00393343" w:rsidRPr="00C04A08" w:rsidRDefault="00393343" w:rsidP="00990156">
            <w:pPr>
              <w:pStyle w:val="TAC"/>
              <w:rPr>
                <w:rFonts w:cs="v5.0.0"/>
              </w:rPr>
            </w:pPr>
          </w:p>
        </w:tc>
        <w:tc>
          <w:tcPr>
            <w:tcW w:w="2630" w:type="dxa"/>
          </w:tcPr>
          <w:p w14:paraId="329960CF" w14:textId="77777777" w:rsidR="00393343" w:rsidRPr="00C04A08" w:rsidRDefault="00393343" w:rsidP="00990156">
            <w:pPr>
              <w:pStyle w:val="TAC"/>
              <w:rPr>
                <w:rFonts w:cs="v5.0.0"/>
              </w:rPr>
            </w:pPr>
            <w:r w:rsidRPr="00C04A08">
              <w:rPr>
                <w:rFonts w:cs="v5.0.0"/>
              </w:rPr>
              <w:t>Normal conditions</w:t>
            </w:r>
          </w:p>
        </w:tc>
      </w:tr>
    </w:tbl>
    <w:p w14:paraId="773874AF" w14:textId="0C74BFB2" w:rsidR="00E84506" w:rsidRPr="00C04A08" w:rsidRDefault="00E84506" w:rsidP="00842EF7">
      <w:pPr>
        <w:rPr>
          <w:lang w:eastAsia="zh-CN"/>
        </w:rPr>
      </w:pPr>
    </w:p>
    <w:p w14:paraId="4880AC8A" w14:textId="77777777" w:rsidR="00842EF7" w:rsidRPr="00C04A08" w:rsidRDefault="00842EF7" w:rsidP="00842EF7">
      <w:pPr>
        <w:pStyle w:val="Heading4"/>
      </w:pPr>
      <w:bookmarkStart w:id="3662" w:name="_Toc21340861"/>
      <w:bookmarkStart w:id="3663" w:name="_Toc29805308"/>
      <w:bookmarkStart w:id="3664" w:name="_Toc36456517"/>
      <w:bookmarkStart w:id="3665" w:name="_Toc36469615"/>
      <w:bookmarkStart w:id="3666" w:name="_Toc37254024"/>
      <w:bookmarkStart w:id="3667" w:name="_Toc37322881"/>
      <w:bookmarkStart w:id="3668" w:name="_Toc37324287"/>
      <w:bookmarkStart w:id="3669" w:name="_Toc45889810"/>
      <w:bookmarkStart w:id="3670" w:name="_Toc52196470"/>
      <w:bookmarkStart w:id="3671" w:name="_Toc52197450"/>
      <w:bookmarkStart w:id="3672" w:name="_Toc53173173"/>
      <w:bookmarkStart w:id="3673" w:name="_Toc53173542"/>
      <w:bookmarkStart w:id="3674" w:name="_Toc61119542"/>
      <w:bookmarkStart w:id="3675" w:name="_Toc61119924"/>
      <w:bookmarkStart w:id="3676" w:name="_Toc67925982"/>
      <w:bookmarkStart w:id="3677" w:name="_Toc75273620"/>
      <w:bookmarkStart w:id="3678" w:name="_Toc76510520"/>
      <w:bookmarkStart w:id="3679" w:name="_Toc83129677"/>
      <w:bookmarkStart w:id="3680" w:name="_Toc90591209"/>
      <w:bookmarkStart w:id="3681" w:name="_Toc98864239"/>
      <w:bookmarkStart w:id="3682" w:name="_Toc99733488"/>
      <w:r w:rsidRPr="00C04A08">
        <w:t>6.4.2.2</w:t>
      </w:r>
      <w:r w:rsidRPr="00C04A08">
        <w:tab/>
        <w:t>Carrier leakage</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B6817D5" w14:textId="77777777" w:rsidR="00842EF7" w:rsidRPr="00C04A08" w:rsidRDefault="00842EF7" w:rsidP="0013282A">
      <w:pPr>
        <w:pStyle w:val="Heading5"/>
      </w:pPr>
      <w:bookmarkStart w:id="3683" w:name="_Toc21340862"/>
      <w:bookmarkStart w:id="3684" w:name="_Toc29805309"/>
      <w:bookmarkStart w:id="3685" w:name="_Toc36456518"/>
      <w:bookmarkStart w:id="3686" w:name="_Toc36469616"/>
      <w:bookmarkStart w:id="3687" w:name="_Toc37254025"/>
      <w:bookmarkStart w:id="3688" w:name="_Toc37322882"/>
      <w:bookmarkStart w:id="3689" w:name="_Toc37324288"/>
      <w:bookmarkStart w:id="3690" w:name="_Toc45889811"/>
      <w:bookmarkStart w:id="3691" w:name="_Toc52196471"/>
      <w:bookmarkStart w:id="3692" w:name="_Toc52197451"/>
      <w:bookmarkStart w:id="3693" w:name="_Toc53173174"/>
      <w:bookmarkStart w:id="3694" w:name="_Toc53173543"/>
      <w:bookmarkStart w:id="3695" w:name="_Toc61119543"/>
      <w:bookmarkStart w:id="3696" w:name="_Toc61119925"/>
      <w:bookmarkStart w:id="3697" w:name="_Toc67925983"/>
      <w:bookmarkStart w:id="3698" w:name="_Toc75273621"/>
      <w:bookmarkStart w:id="3699" w:name="_Toc76510521"/>
      <w:bookmarkStart w:id="3700" w:name="_Toc83129678"/>
      <w:bookmarkStart w:id="3701" w:name="_Toc90591210"/>
      <w:bookmarkStart w:id="3702" w:name="_Toc98864240"/>
      <w:bookmarkStart w:id="3703" w:name="_Toc99733489"/>
      <w:r w:rsidRPr="00C04A08">
        <w:t>6.4.2.2.1</w:t>
      </w:r>
      <w:r w:rsidRPr="00C04A08">
        <w:tab/>
        <w:t>General</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3366F6DC" w14:textId="77777777" w:rsidR="00842EF7" w:rsidRPr="00C04A08" w:rsidRDefault="00842EF7" w:rsidP="00842EF7">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10191D68" w14:textId="77777777" w:rsidR="00842EF7" w:rsidRPr="00C04A08" w:rsidRDefault="00842EF7" w:rsidP="00842EF7">
      <w:r w:rsidRPr="00C04A08">
        <w:t>The requirement is verified with the test metric of Carrier Leakage (Link=TX beam peak direction, Meas=Link angle).</w:t>
      </w:r>
    </w:p>
    <w:p w14:paraId="2E89DD33" w14:textId="77777777" w:rsidR="00842EF7" w:rsidRPr="00C04A08" w:rsidRDefault="00842EF7" w:rsidP="0013282A">
      <w:pPr>
        <w:pStyle w:val="Heading5"/>
      </w:pPr>
      <w:bookmarkStart w:id="3704" w:name="_Toc21340863"/>
      <w:bookmarkStart w:id="3705" w:name="_Toc29805310"/>
      <w:bookmarkStart w:id="3706" w:name="_Toc36456519"/>
      <w:bookmarkStart w:id="3707" w:name="_Toc36469617"/>
      <w:bookmarkStart w:id="3708" w:name="_Toc37254026"/>
      <w:bookmarkStart w:id="3709" w:name="_Toc37322883"/>
      <w:bookmarkStart w:id="3710" w:name="_Toc37324289"/>
      <w:bookmarkStart w:id="3711" w:name="_Toc45889812"/>
      <w:bookmarkStart w:id="3712" w:name="_Toc52196472"/>
      <w:bookmarkStart w:id="3713" w:name="_Toc52197452"/>
      <w:bookmarkStart w:id="3714" w:name="_Toc53173175"/>
      <w:bookmarkStart w:id="3715" w:name="_Toc53173544"/>
      <w:bookmarkStart w:id="3716" w:name="_Toc61119544"/>
      <w:bookmarkStart w:id="3717" w:name="_Toc61119926"/>
      <w:bookmarkStart w:id="3718" w:name="_Toc67925984"/>
      <w:bookmarkStart w:id="3719" w:name="_Toc75273622"/>
      <w:bookmarkStart w:id="3720" w:name="_Toc76510522"/>
      <w:bookmarkStart w:id="3721" w:name="_Toc83129679"/>
      <w:bookmarkStart w:id="3722" w:name="_Toc90591211"/>
      <w:bookmarkStart w:id="3723" w:name="_Toc98864241"/>
      <w:bookmarkStart w:id="3724" w:name="_Toc99733490"/>
      <w:r w:rsidRPr="00C04A08">
        <w:t>6.4.2.2.2</w:t>
      </w:r>
      <w:r w:rsidRPr="00C04A08">
        <w:tab/>
        <w:t>Carrier leakage for power class 1</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79F7ACC3" w14:textId="77777777" w:rsidR="00842EF7" w:rsidRPr="00C04A08" w:rsidRDefault="00842EF7" w:rsidP="00842EF7">
      <w:r w:rsidRPr="00C04A08">
        <w:t>When carrier leakage is contained inside the spectrum confined within the configured UL and DL CCs, the relative carrier leakage power shall not exceed the values specified in Table 6.4.2.2.2-1 for power class 1 UEs.</w:t>
      </w:r>
    </w:p>
    <w:p w14:paraId="2DABC0BB" w14:textId="77777777" w:rsidR="00842EF7" w:rsidRPr="00C04A08" w:rsidRDefault="00842EF7" w:rsidP="00842EF7">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42EF7" w:rsidRPr="00C04A08" w14:paraId="0CD0A657" w14:textId="77777777" w:rsidTr="00F91227">
        <w:trPr>
          <w:jc w:val="center"/>
        </w:trPr>
        <w:tc>
          <w:tcPr>
            <w:tcW w:w="2304" w:type="dxa"/>
            <w:shd w:val="clear" w:color="auto" w:fill="auto"/>
            <w:vAlign w:val="center"/>
          </w:tcPr>
          <w:p w14:paraId="310DA492" w14:textId="77777777" w:rsidR="00842EF7" w:rsidRPr="00C04A08" w:rsidRDefault="00842EF7" w:rsidP="00F91227">
            <w:pPr>
              <w:pStyle w:val="TAH"/>
            </w:pPr>
            <w:r w:rsidRPr="00C04A08">
              <w:t>Parameters</w:t>
            </w:r>
          </w:p>
        </w:tc>
        <w:tc>
          <w:tcPr>
            <w:tcW w:w="2551" w:type="dxa"/>
            <w:shd w:val="clear" w:color="auto" w:fill="auto"/>
            <w:vAlign w:val="center"/>
          </w:tcPr>
          <w:p w14:paraId="736F3852" w14:textId="77777777" w:rsidR="00842EF7" w:rsidRPr="00C04A08" w:rsidRDefault="00842EF7" w:rsidP="00F91227">
            <w:pPr>
              <w:pStyle w:val="TAH"/>
            </w:pPr>
            <w:r w:rsidRPr="00C04A08">
              <w:t>Relative Limit (dBc)</w:t>
            </w:r>
          </w:p>
        </w:tc>
      </w:tr>
      <w:tr w:rsidR="00842EF7" w:rsidRPr="00C04A08" w14:paraId="2EB96B37" w14:textId="77777777" w:rsidTr="00F91227">
        <w:trPr>
          <w:jc w:val="center"/>
        </w:trPr>
        <w:tc>
          <w:tcPr>
            <w:tcW w:w="2304" w:type="dxa"/>
            <w:shd w:val="clear" w:color="auto" w:fill="auto"/>
            <w:vAlign w:val="center"/>
          </w:tcPr>
          <w:p w14:paraId="3B8A1785" w14:textId="77777777" w:rsidR="00842EF7" w:rsidRPr="00C04A08" w:rsidRDefault="00842EF7" w:rsidP="0013282A">
            <w:pPr>
              <w:pStyle w:val="TAC"/>
            </w:pPr>
            <w:r w:rsidRPr="00C04A08">
              <w:t>EIRP &gt; 17 dBm</w:t>
            </w:r>
          </w:p>
        </w:tc>
        <w:tc>
          <w:tcPr>
            <w:tcW w:w="2551" w:type="dxa"/>
            <w:shd w:val="clear" w:color="auto" w:fill="auto"/>
            <w:vAlign w:val="center"/>
          </w:tcPr>
          <w:p w14:paraId="3BB520D5" w14:textId="77777777" w:rsidR="00842EF7" w:rsidRPr="00C04A08" w:rsidRDefault="00842EF7" w:rsidP="0013282A">
            <w:pPr>
              <w:pStyle w:val="TAC"/>
            </w:pPr>
            <w:r w:rsidRPr="00C04A08">
              <w:t>-25</w:t>
            </w:r>
          </w:p>
        </w:tc>
      </w:tr>
      <w:tr w:rsidR="00842EF7" w:rsidRPr="00C04A08" w14:paraId="2BE105EB" w14:textId="77777777" w:rsidTr="00F91227">
        <w:trPr>
          <w:jc w:val="center"/>
        </w:trPr>
        <w:tc>
          <w:tcPr>
            <w:tcW w:w="2304" w:type="dxa"/>
            <w:shd w:val="clear" w:color="auto" w:fill="auto"/>
            <w:vAlign w:val="center"/>
          </w:tcPr>
          <w:p w14:paraId="1A52DCAC" w14:textId="77777777" w:rsidR="00842EF7" w:rsidRPr="00C04A08" w:rsidRDefault="00842EF7" w:rsidP="0013282A">
            <w:pPr>
              <w:pStyle w:val="TAC"/>
            </w:pPr>
            <w:r w:rsidRPr="00C04A08">
              <w:t>4 dBm ≤ EIRP ≤ 17 dBm</w:t>
            </w:r>
          </w:p>
        </w:tc>
        <w:tc>
          <w:tcPr>
            <w:tcW w:w="2551" w:type="dxa"/>
            <w:shd w:val="clear" w:color="auto" w:fill="auto"/>
            <w:vAlign w:val="center"/>
          </w:tcPr>
          <w:p w14:paraId="77E87518" w14:textId="77777777" w:rsidR="00842EF7" w:rsidRPr="00C04A08" w:rsidRDefault="00842EF7" w:rsidP="0013282A">
            <w:pPr>
              <w:pStyle w:val="TAC"/>
            </w:pPr>
            <w:r w:rsidRPr="00C04A08">
              <w:t>-20</w:t>
            </w:r>
          </w:p>
        </w:tc>
      </w:tr>
    </w:tbl>
    <w:p w14:paraId="72ACC6EF" w14:textId="77777777" w:rsidR="00842EF7" w:rsidRPr="00C04A08" w:rsidRDefault="00842EF7" w:rsidP="00842EF7"/>
    <w:p w14:paraId="6958B25D" w14:textId="77777777" w:rsidR="00842EF7" w:rsidRPr="00C04A08" w:rsidRDefault="00842EF7" w:rsidP="00842EF7">
      <w:pPr>
        <w:pStyle w:val="Heading5"/>
      </w:pPr>
      <w:bookmarkStart w:id="3725" w:name="_Toc21340864"/>
      <w:bookmarkStart w:id="3726" w:name="_Toc29805311"/>
      <w:bookmarkStart w:id="3727" w:name="_Toc36456520"/>
      <w:bookmarkStart w:id="3728" w:name="_Toc36469618"/>
      <w:bookmarkStart w:id="3729" w:name="_Toc37254027"/>
      <w:bookmarkStart w:id="3730" w:name="_Toc37322884"/>
      <w:bookmarkStart w:id="3731" w:name="_Toc37324290"/>
      <w:bookmarkStart w:id="3732" w:name="_Toc45889813"/>
      <w:bookmarkStart w:id="3733" w:name="_Toc52196473"/>
      <w:bookmarkStart w:id="3734" w:name="_Toc52197453"/>
      <w:bookmarkStart w:id="3735" w:name="_Toc53173176"/>
      <w:bookmarkStart w:id="3736" w:name="_Toc53173545"/>
      <w:bookmarkStart w:id="3737" w:name="_Toc61119545"/>
      <w:bookmarkStart w:id="3738" w:name="_Toc61119927"/>
      <w:bookmarkStart w:id="3739" w:name="_Toc67925985"/>
      <w:bookmarkStart w:id="3740" w:name="_Toc75273623"/>
      <w:bookmarkStart w:id="3741" w:name="_Toc76510523"/>
      <w:bookmarkStart w:id="3742" w:name="_Toc83129680"/>
      <w:bookmarkStart w:id="3743" w:name="_Toc90591212"/>
      <w:bookmarkStart w:id="3744" w:name="_Toc98864242"/>
      <w:bookmarkStart w:id="3745" w:name="_Toc99733491"/>
      <w:r w:rsidRPr="00C04A08">
        <w:lastRenderedPageBreak/>
        <w:t>6.4.2.2.3</w:t>
      </w:r>
      <w:r w:rsidRPr="00C04A08">
        <w:tab/>
        <w:t>Carrier leakage for power class 2</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0ABF7739" w14:textId="54D9774D" w:rsidR="00842EF7" w:rsidRPr="00C04A08" w:rsidRDefault="00842EF7" w:rsidP="00842EF7">
      <w:r w:rsidRPr="00C04A08">
        <w:t xml:space="preserve">When carrier leakage is contained inside the spectrum occupied by the configured UL CCs and DL CCs, the relative carrier leakage power shall not exceed the values specified in Table 6.4.2.2.3-1 </w:t>
      </w:r>
      <w:ins w:id="3746" w:author="yoonoh-c" w:date="2022-05-19T08:35:00Z">
        <w:r w:rsidR="009D0025">
          <w:t xml:space="preserve">and </w:t>
        </w:r>
        <w:r w:rsidR="009D0025" w:rsidRPr="00C04A08">
          <w:t>Table 6.4.2.2.3-</w:t>
        </w:r>
        <w:r w:rsidR="009D0025">
          <w:t xml:space="preserve">2 </w:t>
        </w:r>
      </w:ins>
      <w:r w:rsidRPr="00C04A08">
        <w:t>for power class 2.</w:t>
      </w:r>
    </w:p>
    <w:p w14:paraId="6E4D8C96" w14:textId="0866166C" w:rsidR="00842EF7" w:rsidRPr="00C04A08" w:rsidRDefault="00842EF7" w:rsidP="00842EF7">
      <w:pPr>
        <w:pStyle w:val="TH"/>
      </w:pPr>
      <w:r w:rsidRPr="00C04A08">
        <w:t>Table 6.4.2.2.3-1: Minimum requirements for relative carrier leakage power for power class 2</w:t>
      </w:r>
      <w:ins w:id="3747" w:author="yoonoh-c" w:date="2022-05-19T08:35:00Z">
        <w:r w:rsidR="009D0025">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42EF7" w:rsidRPr="00C04A08" w14:paraId="705255E7" w14:textId="77777777" w:rsidTr="00F91227">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175041" w14:textId="77777777" w:rsidR="00842EF7" w:rsidRPr="00C04A08" w:rsidRDefault="00842EF7" w:rsidP="00F91227">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6E8789" w14:textId="77777777" w:rsidR="00842EF7" w:rsidRPr="00C04A08" w:rsidRDefault="00842EF7" w:rsidP="00F91227">
            <w:pPr>
              <w:pStyle w:val="TAH"/>
            </w:pPr>
            <w:r w:rsidRPr="00C04A08">
              <w:t>Relative Limit (dBc)</w:t>
            </w:r>
          </w:p>
        </w:tc>
      </w:tr>
      <w:tr w:rsidR="00842EF7" w:rsidRPr="00C04A08" w14:paraId="59E72D14" w14:textId="77777777" w:rsidTr="00F91227">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1B67588" w14:textId="77777777" w:rsidR="00842EF7" w:rsidRPr="00C04A08" w:rsidRDefault="00842EF7" w:rsidP="0013282A">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C7AA8F" w14:textId="77777777" w:rsidR="00842EF7" w:rsidRPr="00C04A08" w:rsidRDefault="00842EF7" w:rsidP="0013282A">
            <w:pPr>
              <w:pStyle w:val="TAC"/>
            </w:pPr>
            <w:r w:rsidRPr="00C04A08">
              <w:t>-25</w:t>
            </w:r>
          </w:p>
        </w:tc>
      </w:tr>
      <w:tr w:rsidR="00842EF7" w:rsidRPr="00C04A08" w14:paraId="0EC89FD5" w14:textId="77777777" w:rsidTr="00F91227">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14B93F4C" w14:textId="77777777" w:rsidR="00842EF7" w:rsidRPr="00C04A08" w:rsidRDefault="00842EF7" w:rsidP="0013282A">
            <w:pPr>
              <w:pStyle w:val="TAC"/>
            </w:pPr>
            <w:r w:rsidRPr="00C04A08">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1BDF0B9" w14:textId="77777777" w:rsidR="00842EF7" w:rsidRPr="00C04A08" w:rsidRDefault="00842EF7" w:rsidP="0013282A">
            <w:pPr>
              <w:pStyle w:val="TAC"/>
            </w:pPr>
            <w:r w:rsidRPr="00C04A08">
              <w:t>-20</w:t>
            </w:r>
          </w:p>
        </w:tc>
      </w:tr>
    </w:tbl>
    <w:p w14:paraId="41A871D1" w14:textId="77777777" w:rsidR="00842EF7" w:rsidRDefault="00842EF7" w:rsidP="00842EF7">
      <w:pPr>
        <w:rPr>
          <w:ins w:id="3748" w:author="yoonoh-c" w:date="2022-05-19T08:35:00Z"/>
        </w:rPr>
      </w:pPr>
    </w:p>
    <w:p w14:paraId="40E97EE2" w14:textId="77777777" w:rsidR="009D0025" w:rsidRPr="00C04A08" w:rsidRDefault="009D0025" w:rsidP="009D0025">
      <w:pPr>
        <w:pStyle w:val="TH"/>
        <w:rPr>
          <w:ins w:id="3749" w:author="yoonoh-c" w:date="2022-05-19T08:35:00Z"/>
        </w:rPr>
      </w:pPr>
      <w:ins w:id="3750" w:author="yoonoh-c" w:date="2022-05-19T08:35:00Z">
        <w:r w:rsidRPr="00C04A08">
          <w:t>Table 6.4.2.2.3-</w:t>
        </w:r>
        <w:r>
          <w:t>2</w:t>
        </w:r>
        <w:r w:rsidRPr="00C04A08">
          <w:t>: Minimum requirements for relative carrier leakage power for power class 2</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D0025" w:rsidRPr="00C04A08" w14:paraId="6975269E" w14:textId="77777777" w:rsidTr="00C5023C">
        <w:trPr>
          <w:jc w:val="center"/>
          <w:ins w:id="3751" w:author="yoonoh-c" w:date="2022-05-19T08:35:00Z"/>
        </w:trPr>
        <w:tc>
          <w:tcPr>
            <w:tcW w:w="2304" w:type="dxa"/>
            <w:tcBorders>
              <w:top w:val="single" w:sz="4" w:space="0" w:color="auto"/>
              <w:left w:val="single" w:sz="4" w:space="0" w:color="auto"/>
              <w:bottom w:val="single" w:sz="4" w:space="0" w:color="auto"/>
              <w:right w:val="single" w:sz="4" w:space="0" w:color="auto"/>
            </w:tcBorders>
            <w:vAlign w:val="center"/>
            <w:hideMark/>
          </w:tcPr>
          <w:p w14:paraId="58B56E81" w14:textId="77777777" w:rsidR="009D0025" w:rsidRPr="00C04A08" w:rsidRDefault="009D0025" w:rsidP="00C5023C">
            <w:pPr>
              <w:pStyle w:val="TAH"/>
              <w:rPr>
                <w:ins w:id="3752" w:author="yoonoh-c" w:date="2022-05-19T08:35:00Z"/>
              </w:rPr>
            </w:pPr>
            <w:ins w:id="3753" w:author="yoonoh-c" w:date="2022-05-19T08:35:00Z">
              <w:r w:rsidRPr="00C04A08">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5D32DD" w14:textId="77777777" w:rsidR="009D0025" w:rsidRPr="00C04A08" w:rsidRDefault="009D0025" w:rsidP="00C5023C">
            <w:pPr>
              <w:pStyle w:val="TAH"/>
              <w:rPr>
                <w:ins w:id="3754" w:author="yoonoh-c" w:date="2022-05-19T08:35:00Z"/>
              </w:rPr>
            </w:pPr>
            <w:ins w:id="3755" w:author="yoonoh-c" w:date="2022-05-19T08:35:00Z">
              <w:r w:rsidRPr="00C04A08">
                <w:t>Relative Limit (dBc)</w:t>
              </w:r>
            </w:ins>
          </w:p>
        </w:tc>
      </w:tr>
      <w:tr w:rsidR="009D0025" w:rsidRPr="00C04A08" w14:paraId="4E62B264" w14:textId="77777777" w:rsidTr="00C5023C">
        <w:trPr>
          <w:jc w:val="center"/>
          <w:ins w:id="3756" w:author="yoonoh-c" w:date="2022-05-19T08:35:00Z"/>
        </w:trPr>
        <w:tc>
          <w:tcPr>
            <w:tcW w:w="2304" w:type="dxa"/>
            <w:tcBorders>
              <w:top w:val="single" w:sz="4" w:space="0" w:color="auto"/>
              <w:left w:val="single" w:sz="4" w:space="0" w:color="auto"/>
              <w:bottom w:val="single" w:sz="4" w:space="0" w:color="auto"/>
              <w:right w:val="single" w:sz="4" w:space="0" w:color="auto"/>
            </w:tcBorders>
            <w:vAlign w:val="center"/>
            <w:hideMark/>
          </w:tcPr>
          <w:p w14:paraId="4E576F89" w14:textId="77777777" w:rsidR="009D0025" w:rsidRPr="00C04A08" w:rsidRDefault="009D0025" w:rsidP="00C5023C">
            <w:pPr>
              <w:pStyle w:val="TAC"/>
              <w:rPr>
                <w:ins w:id="3757" w:author="yoonoh-c" w:date="2022-05-19T08:35:00Z"/>
              </w:rPr>
            </w:pPr>
            <w:ins w:id="3758" w:author="yoonoh-c" w:date="2022-05-19T08:35:00Z">
              <w:r w:rsidRPr="00C04A08">
                <w:t xml:space="preserve">EIRP &gt; </w:t>
              </w:r>
              <w:r>
                <w:t>9</w:t>
              </w:r>
              <w:r w:rsidRPr="00C04A08">
                <w:t xml:space="preserve">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B5EC971" w14:textId="77777777" w:rsidR="009D0025" w:rsidRPr="00C04A08" w:rsidRDefault="009D0025" w:rsidP="00C5023C">
            <w:pPr>
              <w:pStyle w:val="TAC"/>
              <w:rPr>
                <w:ins w:id="3759" w:author="yoonoh-c" w:date="2022-05-19T08:35:00Z"/>
              </w:rPr>
            </w:pPr>
            <w:ins w:id="3760" w:author="yoonoh-c" w:date="2022-05-19T08:35:00Z">
              <w:r w:rsidRPr="00C04A08">
                <w:t>-25</w:t>
              </w:r>
            </w:ins>
          </w:p>
        </w:tc>
      </w:tr>
      <w:tr w:rsidR="009D0025" w:rsidRPr="00C04A08" w14:paraId="377A66A4" w14:textId="77777777" w:rsidTr="00C5023C">
        <w:trPr>
          <w:jc w:val="center"/>
          <w:ins w:id="3761" w:author="yoonoh-c" w:date="2022-05-19T08:35:00Z"/>
        </w:trPr>
        <w:tc>
          <w:tcPr>
            <w:tcW w:w="2304" w:type="dxa"/>
            <w:tcBorders>
              <w:top w:val="single" w:sz="4" w:space="0" w:color="auto"/>
              <w:left w:val="single" w:sz="4" w:space="0" w:color="auto"/>
              <w:bottom w:val="single" w:sz="4" w:space="0" w:color="auto"/>
              <w:right w:val="single" w:sz="4" w:space="0" w:color="auto"/>
            </w:tcBorders>
            <w:vAlign w:val="center"/>
            <w:hideMark/>
          </w:tcPr>
          <w:p w14:paraId="3B6284F7" w14:textId="77777777" w:rsidR="009D0025" w:rsidRPr="00C04A08" w:rsidRDefault="009D0025" w:rsidP="00C5023C">
            <w:pPr>
              <w:pStyle w:val="TAC"/>
              <w:rPr>
                <w:ins w:id="3762" w:author="yoonoh-c" w:date="2022-05-19T08:35:00Z"/>
              </w:rPr>
            </w:pPr>
            <w:ins w:id="3763" w:author="yoonoh-c" w:date="2022-05-19T08:35:00Z">
              <w:r w:rsidRPr="00C04A08">
                <w:t>-13 dBm ≤ EIRP ≤</w:t>
              </w:r>
              <w:r>
                <w:t xml:space="preserve"> 9</w:t>
              </w:r>
              <w:r w:rsidRPr="00C04A08">
                <w:t xml:space="preserve">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D93BB04" w14:textId="77777777" w:rsidR="009D0025" w:rsidRPr="00C04A08" w:rsidRDefault="009D0025" w:rsidP="00C5023C">
            <w:pPr>
              <w:pStyle w:val="TAC"/>
              <w:rPr>
                <w:ins w:id="3764" w:author="yoonoh-c" w:date="2022-05-19T08:35:00Z"/>
              </w:rPr>
            </w:pPr>
            <w:ins w:id="3765" w:author="yoonoh-c" w:date="2022-05-19T08:35:00Z">
              <w:r w:rsidRPr="00C04A08">
                <w:t>-20</w:t>
              </w:r>
            </w:ins>
          </w:p>
        </w:tc>
      </w:tr>
    </w:tbl>
    <w:p w14:paraId="036B27FB" w14:textId="77777777" w:rsidR="009D0025" w:rsidRPr="00C04A08" w:rsidRDefault="009D0025" w:rsidP="00842EF7"/>
    <w:p w14:paraId="762324AE" w14:textId="77777777" w:rsidR="00842EF7" w:rsidRPr="00C04A08" w:rsidRDefault="00842EF7" w:rsidP="00842EF7">
      <w:pPr>
        <w:pStyle w:val="Heading5"/>
      </w:pPr>
      <w:bookmarkStart w:id="3766" w:name="_Toc21340865"/>
      <w:bookmarkStart w:id="3767" w:name="_Toc29805312"/>
      <w:bookmarkStart w:id="3768" w:name="_Toc36456521"/>
      <w:bookmarkStart w:id="3769" w:name="_Toc36469619"/>
      <w:bookmarkStart w:id="3770" w:name="_Toc37254028"/>
      <w:bookmarkStart w:id="3771" w:name="_Toc37322885"/>
      <w:bookmarkStart w:id="3772" w:name="_Toc37324291"/>
      <w:bookmarkStart w:id="3773" w:name="_Toc45889814"/>
      <w:bookmarkStart w:id="3774" w:name="_Toc52196474"/>
      <w:bookmarkStart w:id="3775" w:name="_Toc52197454"/>
      <w:bookmarkStart w:id="3776" w:name="_Toc53173177"/>
      <w:bookmarkStart w:id="3777" w:name="_Toc53173546"/>
      <w:bookmarkStart w:id="3778" w:name="_Toc61119546"/>
      <w:bookmarkStart w:id="3779" w:name="_Toc61119928"/>
      <w:bookmarkStart w:id="3780" w:name="_Toc67925986"/>
      <w:bookmarkStart w:id="3781" w:name="_Toc75273624"/>
      <w:bookmarkStart w:id="3782" w:name="_Toc76510524"/>
      <w:bookmarkStart w:id="3783" w:name="_Toc83129681"/>
      <w:bookmarkStart w:id="3784" w:name="_Toc90591213"/>
      <w:bookmarkStart w:id="3785" w:name="_Toc98864243"/>
      <w:bookmarkStart w:id="3786" w:name="_Toc99733492"/>
      <w:r w:rsidRPr="00C04A08">
        <w:t>6.4.2.2.4</w:t>
      </w:r>
      <w:r w:rsidRPr="00C04A08">
        <w:tab/>
        <w:t>Carrier leakage for power class 3</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3D432B89" w14:textId="77777777" w:rsidR="00842EF7" w:rsidRPr="00C04A08" w:rsidRDefault="00842EF7" w:rsidP="00842EF7">
      <w:r w:rsidRPr="00C04A08">
        <w:t>When carrier leakage is contained inside the spectrum occupied by the configured UL CCs and DL CCs, the relative carrier leakage power shall not exceed the values specified in Table 6.4.2.2.4-1 for power class 3 UEs.</w:t>
      </w:r>
    </w:p>
    <w:p w14:paraId="54E9F837" w14:textId="77777777" w:rsidR="00842EF7" w:rsidRPr="00C04A08" w:rsidRDefault="00842EF7" w:rsidP="00842EF7">
      <w:pPr>
        <w:pStyle w:val="TH"/>
      </w:pPr>
      <w:r w:rsidRPr="00C04A08">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42EF7" w:rsidRPr="00C04A08" w14:paraId="2E6A07F0" w14:textId="77777777" w:rsidTr="00F91227">
        <w:trPr>
          <w:jc w:val="center"/>
        </w:trPr>
        <w:tc>
          <w:tcPr>
            <w:tcW w:w="2304" w:type="dxa"/>
            <w:shd w:val="clear" w:color="auto" w:fill="auto"/>
            <w:vAlign w:val="center"/>
          </w:tcPr>
          <w:p w14:paraId="2EE440D4" w14:textId="77777777" w:rsidR="00842EF7" w:rsidRPr="00C04A08" w:rsidRDefault="00842EF7" w:rsidP="00F91227">
            <w:pPr>
              <w:pStyle w:val="TAH"/>
            </w:pPr>
            <w:r w:rsidRPr="00C04A08">
              <w:t>Parameters</w:t>
            </w:r>
          </w:p>
        </w:tc>
        <w:tc>
          <w:tcPr>
            <w:tcW w:w="2551" w:type="dxa"/>
            <w:shd w:val="clear" w:color="auto" w:fill="auto"/>
            <w:vAlign w:val="center"/>
          </w:tcPr>
          <w:p w14:paraId="0597DF9C" w14:textId="77777777" w:rsidR="00842EF7" w:rsidRPr="00C04A08" w:rsidRDefault="00842EF7" w:rsidP="00F91227">
            <w:pPr>
              <w:pStyle w:val="TAH"/>
            </w:pPr>
            <w:r w:rsidRPr="00C04A08">
              <w:t>Relative Limit (dBc)</w:t>
            </w:r>
          </w:p>
        </w:tc>
      </w:tr>
      <w:tr w:rsidR="00842EF7" w:rsidRPr="00C04A08" w14:paraId="5F23C62E" w14:textId="77777777" w:rsidTr="00F91227">
        <w:trPr>
          <w:jc w:val="center"/>
        </w:trPr>
        <w:tc>
          <w:tcPr>
            <w:tcW w:w="2304" w:type="dxa"/>
            <w:shd w:val="clear" w:color="auto" w:fill="auto"/>
            <w:vAlign w:val="center"/>
          </w:tcPr>
          <w:p w14:paraId="34BF58BB" w14:textId="77777777" w:rsidR="00842EF7" w:rsidRPr="00C04A08" w:rsidRDefault="00842EF7" w:rsidP="0013282A">
            <w:pPr>
              <w:pStyle w:val="TAC"/>
            </w:pPr>
            <w:r w:rsidRPr="00C04A08">
              <w:t>EIRP &gt; 0 dBm</w:t>
            </w:r>
          </w:p>
        </w:tc>
        <w:tc>
          <w:tcPr>
            <w:tcW w:w="2551" w:type="dxa"/>
            <w:shd w:val="clear" w:color="auto" w:fill="auto"/>
            <w:vAlign w:val="center"/>
          </w:tcPr>
          <w:p w14:paraId="2BBBCFE8" w14:textId="77777777" w:rsidR="00842EF7" w:rsidRPr="00C04A08" w:rsidRDefault="00842EF7" w:rsidP="0013282A">
            <w:pPr>
              <w:pStyle w:val="TAC"/>
            </w:pPr>
            <w:r w:rsidRPr="00C04A08">
              <w:t>-25</w:t>
            </w:r>
          </w:p>
        </w:tc>
      </w:tr>
      <w:tr w:rsidR="00842EF7" w:rsidRPr="00C04A08" w14:paraId="1C47CBAE" w14:textId="77777777" w:rsidTr="00F91227">
        <w:trPr>
          <w:jc w:val="center"/>
        </w:trPr>
        <w:tc>
          <w:tcPr>
            <w:tcW w:w="2304" w:type="dxa"/>
            <w:shd w:val="clear" w:color="auto" w:fill="auto"/>
            <w:vAlign w:val="center"/>
          </w:tcPr>
          <w:p w14:paraId="7A76B6D0" w14:textId="77777777" w:rsidR="00842EF7" w:rsidRPr="00C04A08" w:rsidRDefault="00842EF7" w:rsidP="0013282A">
            <w:pPr>
              <w:pStyle w:val="TAC"/>
            </w:pPr>
            <w:r w:rsidRPr="00C04A08">
              <w:t>-13 dBm ≤ EIRP ≤ 0 dBm</w:t>
            </w:r>
          </w:p>
        </w:tc>
        <w:tc>
          <w:tcPr>
            <w:tcW w:w="2551" w:type="dxa"/>
            <w:shd w:val="clear" w:color="auto" w:fill="auto"/>
            <w:vAlign w:val="center"/>
          </w:tcPr>
          <w:p w14:paraId="37503D2D" w14:textId="77777777" w:rsidR="00842EF7" w:rsidRPr="00C04A08" w:rsidRDefault="00842EF7" w:rsidP="0013282A">
            <w:pPr>
              <w:pStyle w:val="TAC"/>
            </w:pPr>
            <w:r w:rsidRPr="00C04A08">
              <w:t>-20</w:t>
            </w:r>
          </w:p>
        </w:tc>
      </w:tr>
    </w:tbl>
    <w:p w14:paraId="095D8E02" w14:textId="77777777" w:rsidR="00842EF7" w:rsidRPr="00C04A08" w:rsidRDefault="00842EF7" w:rsidP="00842EF7"/>
    <w:p w14:paraId="651D9441" w14:textId="77777777" w:rsidR="00842EF7" w:rsidRPr="00C04A08" w:rsidRDefault="00842EF7" w:rsidP="00842EF7">
      <w:pPr>
        <w:pStyle w:val="Heading5"/>
      </w:pPr>
      <w:bookmarkStart w:id="3787" w:name="_Toc21340866"/>
      <w:bookmarkStart w:id="3788" w:name="_Toc29805313"/>
      <w:bookmarkStart w:id="3789" w:name="_Toc36456522"/>
      <w:bookmarkStart w:id="3790" w:name="_Toc36469620"/>
      <w:bookmarkStart w:id="3791" w:name="_Toc37254029"/>
      <w:bookmarkStart w:id="3792" w:name="_Toc37322886"/>
      <w:bookmarkStart w:id="3793" w:name="_Toc37324292"/>
      <w:bookmarkStart w:id="3794" w:name="_Toc45889815"/>
      <w:bookmarkStart w:id="3795" w:name="_Toc52196475"/>
      <w:bookmarkStart w:id="3796" w:name="_Toc52197455"/>
      <w:bookmarkStart w:id="3797" w:name="_Toc53173178"/>
      <w:bookmarkStart w:id="3798" w:name="_Toc53173547"/>
      <w:bookmarkStart w:id="3799" w:name="_Toc61119547"/>
      <w:bookmarkStart w:id="3800" w:name="_Toc61119929"/>
      <w:bookmarkStart w:id="3801" w:name="_Toc67925987"/>
      <w:bookmarkStart w:id="3802" w:name="_Toc75273625"/>
      <w:bookmarkStart w:id="3803" w:name="_Toc76510525"/>
      <w:bookmarkStart w:id="3804" w:name="_Toc83129682"/>
      <w:bookmarkStart w:id="3805" w:name="_Toc90591214"/>
      <w:bookmarkStart w:id="3806" w:name="_Toc98864244"/>
      <w:bookmarkStart w:id="3807" w:name="_Toc99733493"/>
      <w:r w:rsidRPr="00C04A08">
        <w:t>6.4.2.2.5</w:t>
      </w:r>
      <w:r w:rsidRPr="00C04A08">
        <w:tab/>
        <w:t>Carrier leakage for power class 4</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3ACD5DED" w14:textId="77777777" w:rsidR="00842EF7" w:rsidRPr="00C04A08" w:rsidRDefault="00842EF7" w:rsidP="00842EF7">
      <w:r w:rsidRPr="00C04A08">
        <w:t>When carrier leakage is contained inside the spectrum occupied by the configured UL CCs and DL CCs, the relative carrier leakage power shall not exceed the values specified in Table 6.4.2.2.5-1 for power class 4.</w:t>
      </w:r>
    </w:p>
    <w:p w14:paraId="73991E8B" w14:textId="77777777" w:rsidR="00842EF7" w:rsidRPr="00C04A08" w:rsidRDefault="00842EF7" w:rsidP="00842EF7">
      <w:pPr>
        <w:pStyle w:val="TH"/>
      </w:pPr>
      <w:r w:rsidRPr="00C04A08">
        <w:t>Table 6.4.2.2.5-1: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842EF7" w:rsidRPr="00C04A08" w14:paraId="25092752" w14:textId="77777777" w:rsidTr="0013282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435A558" w14:textId="77777777" w:rsidR="00842EF7" w:rsidRPr="00C04A08" w:rsidRDefault="00842EF7" w:rsidP="00F91227">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914FBB5" w14:textId="77777777" w:rsidR="00842EF7" w:rsidRPr="00C04A08" w:rsidRDefault="00842EF7" w:rsidP="00F91227">
            <w:pPr>
              <w:pStyle w:val="TAH"/>
            </w:pPr>
            <w:r w:rsidRPr="00C04A08">
              <w:t>Relative Limit (dBc)</w:t>
            </w:r>
          </w:p>
        </w:tc>
      </w:tr>
      <w:tr w:rsidR="00842EF7" w:rsidRPr="00C04A08" w14:paraId="14487320" w14:textId="77777777" w:rsidTr="0013282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B364316" w14:textId="77777777" w:rsidR="00842EF7" w:rsidRPr="00C04A08" w:rsidRDefault="00842EF7" w:rsidP="0013282A">
            <w:pPr>
              <w:pStyle w:val="TAC"/>
            </w:pPr>
            <w:r w:rsidRPr="00C04A08">
              <w:t>EIRP &gt;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BB89C14" w14:textId="77777777" w:rsidR="00842EF7" w:rsidRPr="00C04A08" w:rsidRDefault="00842EF7" w:rsidP="0013282A">
            <w:pPr>
              <w:pStyle w:val="TAC"/>
            </w:pPr>
            <w:r w:rsidRPr="00C04A08">
              <w:t>-25</w:t>
            </w:r>
          </w:p>
        </w:tc>
      </w:tr>
      <w:tr w:rsidR="00842EF7" w:rsidRPr="00C04A08" w14:paraId="454ABC77" w14:textId="77777777" w:rsidTr="0013282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A754D85" w14:textId="77777777" w:rsidR="00842EF7" w:rsidRPr="00C04A08" w:rsidRDefault="00842EF7" w:rsidP="0013282A">
            <w:pPr>
              <w:pStyle w:val="TAC"/>
            </w:pPr>
            <w:r w:rsidRPr="00C04A08">
              <w:t>-13 dBm ≤ EIRP ≤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12BB850" w14:textId="77777777" w:rsidR="00842EF7" w:rsidRPr="00C04A08" w:rsidRDefault="00842EF7" w:rsidP="0013282A">
            <w:pPr>
              <w:pStyle w:val="TAC"/>
            </w:pPr>
            <w:r w:rsidRPr="00C04A08">
              <w:t>-20</w:t>
            </w:r>
          </w:p>
        </w:tc>
      </w:tr>
    </w:tbl>
    <w:p w14:paraId="5F2CEE2E" w14:textId="77777777" w:rsidR="00842EF7" w:rsidRDefault="00842EF7" w:rsidP="00842EF7"/>
    <w:p w14:paraId="59BA4974" w14:textId="77777777" w:rsidR="00393343" w:rsidRPr="00C04A08" w:rsidRDefault="00393343" w:rsidP="00393343">
      <w:pPr>
        <w:pStyle w:val="Heading5"/>
      </w:pPr>
      <w:bookmarkStart w:id="3808" w:name="_Toc67925988"/>
      <w:bookmarkStart w:id="3809" w:name="_Toc75273626"/>
      <w:bookmarkStart w:id="3810" w:name="_Toc76510526"/>
      <w:bookmarkStart w:id="3811" w:name="_Toc83129683"/>
      <w:bookmarkStart w:id="3812" w:name="_Toc90591215"/>
      <w:bookmarkStart w:id="3813" w:name="_Toc98864245"/>
      <w:bookmarkStart w:id="3814" w:name="_Toc99733494"/>
      <w:r w:rsidRPr="00C04A08">
        <w:t>6.4.2.2.</w:t>
      </w:r>
      <w:r>
        <w:t>6</w:t>
      </w:r>
      <w:r w:rsidRPr="00C04A08">
        <w:tab/>
        <w:t>C</w:t>
      </w:r>
      <w:r>
        <w:t>arrier leakage for power class 5</w:t>
      </w:r>
      <w:bookmarkEnd w:id="3808"/>
      <w:bookmarkEnd w:id="3809"/>
      <w:bookmarkEnd w:id="3810"/>
      <w:bookmarkEnd w:id="3811"/>
      <w:bookmarkEnd w:id="3812"/>
      <w:bookmarkEnd w:id="3813"/>
      <w:bookmarkEnd w:id="3814"/>
    </w:p>
    <w:p w14:paraId="5AA0D2D0" w14:textId="77777777" w:rsidR="00393343" w:rsidRPr="00C04A08" w:rsidRDefault="00393343" w:rsidP="00393343">
      <w:r w:rsidRPr="00C04A08">
        <w:t>When carrier leakage is contained inside the spectrum occupied by the configured UL CCs and DL CCs, the relative carrier leakage power shall not exceed the values specified in Tab</w:t>
      </w:r>
      <w:r>
        <w:t>le 6.4.2.2.6-1 for power class 5</w:t>
      </w:r>
      <w:r w:rsidRPr="00C04A08">
        <w:t>.</w:t>
      </w:r>
    </w:p>
    <w:p w14:paraId="66C45013" w14:textId="77777777" w:rsidR="00393343" w:rsidRPr="00C04A08" w:rsidRDefault="00393343" w:rsidP="00393343">
      <w:pPr>
        <w:pStyle w:val="TH"/>
      </w:pPr>
      <w:r w:rsidRPr="00C04A08">
        <w:t>Table 6.</w:t>
      </w:r>
      <w:r>
        <w:t>4.2.2.6</w:t>
      </w:r>
      <w:r w:rsidRPr="00C04A08">
        <w:t>-1: Minimum requirements for relative carrier</w:t>
      </w:r>
      <w:r>
        <w:t xml:space="preserve"> leakage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393343" w:rsidRPr="00C04A08" w14:paraId="199F1270" w14:textId="77777777" w:rsidTr="00990156">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1440D2EE" w14:textId="77777777" w:rsidR="00393343" w:rsidRPr="00C04A08" w:rsidRDefault="00393343" w:rsidP="00990156">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5E8A8C4" w14:textId="77777777" w:rsidR="00393343" w:rsidRPr="00C04A08" w:rsidRDefault="00393343" w:rsidP="00990156">
            <w:pPr>
              <w:pStyle w:val="TAH"/>
            </w:pPr>
            <w:r w:rsidRPr="00C04A08">
              <w:t>Relative Limit (dBc)</w:t>
            </w:r>
          </w:p>
        </w:tc>
      </w:tr>
      <w:tr w:rsidR="00393343" w:rsidRPr="00C04A08" w14:paraId="5DC03AB1" w14:textId="77777777" w:rsidTr="00990156">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0693251D" w14:textId="77777777" w:rsidR="00393343" w:rsidRPr="00C04A08" w:rsidRDefault="00393343" w:rsidP="00990156">
            <w:pPr>
              <w:pStyle w:val="TAC"/>
            </w:pPr>
            <w:r>
              <w:t>EIRP &gt;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56037584" w14:textId="77777777" w:rsidR="00393343" w:rsidRPr="00C04A08" w:rsidRDefault="00393343" w:rsidP="00990156">
            <w:pPr>
              <w:pStyle w:val="TAC"/>
            </w:pPr>
            <w:r w:rsidRPr="00C04A08">
              <w:t>-25</w:t>
            </w:r>
          </w:p>
        </w:tc>
      </w:tr>
      <w:tr w:rsidR="00393343" w:rsidRPr="00C04A08" w14:paraId="13857240" w14:textId="77777777" w:rsidTr="00990156">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2988E2A" w14:textId="77777777" w:rsidR="00393343" w:rsidRPr="00C04A08" w:rsidRDefault="00393343" w:rsidP="00990156">
            <w:pPr>
              <w:pStyle w:val="TAC"/>
            </w:pPr>
            <w:r>
              <w:t>-6 dBm ≤ EIRP ≤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192B062" w14:textId="77777777" w:rsidR="00393343" w:rsidRPr="00C04A08" w:rsidRDefault="00393343" w:rsidP="00990156">
            <w:pPr>
              <w:pStyle w:val="TAC"/>
            </w:pPr>
            <w:r w:rsidRPr="00C04A08">
              <w:t>-20</w:t>
            </w:r>
          </w:p>
        </w:tc>
      </w:tr>
    </w:tbl>
    <w:p w14:paraId="017CC224" w14:textId="5E3F0850" w:rsidR="00393343" w:rsidRDefault="00393343" w:rsidP="00842EF7"/>
    <w:p w14:paraId="397AF3F7" w14:textId="77777777" w:rsidR="002E48A1" w:rsidRPr="00C04A08" w:rsidRDefault="002E48A1" w:rsidP="002E48A1">
      <w:pPr>
        <w:pStyle w:val="Heading5"/>
      </w:pPr>
      <w:bookmarkStart w:id="3815" w:name="_Toc98864246"/>
      <w:bookmarkStart w:id="3816" w:name="_Toc99733495"/>
      <w:r w:rsidRPr="00C04A08">
        <w:t>6.4.2.2.</w:t>
      </w:r>
      <w:r>
        <w:t>7</w:t>
      </w:r>
      <w:r w:rsidRPr="00C04A08">
        <w:tab/>
        <w:t>C</w:t>
      </w:r>
      <w:r>
        <w:t>arrier leakage for power class 6</w:t>
      </w:r>
      <w:bookmarkEnd w:id="3815"/>
      <w:bookmarkEnd w:id="3816"/>
    </w:p>
    <w:p w14:paraId="3CEE1ECD" w14:textId="77777777" w:rsidR="002E48A1" w:rsidRPr="00FE760F" w:rsidRDefault="002E48A1" w:rsidP="002E48A1">
      <w:r>
        <w:t>For power class 6</w:t>
      </w:r>
      <w:r w:rsidRPr="00FE760F">
        <w:t xml:space="preserve">, </w:t>
      </w:r>
      <w:r>
        <w:t>the carrier leakage requirement</w:t>
      </w:r>
      <w:r w:rsidRPr="00FE760F">
        <w:t xml:space="preserve"> specified in clause 6.</w:t>
      </w:r>
      <w:r>
        <w:t>4</w:t>
      </w:r>
      <w:r w:rsidRPr="00FE760F">
        <w:t>.</w:t>
      </w:r>
      <w:r>
        <w:t>2</w:t>
      </w:r>
      <w:r w:rsidRPr="00FE760F">
        <w:t>.</w:t>
      </w:r>
      <w:r>
        <w:t>2</w:t>
      </w:r>
      <w:r w:rsidRPr="00FE760F">
        <w:t>.</w:t>
      </w:r>
      <w:r>
        <w:t>6 for power class 5</w:t>
      </w:r>
      <w:r w:rsidRPr="00FE760F">
        <w:t xml:space="preserve"> applies.</w:t>
      </w:r>
    </w:p>
    <w:p w14:paraId="332EC41C" w14:textId="66E31716" w:rsidR="002E48A1" w:rsidRDefault="002E48A1" w:rsidP="00842EF7"/>
    <w:p w14:paraId="6ED1C528" w14:textId="77777777" w:rsidR="00911FD5" w:rsidRDefault="00911FD5" w:rsidP="00911FD5">
      <w:pPr>
        <w:pStyle w:val="Heading5"/>
      </w:pPr>
      <w:bookmarkStart w:id="3817" w:name="_Toc98864247"/>
      <w:bookmarkStart w:id="3818" w:name="_Toc99733496"/>
      <w:r>
        <w:lastRenderedPageBreak/>
        <w:t>6.4.2.2.8</w:t>
      </w:r>
      <w:r>
        <w:tab/>
        <w:t>Carrier leakage for power class 7</w:t>
      </w:r>
      <w:bookmarkEnd w:id="3817"/>
      <w:bookmarkEnd w:id="3818"/>
    </w:p>
    <w:p w14:paraId="00858120" w14:textId="77777777" w:rsidR="00911FD5" w:rsidRDefault="00911FD5" w:rsidP="00911FD5">
      <w:r>
        <w:t xml:space="preserve">When carrier leakage is contained inside the spectrum occupied by the configured UL CCs and DL CCs, the relative carrier leakage power </w:t>
      </w:r>
      <w:r>
        <w:rPr>
          <w:rFonts w:eastAsia="Malgun Gothic"/>
        </w:rPr>
        <w:t>specified in subclause 6.4.2.2.4 applies</w:t>
      </w:r>
      <w:r>
        <w:t>.</w:t>
      </w:r>
    </w:p>
    <w:p w14:paraId="30F9857A" w14:textId="77777777" w:rsidR="00911FD5" w:rsidRPr="00C04A08" w:rsidRDefault="00911FD5" w:rsidP="00842EF7"/>
    <w:p w14:paraId="2A309E18" w14:textId="77777777" w:rsidR="00842EF7" w:rsidRPr="00C04A08" w:rsidRDefault="00842EF7" w:rsidP="00842EF7">
      <w:pPr>
        <w:pStyle w:val="Heading4"/>
      </w:pPr>
      <w:bookmarkStart w:id="3819" w:name="_Toc21340867"/>
      <w:bookmarkStart w:id="3820" w:name="_Toc29805314"/>
      <w:bookmarkStart w:id="3821" w:name="_Toc36456523"/>
      <w:bookmarkStart w:id="3822" w:name="_Toc36469621"/>
      <w:bookmarkStart w:id="3823" w:name="_Toc37254030"/>
      <w:bookmarkStart w:id="3824" w:name="_Toc37322887"/>
      <w:bookmarkStart w:id="3825" w:name="_Toc37324293"/>
      <w:bookmarkStart w:id="3826" w:name="_Toc45889816"/>
      <w:bookmarkStart w:id="3827" w:name="_Toc52196476"/>
      <w:bookmarkStart w:id="3828" w:name="_Toc52197456"/>
      <w:bookmarkStart w:id="3829" w:name="_Toc53173179"/>
      <w:bookmarkStart w:id="3830" w:name="_Toc53173548"/>
      <w:bookmarkStart w:id="3831" w:name="_Toc61119548"/>
      <w:bookmarkStart w:id="3832" w:name="_Toc61119930"/>
      <w:bookmarkStart w:id="3833" w:name="_Toc67925989"/>
      <w:bookmarkStart w:id="3834" w:name="_Toc75273627"/>
      <w:bookmarkStart w:id="3835" w:name="_Toc76510527"/>
      <w:bookmarkStart w:id="3836" w:name="_Toc83129684"/>
      <w:bookmarkStart w:id="3837" w:name="_Toc90591216"/>
      <w:bookmarkStart w:id="3838" w:name="_Toc98864248"/>
      <w:bookmarkStart w:id="3839" w:name="_Toc99733497"/>
      <w:r w:rsidRPr="00C04A08">
        <w:t>6.4.2.3</w:t>
      </w:r>
      <w:r w:rsidRPr="00C04A08">
        <w:tab/>
        <w:t>In-band emissions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262DCF58" w14:textId="77777777" w:rsidR="00842EF7" w:rsidRPr="00C04A08" w:rsidRDefault="00842EF7" w:rsidP="00842EF7">
      <w:pPr>
        <w:pStyle w:val="Heading5"/>
      </w:pPr>
      <w:bookmarkStart w:id="3840" w:name="_Toc21340868"/>
      <w:bookmarkStart w:id="3841" w:name="_Toc29805315"/>
      <w:bookmarkStart w:id="3842" w:name="_Toc36456524"/>
      <w:bookmarkStart w:id="3843" w:name="_Toc36469622"/>
      <w:bookmarkStart w:id="3844" w:name="_Toc37254031"/>
      <w:bookmarkStart w:id="3845" w:name="_Toc37322888"/>
      <w:bookmarkStart w:id="3846" w:name="_Toc37324294"/>
      <w:bookmarkStart w:id="3847" w:name="_Toc45889817"/>
      <w:bookmarkStart w:id="3848" w:name="_Toc52196477"/>
      <w:bookmarkStart w:id="3849" w:name="_Toc52197457"/>
      <w:bookmarkStart w:id="3850" w:name="_Toc53173180"/>
      <w:bookmarkStart w:id="3851" w:name="_Toc53173549"/>
      <w:bookmarkStart w:id="3852" w:name="_Toc61119549"/>
      <w:bookmarkStart w:id="3853" w:name="_Toc61119931"/>
      <w:bookmarkStart w:id="3854" w:name="_Toc67925990"/>
      <w:bookmarkStart w:id="3855" w:name="_Toc75273628"/>
      <w:bookmarkStart w:id="3856" w:name="_Toc76510528"/>
      <w:bookmarkStart w:id="3857" w:name="_Toc83129685"/>
      <w:bookmarkStart w:id="3858" w:name="_Toc90591217"/>
      <w:bookmarkStart w:id="3859" w:name="_Toc98864249"/>
      <w:bookmarkStart w:id="3860" w:name="_Toc99733498"/>
      <w:r w:rsidRPr="00C04A08">
        <w:t>6.4.2.3.1</w:t>
      </w:r>
      <w:r w:rsidRPr="00C04A08">
        <w:tab/>
        <w:t>General</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2334AB99" w14:textId="6B70997E" w:rsidR="001C457E" w:rsidRPr="00C04A08" w:rsidRDefault="001C457E" w:rsidP="001C457E">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r>
        <w:rPr>
          <w:i/>
          <w:iCs/>
        </w:rPr>
        <w:t xml:space="preserve">, </w:t>
      </w:r>
      <w:r w:rsidRPr="00C04A08">
        <w:t xml:space="preserve">UL transmission </w:t>
      </w:r>
      <w:r>
        <w:t>is QPSK,</w:t>
      </w:r>
      <w:r w:rsidRPr="00C04A08">
        <w:t>MPR</w:t>
      </w:r>
      <w:r w:rsidRPr="00C04A08">
        <w:rPr>
          <w:vertAlign w:val="subscript"/>
        </w:rPr>
        <w:t xml:space="preserve">f,c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r>
        <w:rPr>
          <w:i/>
          <w:iCs/>
        </w:rPr>
        <w:t>.</w:t>
      </w:r>
    </w:p>
    <w:p w14:paraId="5A63C329" w14:textId="77777777" w:rsidR="00EB29A2" w:rsidRPr="00C04A08" w:rsidRDefault="00EB29A2" w:rsidP="00EB29A2">
      <w:r w:rsidRPr="00C04A08">
        <w:t>The basic in-band emissions measurement interval is identical to that of the EVM test.</w:t>
      </w:r>
    </w:p>
    <w:p w14:paraId="21AD23A2" w14:textId="77777777" w:rsidR="00842EF7" w:rsidRPr="00C04A08" w:rsidRDefault="00842EF7" w:rsidP="00842EF7">
      <w:r w:rsidRPr="00C04A08">
        <w:t>The requirement is verified with the test metric of In-band emission (Link=TX beam peak direction, Meas=Link angle).</w:t>
      </w:r>
    </w:p>
    <w:p w14:paraId="0A3CD140" w14:textId="77777777" w:rsidR="00842EF7" w:rsidRPr="00C04A08" w:rsidRDefault="00842EF7" w:rsidP="00842EF7">
      <w:pPr>
        <w:pStyle w:val="Heading5"/>
      </w:pPr>
      <w:bookmarkStart w:id="3861" w:name="_Toc21340869"/>
      <w:bookmarkStart w:id="3862" w:name="_Toc29805316"/>
      <w:bookmarkStart w:id="3863" w:name="_Toc36456525"/>
      <w:bookmarkStart w:id="3864" w:name="_Toc36469623"/>
      <w:bookmarkStart w:id="3865" w:name="_Toc37254032"/>
      <w:bookmarkStart w:id="3866" w:name="_Toc37322889"/>
      <w:bookmarkStart w:id="3867" w:name="_Toc37324295"/>
      <w:bookmarkStart w:id="3868" w:name="_Toc45889818"/>
      <w:bookmarkStart w:id="3869" w:name="_Toc52196478"/>
      <w:bookmarkStart w:id="3870" w:name="_Toc52197458"/>
      <w:bookmarkStart w:id="3871" w:name="_Toc53173181"/>
      <w:bookmarkStart w:id="3872" w:name="_Toc53173550"/>
      <w:bookmarkStart w:id="3873" w:name="_Toc61119550"/>
      <w:bookmarkStart w:id="3874" w:name="_Toc61119932"/>
      <w:bookmarkStart w:id="3875" w:name="_Toc67925991"/>
      <w:bookmarkStart w:id="3876" w:name="_Toc75273629"/>
      <w:bookmarkStart w:id="3877" w:name="_Toc76510529"/>
      <w:bookmarkStart w:id="3878" w:name="_Toc83129686"/>
      <w:bookmarkStart w:id="3879" w:name="_Toc90591218"/>
      <w:bookmarkStart w:id="3880" w:name="_Toc98864250"/>
      <w:bookmarkStart w:id="3881" w:name="_Toc99733499"/>
      <w:r w:rsidRPr="00C04A08">
        <w:t>6.4.2.3.2</w:t>
      </w:r>
      <w:r w:rsidRPr="00C04A08">
        <w:tab/>
        <w:t>In-band emissions for power class 1</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p>
    <w:p w14:paraId="5A343E18" w14:textId="77777777" w:rsidR="00842EF7" w:rsidRPr="00C04A08" w:rsidRDefault="00842EF7" w:rsidP="00842EF7">
      <w:pPr>
        <w:rPr>
          <w:rFonts w:cs="v5.0.0"/>
        </w:rPr>
      </w:pPr>
      <w:bookmarkStart w:id="3882" w:name="_Hlk519673118"/>
      <w:r w:rsidRPr="00C04A08">
        <w:t xml:space="preserve">The average of the in-band emission measurement over 10 sub-frames shall not exceed the values specified in </w:t>
      </w:r>
      <w:bookmarkEnd w:id="3882"/>
      <w:r w:rsidRPr="00C04A08">
        <w:t>Table 6.4.2.3.2-1 for power class 1 UEs</w:t>
      </w:r>
      <w:r w:rsidRPr="00C04A08">
        <w:rPr>
          <w:rFonts w:cs="v5.0.0"/>
        </w:rPr>
        <w:t>.</w:t>
      </w:r>
    </w:p>
    <w:p w14:paraId="213F0140" w14:textId="77777777" w:rsidR="00842EF7" w:rsidRPr="00C04A08" w:rsidRDefault="00842EF7" w:rsidP="00842EF7">
      <w:pPr>
        <w:pStyle w:val="TH"/>
      </w:pPr>
      <w:r w:rsidRPr="00C04A08">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71B96689" w14:textId="77777777" w:rsidTr="0013282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091FC89F"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3604378"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F0925EA"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D005B3F" w14:textId="77777777" w:rsidR="00842EF7" w:rsidRPr="00C04A08" w:rsidRDefault="00842EF7" w:rsidP="009B027E">
            <w:pPr>
              <w:pStyle w:val="TAH"/>
              <w:rPr>
                <w:rFonts w:cs="Arial"/>
              </w:rPr>
            </w:pPr>
            <w:r w:rsidRPr="00C04A08">
              <w:rPr>
                <w:rFonts w:cs="Arial"/>
              </w:rPr>
              <w:t>Applicable Frequencies</w:t>
            </w:r>
          </w:p>
        </w:tc>
      </w:tr>
      <w:tr w:rsidR="009B027E" w:rsidRPr="00C04A08" w14:paraId="763F6D77" w14:textId="77777777" w:rsidTr="0013282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709F9020"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34690D4B" w14:textId="77777777" w:rsidR="00842EF7" w:rsidRPr="00C04A08" w:rsidRDefault="00842EF7" w:rsidP="0013282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D2FBEDA" w14:textId="46BAF634" w:rsidR="00842EF7" w:rsidRPr="009D1A65" w:rsidRDefault="00DD45C1" w:rsidP="0013282A">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6BB98B68" w14:textId="77777777" w:rsidR="00842EF7" w:rsidRPr="00C04A08" w:rsidRDefault="00842EF7" w:rsidP="0013282A">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4826094B" w14:textId="77777777" w:rsidR="00842EF7" w:rsidRPr="00C04A08" w:rsidRDefault="00842EF7" w:rsidP="0013282A">
            <w:pPr>
              <w:pStyle w:val="TAC"/>
            </w:pPr>
            <w:r w:rsidRPr="00C04A08">
              <w:t>Any non-allocated (NOTE 2)</w:t>
            </w:r>
          </w:p>
        </w:tc>
      </w:tr>
      <w:tr w:rsidR="009B027E" w:rsidRPr="00C04A08" w14:paraId="2D9F092C" w14:textId="77777777" w:rsidTr="0013282A">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7A576BA8"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6CA0EEF" w14:textId="77777777" w:rsidR="009B027E" w:rsidRPr="00C04A08" w:rsidRDefault="009B027E" w:rsidP="0013282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0ABA6E4" w14:textId="77777777" w:rsidR="009B027E" w:rsidRPr="00C04A08" w:rsidRDefault="009B027E" w:rsidP="0013282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42E37EB" w14:textId="77777777" w:rsidR="009B027E" w:rsidRPr="00C04A08" w:rsidRDefault="009B027E" w:rsidP="0013282A">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1C2409F7" w14:textId="77777777" w:rsidR="009B027E" w:rsidRPr="00C04A08" w:rsidRDefault="009B027E" w:rsidP="0013282A">
            <w:pPr>
              <w:pStyle w:val="TAC"/>
            </w:pPr>
            <w:r w:rsidRPr="00C04A08">
              <w:t>Image frequencies (NOTES 2, 3)</w:t>
            </w:r>
          </w:p>
        </w:tc>
      </w:tr>
      <w:tr w:rsidR="009B027E" w:rsidRPr="00C04A08" w14:paraId="3DD39425" w14:textId="77777777" w:rsidTr="0013282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92F988D"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1FC4292" w14:textId="77777777" w:rsidR="009B027E" w:rsidRPr="00C04A08" w:rsidRDefault="009B027E" w:rsidP="0013282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592C3B8" w14:textId="77777777" w:rsidR="009B027E" w:rsidRPr="00C04A08" w:rsidRDefault="009B027E" w:rsidP="0013282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A6B13CD" w14:textId="77777777" w:rsidR="009B027E" w:rsidRPr="00C04A08" w:rsidRDefault="009B027E" w:rsidP="0013282A">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28E394E3" w14:textId="77777777" w:rsidR="009B027E" w:rsidRPr="00C04A08" w:rsidRDefault="009B027E" w:rsidP="0013282A">
            <w:pPr>
              <w:pStyle w:val="TAC"/>
            </w:pPr>
          </w:p>
        </w:tc>
      </w:tr>
      <w:tr w:rsidR="009B027E" w:rsidRPr="00C04A08" w14:paraId="459164AC" w14:textId="77777777" w:rsidTr="0013282A">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78E71472"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40864C8" w14:textId="77777777" w:rsidR="009B027E" w:rsidRPr="00C04A08" w:rsidRDefault="009B027E" w:rsidP="0013282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610F20CD" w14:textId="77777777" w:rsidR="009B027E" w:rsidRPr="00C04A08" w:rsidRDefault="009B027E" w:rsidP="0013282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C6A31A4" w14:textId="77777777" w:rsidR="009B027E" w:rsidRPr="00C04A08" w:rsidRDefault="009B027E" w:rsidP="0013282A">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30FF19E6" w14:textId="77777777" w:rsidR="009B027E" w:rsidRPr="00C04A08" w:rsidRDefault="009B027E" w:rsidP="0013282A">
            <w:pPr>
              <w:pStyle w:val="TAC"/>
            </w:pPr>
            <w:r w:rsidRPr="00C04A08">
              <w:t>Carrier frequency (NOTES 4, 5)</w:t>
            </w:r>
          </w:p>
        </w:tc>
      </w:tr>
      <w:tr w:rsidR="009B027E" w:rsidRPr="00C04A08" w14:paraId="406C74F6" w14:textId="77777777" w:rsidTr="0013282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CFE556" w14:textId="77777777" w:rsidR="009B027E" w:rsidRPr="00C04A08" w:rsidRDefault="009B027E" w:rsidP="00F91227">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9DFFB1" w14:textId="77777777" w:rsidR="009B027E" w:rsidRPr="00C04A08" w:rsidRDefault="009B027E" w:rsidP="0013282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F66EF10" w14:textId="77777777" w:rsidR="009B027E" w:rsidRPr="00C04A08" w:rsidRDefault="009B027E" w:rsidP="0013282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AEDF069" w14:textId="77777777" w:rsidR="009B027E" w:rsidRPr="00C04A08" w:rsidRDefault="009B027E" w:rsidP="0013282A">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252CBD72" w14:textId="77777777" w:rsidR="009B027E" w:rsidRPr="00C04A08" w:rsidRDefault="009B027E" w:rsidP="0013282A">
            <w:pPr>
              <w:pStyle w:val="TAC"/>
            </w:pPr>
          </w:p>
        </w:tc>
      </w:tr>
      <w:tr w:rsidR="00842EF7" w:rsidRPr="00C04A08" w14:paraId="7FE1FF3C"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BCFE433" w14:textId="77777777" w:rsidR="00C10638" w:rsidRPr="00C04A08" w:rsidRDefault="00C10638" w:rsidP="00C10638">
            <w:pPr>
              <w:pStyle w:val="TAN"/>
              <w:rPr>
                <w:szCs w:val="18"/>
                <w:lang w:val="en-US"/>
              </w:rPr>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11724269"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76A6D5D" w14:textId="77777777" w:rsidR="00842EF7" w:rsidRPr="00C04A08" w:rsidRDefault="00842EF7" w:rsidP="00F91227">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78F283F7"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0ABD8C40" w14:textId="77777777" w:rsidR="00842EF7" w:rsidRPr="00C04A08" w:rsidRDefault="00842EF7" w:rsidP="00F91227">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rPr>
                <w:szCs w:val="18"/>
              </w:rPr>
              <w:t>are those that are enclosed in the RBs containing the DC frequency but excluding any allocated RB.</w:t>
            </w:r>
          </w:p>
          <w:p w14:paraId="24BA2DEC" w14:textId="77777777" w:rsidR="00842EF7" w:rsidRPr="00C04A08" w:rsidRDefault="00842EF7" w:rsidP="00F91227">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158072D4" w14:textId="77777777" w:rsidR="00842EF7" w:rsidRPr="00C04A08" w:rsidRDefault="00842EF7" w:rsidP="00F91227">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7BC1FC6A" w14:textId="77777777" w:rsidR="00842EF7" w:rsidRPr="00C04A08" w:rsidRDefault="00842EF7" w:rsidP="00F91227">
            <w:pPr>
              <w:pStyle w:val="TAN"/>
              <w:rPr>
                <w:szCs w:val="18"/>
                <w:lang w:val="en-US"/>
              </w:rPr>
            </w:pPr>
            <w:r w:rsidRPr="00C04A08">
              <w:rPr>
                <w:szCs w:val="18"/>
              </w:rPr>
              <w:t>NOTE 8:</w:t>
            </w:r>
            <w:r w:rsidRPr="00C04A08">
              <w:rPr>
                <w:szCs w:val="18"/>
              </w:rPr>
              <w:tab/>
              <w:t>EVM s the limit for the modulation format used in the allocated RBs.</w:t>
            </w:r>
          </w:p>
          <w:p w14:paraId="5BFD60B2" w14:textId="77777777" w:rsidR="00842EF7" w:rsidRPr="00C04A08" w:rsidRDefault="00842EF7" w:rsidP="00F91227">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227385FA" w14:textId="77777777" w:rsidR="00842EF7" w:rsidRPr="00C04A08" w:rsidRDefault="00842EF7" w:rsidP="00F91227">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4E77E38" w14:textId="77777777" w:rsidR="00842EF7" w:rsidRPr="00C04A08" w:rsidRDefault="00842EF7" w:rsidP="00F91227">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1C099949" w14:textId="77777777" w:rsidR="00842EF7" w:rsidRPr="00C04A08" w:rsidRDefault="00842EF7" w:rsidP="00842EF7">
      <w:pPr>
        <w:rPr>
          <w:rFonts w:eastAsia="Malgun Gothic"/>
        </w:rPr>
      </w:pPr>
    </w:p>
    <w:p w14:paraId="374A3BFE" w14:textId="77777777" w:rsidR="00842EF7" w:rsidRPr="00C04A08" w:rsidRDefault="00842EF7" w:rsidP="00842EF7">
      <w:pPr>
        <w:pStyle w:val="Heading5"/>
        <w:rPr>
          <w:rFonts w:eastAsia="Malgun Gothic"/>
          <w:sz w:val="24"/>
        </w:rPr>
      </w:pPr>
      <w:bookmarkStart w:id="3883" w:name="_Toc21340870"/>
      <w:bookmarkStart w:id="3884" w:name="_Toc29805317"/>
      <w:bookmarkStart w:id="3885" w:name="_Toc36456526"/>
      <w:bookmarkStart w:id="3886" w:name="_Toc36469624"/>
      <w:bookmarkStart w:id="3887" w:name="_Toc37254033"/>
      <w:bookmarkStart w:id="3888" w:name="_Toc37322890"/>
      <w:bookmarkStart w:id="3889" w:name="_Toc37324296"/>
      <w:bookmarkStart w:id="3890" w:name="_Toc45889819"/>
      <w:bookmarkStart w:id="3891" w:name="_Toc52196479"/>
      <w:bookmarkStart w:id="3892" w:name="_Toc52197459"/>
      <w:bookmarkStart w:id="3893" w:name="_Toc53173182"/>
      <w:bookmarkStart w:id="3894" w:name="_Toc53173551"/>
      <w:bookmarkStart w:id="3895" w:name="_Toc61119551"/>
      <w:bookmarkStart w:id="3896" w:name="_Toc61119933"/>
      <w:bookmarkStart w:id="3897" w:name="_Toc67925992"/>
      <w:bookmarkStart w:id="3898" w:name="_Toc75273630"/>
      <w:bookmarkStart w:id="3899" w:name="_Toc76510530"/>
      <w:bookmarkStart w:id="3900" w:name="_Toc83129687"/>
      <w:bookmarkStart w:id="3901" w:name="_Toc90591219"/>
      <w:bookmarkStart w:id="3902" w:name="_Toc98864251"/>
      <w:bookmarkStart w:id="3903" w:name="_Toc99733500"/>
      <w:r w:rsidRPr="00C04A08">
        <w:t>6.4.2.3.3</w:t>
      </w:r>
      <w:r w:rsidRPr="00C04A08">
        <w:tab/>
      </w:r>
      <w:r w:rsidRPr="00C04A08">
        <w:rPr>
          <w:rFonts w:eastAsia="Malgun Gothic"/>
          <w:sz w:val="24"/>
        </w:rPr>
        <w:t>In-band emissions for power class 2</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35EC5B23" w14:textId="3C7F9829" w:rsidR="00842EF7" w:rsidRPr="00C04A08" w:rsidRDefault="00842EF7" w:rsidP="00842EF7">
      <w:r w:rsidRPr="00C04A08">
        <w:t>The average of the</w:t>
      </w:r>
      <w:r w:rsidRPr="00C04A08" w:rsidDel="005A54C1">
        <w:t xml:space="preserve"> </w:t>
      </w:r>
      <w:r w:rsidRPr="00C04A08">
        <w:t xml:space="preserve">in-band emission measurement over 10 sub-frames shall not exceed the values specified in Table 6.4.2.3.3-1 </w:t>
      </w:r>
      <w:ins w:id="3904" w:author="yoonoh-c" w:date="2022-05-19T08:48:00Z">
        <w:r w:rsidR="00E0588D">
          <w:t>and Table 6.4.2.3.3-2</w:t>
        </w:r>
        <w:r w:rsidR="00E0588D" w:rsidRPr="00C04A08">
          <w:t xml:space="preserve"> </w:t>
        </w:r>
      </w:ins>
      <w:r w:rsidRPr="00C04A08">
        <w:t>for power class 2.</w:t>
      </w:r>
    </w:p>
    <w:p w14:paraId="47711BB7" w14:textId="05FD3C95" w:rsidR="00842EF7" w:rsidRPr="00C04A08" w:rsidRDefault="00842EF7" w:rsidP="00842EF7">
      <w:pPr>
        <w:pStyle w:val="TH"/>
      </w:pPr>
      <w:r w:rsidRPr="00C04A08">
        <w:lastRenderedPageBreak/>
        <w:t>Table 6.4.2.3.3-1: Requirements for in-band emissions for power class 2</w:t>
      </w:r>
      <w:ins w:id="3905" w:author="yoonoh-c" w:date="2022-05-19T08:48:00Z">
        <w:r w:rsidR="00E0588D">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5B90903F"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594118B1"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15D16A4"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B3A7156"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C1ACF53" w14:textId="77777777" w:rsidR="00842EF7" w:rsidRPr="00C04A08" w:rsidRDefault="00842EF7" w:rsidP="009B027E">
            <w:pPr>
              <w:pStyle w:val="TAH"/>
              <w:rPr>
                <w:rFonts w:cs="Arial"/>
              </w:rPr>
            </w:pPr>
            <w:r w:rsidRPr="00C04A08">
              <w:rPr>
                <w:rFonts w:cs="Arial"/>
              </w:rPr>
              <w:t>Applicable Frequencies</w:t>
            </w:r>
          </w:p>
        </w:tc>
      </w:tr>
      <w:tr w:rsidR="009B027E" w:rsidRPr="00C04A08" w14:paraId="6A4884BE"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53FAACB5"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2C08434"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E9CA0AC" w14:textId="52A41FDF" w:rsidR="00842EF7" w:rsidRPr="009D1A65" w:rsidRDefault="00DD45C1" w:rsidP="009B027E">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9CCC1E6" w14:textId="77777777" w:rsidR="00842EF7" w:rsidRPr="00C04A08" w:rsidRDefault="00842EF7" w:rsidP="009B027E">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5F375F1B" w14:textId="77777777" w:rsidR="00842EF7" w:rsidRPr="00C04A08" w:rsidRDefault="00842EF7" w:rsidP="009B027E">
            <w:pPr>
              <w:pStyle w:val="TAC"/>
            </w:pPr>
            <w:r w:rsidRPr="00C04A08">
              <w:t>Any non-allocated (NOTE 2)</w:t>
            </w:r>
          </w:p>
        </w:tc>
      </w:tr>
      <w:tr w:rsidR="009B027E" w:rsidRPr="00C04A08" w14:paraId="538F9A61"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B19697A"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18F06236"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8F472E1"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4E80398" w14:textId="77777777" w:rsidR="009B027E" w:rsidRPr="00C04A08" w:rsidRDefault="009B027E" w:rsidP="009B027E">
            <w:pPr>
              <w:pStyle w:val="TAC"/>
            </w:pPr>
            <w:r w:rsidRPr="00C04A08">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43DEC09A" w14:textId="77777777" w:rsidR="009B027E" w:rsidRPr="00C04A08" w:rsidRDefault="009B027E" w:rsidP="009B027E">
            <w:pPr>
              <w:pStyle w:val="TAC"/>
            </w:pPr>
            <w:r w:rsidRPr="00C04A08">
              <w:t>Image frequencies (NOTES 2, 3)</w:t>
            </w:r>
          </w:p>
        </w:tc>
      </w:tr>
      <w:tr w:rsidR="009B027E" w:rsidRPr="00C04A08" w14:paraId="017CE8E0"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7224B30"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9AB4303"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A368403"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8732A39" w14:textId="77777777" w:rsidR="009B027E" w:rsidRPr="00C04A08" w:rsidRDefault="009B027E" w:rsidP="009B027E">
            <w:pPr>
              <w:pStyle w:val="TAC"/>
            </w:pPr>
            <w:r w:rsidRPr="00C04A08">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527C352" w14:textId="77777777" w:rsidR="009B027E" w:rsidRPr="00C04A08" w:rsidRDefault="009B027E" w:rsidP="009B027E">
            <w:pPr>
              <w:pStyle w:val="TAC"/>
            </w:pPr>
          </w:p>
        </w:tc>
      </w:tr>
      <w:tr w:rsidR="009B027E" w:rsidRPr="00C04A08" w14:paraId="5D7EB96E"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FE82D0"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1ED2A32"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1278B432"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BA58CE0" w14:textId="77777777" w:rsidR="009B027E" w:rsidRPr="00C04A08" w:rsidRDefault="009B027E" w:rsidP="009B027E">
            <w:pPr>
              <w:pStyle w:val="TAC"/>
            </w:pPr>
            <w:r w:rsidRPr="00C04A08">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591A3561" w14:textId="77777777" w:rsidR="009B027E" w:rsidRPr="00C04A08" w:rsidRDefault="009B027E" w:rsidP="009B027E">
            <w:pPr>
              <w:pStyle w:val="TAC"/>
            </w:pPr>
            <w:r w:rsidRPr="00C04A08">
              <w:t>Carrier frequency (NOTES 4, 5)</w:t>
            </w:r>
          </w:p>
        </w:tc>
      </w:tr>
      <w:tr w:rsidR="009B027E" w:rsidRPr="00C04A08" w14:paraId="66FF3A38"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9CA014"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50B6076A"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24759C7"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64C1331" w14:textId="77777777" w:rsidR="009B027E" w:rsidRPr="00C04A08" w:rsidRDefault="009B027E" w:rsidP="009B027E">
            <w:pPr>
              <w:pStyle w:val="TAC"/>
            </w:pPr>
            <w:r w:rsidRPr="00C04A08">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1F8907DC" w14:textId="77777777" w:rsidR="009B027E" w:rsidRPr="00C04A08" w:rsidRDefault="009B027E" w:rsidP="009B027E">
            <w:pPr>
              <w:pStyle w:val="TAC"/>
            </w:pPr>
          </w:p>
        </w:tc>
      </w:tr>
      <w:tr w:rsidR="00842EF7" w:rsidRPr="00C04A08" w14:paraId="1E1B6BB8"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8695221" w14:textId="77777777" w:rsidR="00C10638" w:rsidRPr="00C04A08" w:rsidRDefault="00C10638" w:rsidP="00C10638">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2B80A963"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1EEF5F0" w14:textId="77777777" w:rsidR="00842EF7" w:rsidRPr="00C04A08" w:rsidRDefault="00842EF7" w:rsidP="00F91227">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475DA9CA"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F478DAA" w14:textId="77777777" w:rsidR="00842EF7" w:rsidRPr="00C04A08" w:rsidRDefault="00842EF7" w:rsidP="00F91227">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lang w:eastAsia="ja-JP"/>
              </w:rPr>
              <w:t xml:space="preserve">and </w:t>
            </w:r>
            <w:r w:rsidRPr="00C04A08">
              <w:rPr>
                <w:szCs w:val="18"/>
              </w:rPr>
              <w:t>are those that are enclosed in the RBs containing the DC frequency but excluding any allocated RB.</w:t>
            </w:r>
          </w:p>
          <w:p w14:paraId="27129717" w14:textId="77777777" w:rsidR="00842EF7" w:rsidRPr="00C04A08" w:rsidRDefault="00842EF7" w:rsidP="00F91227">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0F3B093A" w14:textId="77777777" w:rsidR="00842EF7" w:rsidRPr="00C04A08" w:rsidRDefault="00842EF7" w:rsidP="00F91227">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66DDAE90" w14:textId="77777777" w:rsidR="00842EF7" w:rsidRPr="00C04A08" w:rsidRDefault="00842EF7" w:rsidP="00F91227">
            <w:pPr>
              <w:pStyle w:val="TAN"/>
              <w:rPr>
                <w:szCs w:val="18"/>
                <w:lang w:val="en-US"/>
              </w:rPr>
            </w:pPr>
            <w:r w:rsidRPr="00C04A08">
              <w:rPr>
                <w:szCs w:val="18"/>
              </w:rPr>
              <w:t>NOTE 8:</w:t>
            </w:r>
            <w:r w:rsidRPr="00C04A08">
              <w:rPr>
                <w:szCs w:val="18"/>
              </w:rPr>
              <w:tab/>
              <w:t>EVM s the limit for the modulation format used in the allocated RBs.</w:t>
            </w:r>
          </w:p>
          <w:p w14:paraId="617EC8DD" w14:textId="77777777" w:rsidR="00842EF7" w:rsidRPr="00C04A08" w:rsidRDefault="00842EF7" w:rsidP="00F91227">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57ECBE78" w14:textId="77777777" w:rsidR="00842EF7" w:rsidRPr="00C04A08" w:rsidRDefault="00842EF7" w:rsidP="00F91227">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053E8EC" w14:textId="77777777" w:rsidR="00842EF7" w:rsidRPr="00C04A08" w:rsidRDefault="00842EF7" w:rsidP="00F91227">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1D003E59" w14:textId="77777777" w:rsidR="00842EF7" w:rsidRDefault="00842EF7" w:rsidP="00842EF7">
      <w:pPr>
        <w:rPr>
          <w:ins w:id="3906" w:author="yoonoh-c" w:date="2022-05-19T08:49:00Z"/>
        </w:rPr>
      </w:pPr>
    </w:p>
    <w:p w14:paraId="37020587" w14:textId="77777777" w:rsidR="00E0588D" w:rsidRPr="00C04A08" w:rsidRDefault="00E0588D" w:rsidP="00E0588D">
      <w:pPr>
        <w:pStyle w:val="TH"/>
        <w:rPr>
          <w:ins w:id="3907" w:author="yoonoh-c" w:date="2022-05-19T08:49:00Z"/>
        </w:rPr>
      </w:pPr>
      <w:ins w:id="3908" w:author="yoonoh-c" w:date="2022-05-19T08:49:00Z">
        <w:r w:rsidRPr="00C04A08">
          <w:lastRenderedPageBreak/>
          <w:t>Table 6.4.2.3.3-</w:t>
        </w:r>
        <w:r>
          <w:t>2</w:t>
        </w:r>
        <w:r w:rsidRPr="00C04A08">
          <w:t>: Requirements for in-band emissions for power class 2</w:t>
        </w:r>
        <w:r>
          <w:t xml:space="preserve"> in FR2-2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E0588D" w:rsidRPr="00C04A08" w14:paraId="6FBFA06D" w14:textId="77777777" w:rsidTr="00C5023C">
        <w:trPr>
          <w:jc w:val="center"/>
          <w:ins w:id="3909" w:author="yoonoh-c" w:date="2022-05-19T08:49:00Z"/>
        </w:trPr>
        <w:tc>
          <w:tcPr>
            <w:tcW w:w="1187" w:type="dxa"/>
            <w:tcBorders>
              <w:top w:val="single" w:sz="4" w:space="0" w:color="auto"/>
              <w:left w:val="single" w:sz="4" w:space="0" w:color="auto"/>
              <w:bottom w:val="single" w:sz="4" w:space="0" w:color="auto"/>
              <w:right w:val="single" w:sz="4" w:space="0" w:color="auto"/>
            </w:tcBorders>
            <w:hideMark/>
          </w:tcPr>
          <w:p w14:paraId="639AD9BE" w14:textId="77777777" w:rsidR="00E0588D" w:rsidRPr="00C04A08" w:rsidRDefault="00E0588D" w:rsidP="00C5023C">
            <w:pPr>
              <w:pStyle w:val="TAH"/>
              <w:rPr>
                <w:ins w:id="3910" w:author="yoonoh-c" w:date="2022-05-19T08:49:00Z"/>
                <w:i/>
                <w:iCs/>
              </w:rPr>
            </w:pPr>
            <w:ins w:id="3911" w:author="yoonoh-c" w:date="2022-05-19T08:49:00Z">
              <w:r w:rsidRPr="00C04A08">
                <w:t>Parameter description</w:t>
              </w:r>
            </w:ins>
          </w:p>
        </w:tc>
        <w:tc>
          <w:tcPr>
            <w:tcW w:w="566" w:type="dxa"/>
            <w:tcBorders>
              <w:top w:val="single" w:sz="4" w:space="0" w:color="auto"/>
              <w:left w:val="single" w:sz="4" w:space="0" w:color="auto"/>
              <w:bottom w:val="single" w:sz="4" w:space="0" w:color="auto"/>
              <w:right w:val="single" w:sz="4" w:space="0" w:color="auto"/>
            </w:tcBorders>
            <w:hideMark/>
          </w:tcPr>
          <w:p w14:paraId="46A035B9" w14:textId="77777777" w:rsidR="00E0588D" w:rsidRPr="00C04A08" w:rsidRDefault="00E0588D" w:rsidP="00C5023C">
            <w:pPr>
              <w:pStyle w:val="TAH"/>
              <w:rPr>
                <w:ins w:id="3912" w:author="yoonoh-c" w:date="2022-05-19T08:49:00Z"/>
                <w:rFonts w:cs="Arial"/>
              </w:rPr>
            </w:pPr>
            <w:ins w:id="3913" w:author="yoonoh-c" w:date="2022-05-19T08:49:00Z">
              <w:r w:rsidRPr="00C04A08">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hideMark/>
          </w:tcPr>
          <w:p w14:paraId="0B39E309" w14:textId="77777777" w:rsidR="00E0588D" w:rsidRPr="00C04A08" w:rsidRDefault="00E0588D" w:rsidP="00C5023C">
            <w:pPr>
              <w:pStyle w:val="TAH"/>
              <w:rPr>
                <w:ins w:id="3914" w:author="yoonoh-c" w:date="2022-05-19T08:49:00Z"/>
                <w:rFonts w:cs="Arial"/>
              </w:rPr>
            </w:pPr>
            <w:ins w:id="3915" w:author="yoonoh-c" w:date="2022-05-19T08:49:00Z">
              <w:r w:rsidRPr="00C04A08">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hideMark/>
          </w:tcPr>
          <w:p w14:paraId="46C7882A" w14:textId="77777777" w:rsidR="00E0588D" w:rsidRPr="00C04A08" w:rsidRDefault="00E0588D" w:rsidP="00C5023C">
            <w:pPr>
              <w:pStyle w:val="TAH"/>
              <w:rPr>
                <w:ins w:id="3916" w:author="yoonoh-c" w:date="2022-05-19T08:49:00Z"/>
                <w:rFonts w:cs="Arial"/>
              </w:rPr>
            </w:pPr>
            <w:ins w:id="3917" w:author="yoonoh-c" w:date="2022-05-19T08:49:00Z">
              <w:r w:rsidRPr="00C04A08">
                <w:rPr>
                  <w:rFonts w:cs="Arial"/>
                </w:rPr>
                <w:t>Applicable Frequencies</w:t>
              </w:r>
            </w:ins>
          </w:p>
        </w:tc>
      </w:tr>
      <w:tr w:rsidR="00E0588D" w:rsidRPr="00C04A08" w14:paraId="7D15A767" w14:textId="77777777" w:rsidTr="00C5023C">
        <w:trPr>
          <w:jc w:val="center"/>
          <w:ins w:id="3918" w:author="yoonoh-c" w:date="2022-05-19T08:49:00Z"/>
        </w:trPr>
        <w:tc>
          <w:tcPr>
            <w:tcW w:w="1187" w:type="dxa"/>
            <w:tcBorders>
              <w:top w:val="single" w:sz="4" w:space="0" w:color="auto"/>
              <w:left w:val="single" w:sz="4" w:space="0" w:color="auto"/>
              <w:bottom w:val="single" w:sz="4" w:space="0" w:color="auto"/>
              <w:right w:val="single" w:sz="4" w:space="0" w:color="auto"/>
            </w:tcBorders>
            <w:hideMark/>
          </w:tcPr>
          <w:p w14:paraId="257A6864" w14:textId="77777777" w:rsidR="00E0588D" w:rsidRPr="00C04A08" w:rsidRDefault="00E0588D" w:rsidP="00C5023C">
            <w:pPr>
              <w:pStyle w:val="TAH"/>
              <w:rPr>
                <w:ins w:id="3919" w:author="yoonoh-c" w:date="2022-05-19T08:49:00Z"/>
              </w:rPr>
            </w:pPr>
            <w:ins w:id="3920" w:author="yoonoh-c" w:date="2022-05-19T08:49:00Z">
              <w:r w:rsidRPr="00C04A08">
                <w:t>General</w:t>
              </w:r>
            </w:ins>
          </w:p>
        </w:tc>
        <w:tc>
          <w:tcPr>
            <w:tcW w:w="566" w:type="dxa"/>
            <w:tcBorders>
              <w:top w:val="single" w:sz="4" w:space="0" w:color="auto"/>
              <w:left w:val="single" w:sz="4" w:space="0" w:color="auto"/>
              <w:bottom w:val="single" w:sz="4" w:space="0" w:color="auto"/>
              <w:right w:val="single" w:sz="4" w:space="0" w:color="auto"/>
            </w:tcBorders>
            <w:hideMark/>
          </w:tcPr>
          <w:p w14:paraId="6403824B" w14:textId="77777777" w:rsidR="00E0588D" w:rsidRPr="00C04A08" w:rsidRDefault="00E0588D" w:rsidP="00C5023C">
            <w:pPr>
              <w:pStyle w:val="TAC"/>
              <w:rPr>
                <w:ins w:id="3921" w:author="yoonoh-c" w:date="2022-05-19T08:49:00Z"/>
              </w:rPr>
            </w:pPr>
            <w:ins w:id="3922" w:author="yoonoh-c" w:date="2022-05-19T08:49:00Z">
              <w:r w:rsidRPr="00C04A08">
                <w:t>dB</w:t>
              </w:r>
            </w:ins>
          </w:p>
        </w:tc>
        <w:tc>
          <w:tcPr>
            <w:tcW w:w="6531" w:type="dxa"/>
            <w:gridSpan w:val="2"/>
            <w:tcBorders>
              <w:top w:val="single" w:sz="4" w:space="0" w:color="auto"/>
              <w:left w:val="single" w:sz="4" w:space="0" w:color="auto"/>
              <w:bottom w:val="single" w:sz="4" w:space="0" w:color="auto"/>
              <w:right w:val="single" w:sz="4" w:space="0" w:color="auto"/>
            </w:tcBorders>
          </w:tcPr>
          <w:p w14:paraId="75AA5966" w14:textId="77777777" w:rsidR="00E0588D" w:rsidRPr="009D1A65" w:rsidRDefault="00DD45C1" w:rsidP="00C5023C">
            <w:pPr>
              <w:pStyle w:val="TAC"/>
              <w:rPr>
                <w:ins w:id="3923" w:author="yoonoh-c" w:date="2022-05-19T08:49:00Z"/>
                <w:lang w:eastAsia="ko-KR"/>
              </w:rPr>
            </w:pPr>
            <m:oMathPara>
              <m:oMath>
                <m:func>
                  <m:funcPr>
                    <m:ctrlPr>
                      <w:ins w:id="3924" w:author="yoonoh-c" w:date="2022-05-19T08:49:00Z">
                        <w:rPr>
                          <w:rFonts w:ascii="Cambria Math" w:hAnsi="Cambria Math"/>
                          <w:i/>
                        </w:rPr>
                      </w:ins>
                    </m:ctrlPr>
                  </m:funcPr>
                  <m:fName>
                    <m:r>
                      <w:ins w:id="3925" w:author="yoonoh-c" w:date="2022-05-19T08:49:00Z">
                        <w:rPr>
                          <w:rFonts w:ascii="Cambria Math" w:hAnsi="Cambria Math"/>
                        </w:rPr>
                        <m:t>max</m:t>
                      </w:ins>
                    </m:r>
                  </m:fName>
                  <m:e>
                    <m:d>
                      <m:dPr>
                        <m:begChr m:val="["/>
                        <m:endChr m:val="]"/>
                        <m:ctrlPr>
                          <w:ins w:id="3926" w:author="yoonoh-c" w:date="2022-05-19T08:49:00Z">
                            <w:rPr>
                              <w:rFonts w:ascii="Cambria Math" w:hAnsi="Cambria Math"/>
                            </w:rPr>
                          </w:ins>
                        </m:ctrlPr>
                      </m:dPr>
                      <m:e>
                        <m:eqArr>
                          <m:eqArrPr>
                            <m:ctrlPr>
                              <w:ins w:id="3927" w:author="yoonoh-c" w:date="2022-05-19T08:49:00Z">
                                <w:rPr>
                                  <w:rFonts w:ascii="Cambria Math" w:hAnsi="Cambria Math"/>
                                </w:rPr>
                              </w:ins>
                            </m:ctrlPr>
                          </m:eqArrPr>
                          <m:e>
                            <m:r>
                              <w:ins w:id="3928" w:author="yoonoh-c" w:date="2022-05-19T08:49:00Z">
                                <m:rPr>
                                  <m:sty m:val="p"/>
                                </m:rPr>
                                <w:rPr>
                                  <w:rFonts w:ascii="Cambria Math" w:hAnsi="Cambria Math"/>
                                </w:rPr>
                                <m:t>-25 -10.</m:t>
                              </w:ins>
                            </m:r>
                            <m:sSub>
                              <m:sSubPr>
                                <m:ctrlPr>
                                  <w:ins w:id="3929" w:author="yoonoh-c" w:date="2022-05-19T08:49:00Z">
                                    <w:rPr>
                                      <w:rFonts w:ascii="Cambria Math" w:hAnsi="Cambria Math"/>
                                    </w:rPr>
                                  </w:ins>
                                </m:ctrlPr>
                              </m:sSubPr>
                              <m:e>
                                <m:r>
                                  <w:ins w:id="3930" w:author="yoonoh-c" w:date="2022-05-19T08:49:00Z">
                                    <m:rPr>
                                      <m:sty m:val="p"/>
                                    </m:rPr>
                                    <w:rPr>
                                      <w:rFonts w:ascii="Cambria Math" w:hAnsi="Cambria Math"/>
                                    </w:rPr>
                                    <m:t>log</m:t>
                                  </w:ins>
                                </m:r>
                              </m:e>
                              <m:sub>
                                <m:r>
                                  <w:ins w:id="3931" w:author="yoonoh-c" w:date="2022-05-19T08:49:00Z">
                                    <w:rPr>
                                      <w:rFonts w:ascii="Cambria Math" w:hAnsi="Cambria Math"/>
                                    </w:rPr>
                                    <m:t>10</m:t>
                                  </w:ins>
                                </m:r>
                              </m:sub>
                            </m:sSub>
                            <m:d>
                              <m:dPr>
                                <m:ctrlPr>
                                  <w:ins w:id="3932" w:author="yoonoh-c" w:date="2022-05-19T08:49:00Z">
                                    <w:rPr>
                                      <w:rFonts w:ascii="Cambria Math" w:hAnsi="Cambria Math"/>
                                    </w:rPr>
                                  </w:ins>
                                </m:ctrlPr>
                              </m:dPr>
                              <m:e>
                                <m:f>
                                  <m:fPr>
                                    <m:ctrlPr>
                                      <w:ins w:id="3933" w:author="yoonoh-c" w:date="2022-05-19T08:49:00Z">
                                        <w:rPr>
                                          <w:rFonts w:ascii="Cambria Math" w:hAnsi="Cambria Math"/>
                                        </w:rPr>
                                      </w:ins>
                                    </m:ctrlPr>
                                  </m:fPr>
                                  <m:num>
                                    <m:sSub>
                                      <m:sSubPr>
                                        <m:ctrlPr>
                                          <w:ins w:id="3934" w:author="yoonoh-c" w:date="2022-05-19T08:49:00Z">
                                            <w:rPr>
                                              <w:rFonts w:ascii="Cambria Math" w:hAnsi="Cambria Math"/>
                                            </w:rPr>
                                          </w:ins>
                                        </m:ctrlPr>
                                      </m:sSubPr>
                                      <m:e>
                                        <m:r>
                                          <w:ins w:id="3935" w:author="yoonoh-c" w:date="2022-05-19T08:49:00Z">
                                            <m:rPr>
                                              <m:sty m:val="p"/>
                                            </m:rPr>
                                            <w:rPr>
                                              <w:rFonts w:ascii="Cambria Math" w:hAnsi="Cambria Math"/>
                                            </w:rPr>
                                            <m:t>N</m:t>
                                          </w:ins>
                                        </m:r>
                                      </m:e>
                                      <m:sub>
                                        <m:r>
                                          <w:ins w:id="3936" w:author="yoonoh-c" w:date="2022-05-19T08:49:00Z">
                                            <w:rPr>
                                              <w:rFonts w:ascii="Cambria Math" w:hAnsi="Cambria Math"/>
                                            </w:rPr>
                                            <m:t>RB</m:t>
                                          </w:ins>
                                        </m:r>
                                      </m:sub>
                                    </m:sSub>
                                  </m:num>
                                  <m:den>
                                    <m:sSub>
                                      <m:sSubPr>
                                        <m:ctrlPr>
                                          <w:ins w:id="3937" w:author="yoonoh-c" w:date="2022-05-19T08:49:00Z">
                                            <w:rPr>
                                              <w:rFonts w:ascii="Cambria Math" w:hAnsi="Cambria Math"/>
                                              <w:vertAlign w:val="subscript"/>
                                            </w:rPr>
                                          </w:ins>
                                        </m:ctrlPr>
                                      </m:sSubPr>
                                      <m:e>
                                        <m:r>
                                          <w:ins w:id="3938" w:author="yoonoh-c" w:date="2022-05-19T08:49:00Z">
                                            <m:rPr>
                                              <m:sty m:val="p"/>
                                            </m:rPr>
                                            <w:rPr>
                                              <w:rFonts w:ascii="Cambria Math" w:hAnsi="Cambria Math"/>
                                              <w:vertAlign w:val="subscript"/>
                                            </w:rPr>
                                            <m:t>L</m:t>
                                          </w:ins>
                                        </m:r>
                                      </m:e>
                                      <m:sub>
                                        <m:r>
                                          <w:ins w:id="3939" w:author="yoonoh-c" w:date="2022-05-19T08:49:00Z">
                                            <w:rPr>
                                              <w:rFonts w:ascii="Cambria Math" w:hAnsi="Cambria Math"/>
                                              <w:vertAlign w:val="subscript"/>
                                            </w:rPr>
                                            <m:t>CRB</m:t>
                                          </w:ins>
                                        </m:r>
                                      </m:sub>
                                    </m:sSub>
                                  </m:den>
                                </m:f>
                              </m:e>
                            </m:d>
                            <m:r>
                              <w:ins w:id="3940" w:author="yoonoh-c" w:date="2022-05-19T08:49:00Z">
                                <m:rPr>
                                  <m:sty m:val="p"/>
                                </m:rPr>
                                <w:rPr>
                                  <w:rFonts w:ascii="Cambria Math" w:hAnsi="Cambria Math"/>
                                </w:rPr>
                                <m:t xml:space="preserve">,  </m:t>
                              </w:ins>
                            </m:r>
                            <m:ctrlPr>
                              <w:ins w:id="3941" w:author="yoonoh-c" w:date="2022-05-19T08:49:00Z">
                                <w:rPr>
                                  <w:rFonts w:ascii="Cambria Math" w:hAnsi="Cambria Math"/>
                                  <w:i/>
                                  <w:vertAlign w:val="subscript"/>
                                </w:rPr>
                              </w:ins>
                            </m:ctrlPr>
                          </m:e>
                          <m:e>
                            <m:r>
                              <w:ins w:id="3942" w:author="yoonoh-c" w:date="2022-05-19T08:49:00Z">
                                <m:rPr>
                                  <m:sty m:val="p"/>
                                </m:rPr>
                                <w:rPr>
                                  <w:rFonts w:ascii="Cambria Math" w:hAnsi="Cambria Math"/>
                                </w:rPr>
                                <m:t>20.</m:t>
                              </w:ins>
                            </m:r>
                            <m:sSub>
                              <m:sSubPr>
                                <m:ctrlPr>
                                  <w:ins w:id="3943" w:author="yoonoh-c" w:date="2022-05-19T08:49:00Z">
                                    <w:rPr>
                                      <w:rFonts w:ascii="Cambria Math" w:hAnsi="Cambria Math"/>
                                    </w:rPr>
                                  </w:ins>
                                </m:ctrlPr>
                              </m:sSubPr>
                              <m:e>
                                <m:r>
                                  <w:ins w:id="3944" w:author="yoonoh-c" w:date="2022-05-19T08:49:00Z">
                                    <m:rPr>
                                      <m:sty m:val="p"/>
                                    </m:rPr>
                                    <w:rPr>
                                      <w:rFonts w:ascii="Cambria Math" w:hAnsi="Cambria Math"/>
                                    </w:rPr>
                                    <m:t>log</m:t>
                                  </w:ins>
                                </m:r>
                              </m:e>
                              <m:sub>
                                <m:r>
                                  <w:ins w:id="3945" w:author="yoonoh-c" w:date="2022-05-19T08:49:00Z">
                                    <w:rPr>
                                      <w:rFonts w:ascii="Cambria Math" w:hAnsi="Cambria Math"/>
                                    </w:rPr>
                                    <m:t>10</m:t>
                                  </w:ins>
                                </m:r>
                              </m:sub>
                            </m:sSub>
                            <m:d>
                              <m:dPr>
                                <m:ctrlPr>
                                  <w:ins w:id="3946" w:author="yoonoh-c" w:date="2022-05-19T08:49:00Z">
                                    <w:rPr>
                                      <w:rFonts w:ascii="Cambria Math" w:hAnsi="Cambria Math"/>
                                    </w:rPr>
                                  </w:ins>
                                </m:ctrlPr>
                              </m:dPr>
                              <m:e>
                                <m:r>
                                  <w:ins w:id="3947" w:author="yoonoh-c" w:date="2022-05-19T08:49:00Z">
                                    <m:rPr>
                                      <m:sty m:val="p"/>
                                    </m:rPr>
                                    <w:rPr>
                                      <w:rFonts w:ascii="Cambria Math" w:hAnsi="Cambria Math"/>
                                    </w:rPr>
                                    <m:t>EVM</m:t>
                                  </w:ins>
                                </m:r>
                              </m:e>
                            </m:d>
                            <m:r>
                              <w:ins w:id="3948" w:author="yoonoh-c" w:date="2022-05-19T08:49:00Z">
                                <w:rPr>
                                  <w:rFonts w:ascii="Cambria Math" w:hAnsi="Cambria Math"/>
                                </w:rPr>
                                <m:t>- 5.</m:t>
                              </w:ins>
                            </m:r>
                            <m:f>
                              <m:fPr>
                                <m:ctrlPr>
                                  <w:ins w:id="3949" w:author="yoonoh-c" w:date="2022-05-19T08:49:00Z">
                                    <w:rPr>
                                      <w:rFonts w:ascii="Cambria Math" w:hAnsi="Cambria Math"/>
                                      <w:i/>
                                    </w:rPr>
                                  </w:ins>
                                </m:ctrlPr>
                              </m:fPr>
                              <m:num>
                                <m:d>
                                  <m:dPr>
                                    <m:ctrlPr>
                                      <w:ins w:id="3950" w:author="yoonoh-c" w:date="2022-05-19T08:49:00Z">
                                        <w:rPr>
                                          <w:rFonts w:ascii="Cambria Math" w:hAnsi="Cambria Math"/>
                                          <w:i/>
                                        </w:rPr>
                                      </w:ins>
                                    </m:ctrlPr>
                                  </m:dPr>
                                  <m:e>
                                    <m:sSub>
                                      <m:sSubPr>
                                        <m:ctrlPr>
                                          <w:ins w:id="3951" w:author="yoonoh-c" w:date="2022-05-19T08:49:00Z">
                                            <w:rPr>
                                              <w:rFonts w:ascii="Cambria Math" w:hAnsi="Cambria Math"/>
                                              <w:i/>
                                            </w:rPr>
                                          </w:ins>
                                        </m:ctrlPr>
                                      </m:sSubPr>
                                      <m:e>
                                        <m:r>
                                          <w:ins w:id="3952" w:author="yoonoh-c" w:date="2022-05-19T08:49:00Z">
                                            <w:rPr>
                                              <w:rFonts w:ascii="Cambria Math" w:hAnsi="Cambria Math"/>
                                            </w:rPr>
                                            <m:t>|∆</m:t>
                                          </w:ins>
                                        </m:r>
                                      </m:e>
                                      <m:sub>
                                        <m:r>
                                          <w:ins w:id="3953" w:author="yoonoh-c" w:date="2022-05-19T08:49:00Z">
                                            <w:rPr>
                                              <w:rFonts w:ascii="Cambria Math" w:hAnsi="Cambria Math"/>
                                            </w:rPr>
                                            <m:t>RB</m:t>
                                          </w:ins>
                                        </m:r>
                                      </m:sub>
                                    </m:sSub>
                                  </m:e>
                                  <m:e>
                                    <m:r>
                                      <w:ins w:id="3954" w:author="yoonoh-c" w:date="2022-05-19T08:49:00Z">
                                        <w:rPr>
                                          <w:rFonts w:ascii="Cambria Math" w:hAnsi="Cambria Math"/>
                                        </w:rPr>
                                        <m:t>-1</m:t>
                                      </w:ins>
                                    </m:r>
                                  </m:e>
                                </m:d>
                              </m:num>
                              <m:den>
                                <m:sSub>
                                  <m:sSubPr>
                                    <m:ctrlPr>
                                      <w:ins w:id="3955" w:author="yoonoh-c" w:date="2022-05-19T08:49:00Z">
                                        <w:rPr>
                                          <w:rFonts w:ascii="Cambria Math" w:hAnsi="Cambria Math"/>
                                          <w:vertAlign w:val="subscript"/>
                                        </w:rPr>
                                      </w:ins>
                                    </m:ctrlPr>
                                  </m:sSubPr>
                                  <m:e>
                                    <m:r>
                                      <w:ins w:id="3956" w:author="yoonoh-c" w:date="2022-05-19T08:49:00Z">
                                        <m:rPr>
                                          <m:sty m:val="p"/>
                                        </m:rPr>
                                        <w:rPr>
                                          <w:rFonts w:ascii="Cambria Math" w:hAnsi="Cambria Math"/>
                                          <w:vertAlign w:val="subscript"/>
                                        </w:rPr>
                                        <m:t>L</m:t>
                                      </w:ins>
                                    </m:r>
                                  </m:e>
                                  <m:sub>
                                    <m:r>
                                      <w:ins w:id="3957" w:author="yoonoh-c" w:date="2022-05-19T08:49:00Z">
                                        <w:rPr>
                                          <w:rFonts w:ascii="Cambria Math" w:hAnsi="Cambria Math"/>
                                          <w:vertAlign w:val="subscript"/>
                                        </w:rPr>
                                        <m:t>CRB</m:t>
                                      </w:ins>
                                    </m:r>
                                  </m:sub>
                                </m:sSub>
                              </m:den>
                            </m:f>
                            <m:r>
                              <w:ins w:id="3958" w:author="yoonoh-c" w:date="2022-05-19T08:49:00Z">
                                <w:rPr>
                                  <w:rFonts w:ascii="Cambria Math" w:hAnsi="Cambria Math"/>
                                  <w:vertAlign w:val="subscript"/>
                                </w:rPr>
                                <m:t>,</m:t>
                              </w:ins>
                            </m:r>
                            <m:ctrlPr>
                              <w:ins w:id="3959" w:author="yoonoh-c" w:date="2022-05-19T08:49:00Z">
                                <w:rPr>
                                  <w:rFonts w:ascii="Cambria Math" w:eastAsia="Cambria Math" w:hAnsi="Cambria Math" w:cs="Cambria Math"/>
                                  <w:i/>
                                  <w:vertAlign w:val="subscript"/>
                                </w:rPr>
                              </w:ins>
                            </m:ctrlPr>
                          </m:e>
                          <m:e>
                            <m:r>
                              <w:ins w:id="3960" w:author="yoonoh-c" w:date="2022-05-19T08:49:00Z">
                                <w:rPr>
                                  <w:rFonts w:ascii="Cambria Math" w:hAnsi="Cambria Math"/>
                                  <w:vertAlign w:val="subscript"/>
                                </w:rPr>
                                <m:t xml:space="preserve"> -55.1dBm</m:t>
                              </w:ins>
                            </m:r>
                            <m:r>
                              <w:ins w:id="3961" w:author="yoonoh-c" w:date="2022-05-19T08:49:00Z">
                                <w:rPr>
                                  <w:rFonts w:ascii="Cambria Math" w:hAnsi="Cambria Math"/>
                                </w:rPr>
                                <m:t>-</m:t>
                              </w:ins>
                            </m:r>
                            <m:acc>
                              <m:accPr>
                                <m:chr m:val="̅"/>
                                <m:ctrlPr>
                                  <w:ins w:id="3962" w:author="yoonoh-c" w:date="2022-05-19T08:49:00Z">
                                    <w:rPr>
                                      <w:rFonts w:ascii="Cambria Math" w:hAnsi="Cambria Math"/>
                                      <w:i/>
                                    </w:rPr>
                                  </w:ins>
                                </m:ctrlPr>
                              </m:accPr>
                              <m:e>
                                <m:sSub>
                                  <m:sSubPr>
                                    <m:ctrlPr>
                                      <w:ins w:id="3963" w:author="yoonoh-c" w:date="2022-05-19T08:49:00Z">
                                        <w:rPr>
                                          <w:rFonts w:ascii="Cambria Math" w:hAnsi="Cambria Math"/>
                                          <w:i/>
                                        </w:rPr>
                                      </w:ins>
                                    </m:ctrlPr>
                                  </m:sSubPr>
                                  <m:e>
                                    <m:r>
                                      <w:ins w:id="3964" w:author="yoonoh-c" w:date="2022-05-19T08:49:00Z">
                                        <w:rPr>
                                          <w:rFonts w:ascii="Cambria Math" w:hAnsi="Cambria Math"/>
                                        </w:rPr>
                                        <m:t>P</m:t>
                                      </w:ins>
                                    </m:r>
                                  </m:e>
                                  <m:sub>
                                    <m:r>
                                      <w:ins w:id="3965" w:author="yoonoh-c" w:date="2022-05-19T08:49:00Z">
                                        <w:rPr>
                                          <w:rFonts w:ascii="Cambria Math" w:hAnsi="Cambria Math"/>
                                        </w:rPr>
                                        <m:t>RB</m:t>
                                      </w:ins>
                                    </m:r>
                                  </m:sub>
                                </m:sSub>
                              </m:e>
                            </m:acc>
                            <m:ctrlPr>
                              <w:ins w:id="3966" w:author="yoonoh-c" w:date="2022-05-19T08:49:00Z">
                                <w:rPr>
                                  <w:rFonts w:ascii="Cambria Math" w:hAnsi="Cambria Math"/>
                                  <w:i/>
                                </w:rPr>
                              </w:ins>
                            </m:ctrlPr>
                          </m:e>
                        </m:eqArr>
                      </m:e>
                    </m:d>
                  </m:e>
                </m:func>
              </m:oMath>
            </m:oMathPara>
          </w:p>
          <w:p w14:paraId="23349C50" w14:textId="77777777" w:rsidR="00E0588D" w:rsidRPr="00C04A08" w:rsidRDefault="00E0588D" w:rsidP="00C5023C">
            <w:pPr>
              <w:pStyle w:val="TAC"/>
              <w:rPr>
                <w:ins w:id="3967" w:author="yoonoh-c" w:date="2022-05-19T08:49:00Z"/>
              </w:rPr>
            </w:pPr>
          </w:p>
        </w:tc>
        <w:tc>
          <w:tcPr>
            <w:tcW w:w="1905" w:type="dxa"/>
            <w:tcBorders>
              <w:top w:val="single" w:sz="4" w:space="0" w:color="auto"/>
              <w:left w:val="single" w:sz="4" w:space="0" w:color="auto"/>
              <w:bottom w:val="single" w:sz="4" w:space="0" w:color="auto"/>
              <w:right w:val="single" w:sz="4" w:space="0" w:color="auto"/>
            </w:tcBorders>
            <w:hideMark/>
          </w:tcPr>
          <w:p w14:paraId="345D5F16" w14:textId="77777777" w:rsidR="00E0588D" w:rsidRPr="00C04A08" w:rsidRDefault="00E0588D" w:rsidP="00C5023C">
            <w:pPr>
              <w:pStyle w:val="TAC"/>
              <w:rPr>
                <w:ins w:id="3968" w:author="yoonoh-c" w:date="2022-05-19T08:49:00Z"/>
              </w:rPr>
            </w:pPr>
            <w:ins w:id="3969" w:author="yoonoh-c" w:date="2022-05-19T08:49:00Z">
              <w:r w:rsidRPr="00C04A08">
                <w:t>Any non-allocated (NOTE 2)</w:t>
              </w:r>
            </w:ins>
          </w:p>
        </w:tc>
      </w:tr>
      <w:tr w:rsidR="00E0588D" w:rsidRPr="00C04A08" w14:paraId="2F69FD43" w14:textId="77777777" w:rsidTr="00C5023C">
        <w:trPr>
          <w:jc w:val="center"/>
          <w:ins w:id="3970" w:author="yoonoh-c" w:date="2022-05-19T08:49:00Z"/>
        </w:trPr>
        <w:tc>
          <w:tcPr>
            <w:tcW w:w="1187" w:type="dxa"/>
            <w:tcBorders>
              <w:top w:val="single" w:sz="4" w:space="0" w:color="auto"/>
              <w:left w:val="single" w:sz="4" w:space="0" w:color="auto"/>
              <w:bottom w:val="nil"/>
              <w:right w:val="single" w:sz="4" w:space="0" w:color="auto"/>
            </w:tcBorders>
            <w:shd w:val="clear" w:color="auto" w:fill="auto"/>
            <w:hideMark/>
          </w:tcPr>
          <w:p w14:paraId="42C42782" w14:textId="77777777" w:rsidR="00E0588D" w:rsidRPr="00C04A08" w:rsidRDefault="00E0588D" w:rsidP="00C5023C">
            <w:pPr>
              <w:pStyle w:val="TAH"/>
              <w:rPr>
                <w:ins w:id="3971" w:author="yoonoh-c" w:date="2022-05-19T08:49:00Z"/>
              </w:rPr>
            </w:pPr>
            <w:ins w:id="3972" w:author="yoonoh-c" w:date="2022-05-19T08:49:00Z">
              <w:r w:rsidRPr="00C04A08">
                <w:t>IQ Image</w:t>
              </w:r>
            </w:ins>
          </w:p>
        </w:tc>
        <w:tc>
          <w:tcPr>
            <w:tcW w:w="566" w:type="dxa"/>
            <w:tcBorders>
              <w:top w:val="single" w:sz="4" w:space="0" w:color="auto"/>
              <w:left w:val="single" w:sz="4" w:space="0" w:color="auto"/>
              <w:bottom w:val="nil"/>
              <w:right w:val="single" w:sz="4" w:space="0" w:color="auto"/>
            </w:tcBorders>
            <w:shd w:val="clear" w:color="auto" w:fill="auto"/>
            <w:hideMark/>
          </w:tcPr>
          <w:p w14:paraId="7A2C8143" w14:textId="77777777" w:rsidR="00E0588D" w:rsidRPr="00C04A08" w:rsidRDefault="00E0588D" w:rsidP="00C5023C">
            <w:pPr>
              <w:pStyle w:val="TAC"/>
              <w:rPr>
                <w:ins w:id="3973" w:author="yoonoh-c" w:date="2022-05-19T08:49:00Z"/>
              </w:rPr>
            </w:pPr>
            <w:ins w:id="3974" w:author="yoonoh-c" w:date="2022-05-19T08:49:00Z">
              <w:r w:rsidRPr="00C04A08">
                <w:t>dB</w:t>
              </w:r>
            </w:ins>
          </w:p>
        </w:tc>
        <w:tc>
          <w:tcPr>
            <w:tcW w:w="1845" w:type="dxa"/>
            <w:tcBorders>
              <w:top w:val="single" w:sz="4" w:space="0" w:color="auto"/>
              <w:left w:val="single" w:sz="4" w:space="0" w:color="auto"/>
              <w:bottom w:val="single" w:sz="4" w:space="0" w:color="auto"/>
              <w:right w:val="single" w:sz="4" w:space="0" w:color="auto"/>
            </w:tcBorders>
            <w:hideMark/>
          </w:tcPr>
          <w:p w14:paraId="1867DBC8" w14:textId="77777777" w:rsidR="00E0588D" w:rsidRPr="00C04A08" w:rsidRDefault="00E0588D" w:rsidP="00C5023C">
            <w:pPr>
              <w:pStyle w:val="TAC"/>
              <w:rPr>
                <w:ins w:id="3975" w:author="yoonoh-c" w:date="2022-05-19T08:49:00Z"/>
              </w:rPr>
            </w:pPr>
            <w:ins w:id="3976" w:author="yoonoh-c" w:date="2022-05-19T08:49:00Z">
              <w:r w:rsidRPr="00C04A08">
                <w:t>-25</w:t>
              </w:r>
            </w:ins>
          </w:p>
        </w:tc>
        <w:tc>
          <w:tcPr>
            <w:tcW w:w="4686" w:type="dxa"/>
            <w:tcBorders>
              <w:top w:val="single" w:sz="4" w:space="0" w:color="auto"/>
              <w:left w:val="single" w:sz="4" w:space="0" w:color="auto"/>
              <w:bottom w:val="single" w:sz="4" w:space="0" w:color="auto"/>
              <w:right w:val="single" w:sz="4" w:space="0" w:color="auto"/>
            </w:tcBorders>
            <w:hideMark/>
          </w:tcPr>
          <w:p w14:paraId="6367459F" w14:textId="77777777" w:rsidR="00E0588D" w:rsidRPr="00C04A08" w:rsidRDefault="00E0588D" w:rsidP="00C5023C">
            <w:pPr>
              <w:pStyle w:val="TAC"/>
              <w:rPr>
                <w:ins w:id="3977" w:author="yoonoh-c" w:date="2022-05-19T08:49:00Z"/>
              </w:rPr>
            </w:pPr>
            <w:ins w:id="3978" w:author="yoonoh-c" w:date="2022-05-19T08:49:00Z">
              <w:r w:rsidRPr="00C04A08">
                <w:t>Output power &gt; 1</w:t>
              </w:r>
              <w:r>
                <w:t>9</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0BE6C6EC" w14:textId="77777777" w:rsidR="00E0588D" w:rsidRPr="00C04A08" w:rsidRDefault="00E0588D" w:rsidP="00C5023C">
            <w:pPr>
              <w:pStyle w:val="TAC"/>
              <w:rPr>
                <w:ins w:id="3979" w:author="yoonoh-c" w:date="2022-05-19T08:49:00Z"/>
              </w:rPr>
            </w:pPr>
            <w:ins w:id="3980" w:author="yoonoh-c" w:date="2022-05-19T08:49:00Z">
              <w:r w:rsidRPr="00C04A08">
                <w:t>Image frequencies (NOTES 2, 3)</w:t>
              </w:r>
            </w:ins>
          </w:p>
        </w:tc>
      </w:tr>
      <w:tr w:rsidR="00E0588D" w:rsidRPr="00C04A08" w14:paraId="0B7B5082" w14:textId="77777777" w:rsidTr="00C5023C">
        <w:trPr>
          <w:jc w:val="center"/>
          <w:ins w:id="3981" w:author="yoonoh-c" w:date="2022-05-19T08:49:00Z"/>
        </w:trPr>
        <w:tc>
          <w:tcPr>
            <w:tcW w:w="0" w:type="auto"/>
            <w:tcBorders>
              <w:top w:val="nil"/>
              <w:left w:val="single" w:sz="4" w:space="0" w:color="auto"/>
              <w:bottom w:val="single" w:sz="4" w:space="0" w:color="auto"/>
              <w:right w:val="single" w:sz="4" w:space="0" w:color="auto"/>
            </w:tcBorders>
            <w:shd w:val="clear" w:color="auto" w:fill="auto"/>
            <w:hideMark/>
          </w:tcPr>
          <w:p w14:paraId="1025CFA8" w14:textId="77777777" w:rsidR="00E0588D" w:rsidRPr="00C04A08" w:rsidRDefault="00E0588D" w:rsidP="00C5023C">
            <w:pPr>
              <w:pStyle w:val="TAH"/>
              <w:rPr>
                <w:ins w:id="3982" w:author="yoonoh-c" w:date="2022-05-19T08:49:00Z"/>
              </w:rPr>
            </w:pPr>
          </w:p>
        </w:tc>
        <w:tc>
          <w:tcPr>
            <w:tcW w:w="0" w:type="auto"/>
            <w:tcBorders>
              <w:top w:val="nil"/>
              <w:left w:val="single" w:sz="4" w:space="0" w:color="auto"/>
              <w:bottom w:val="single" w:sz="4" w:space="0" w:color="auto"/>
              <w:right w:val="single" w:sz="4" w:space="0" w:color="auto"/>
            </w:tcBorders>
            <w:shd w:val="clear" w:color="auto" w:fill="auto"/>
            <w:hideMark/>
          </w:tcPr>
          <w:p w14:paraId="159C0B1E" w14:textId="77777777" w:rsidR="00E0588D" w:rsidRPr="00C04A08" w:rsidRDefault="00E0588D" w:rsidP="00C5023C">
            <w:pPr>
              <w:pStyle w:val="TAC"/>
              <w:rPr>
                <w:ins w:id="3983" w:author="yoonoh-c" w:date="2022-05-19T08:49:00Z"/>
              </w:rPr>
            </w:pPr>
          </w:p>
        </w:tc>
        <w:tc>
          <w:tcPr>
            <w:tcW w:w="1845" w:type="dxa"/>
            <w:tcBorders>
              <w:top w:val="single" w:sz="4" w:space="0" w:color="auto"/>
              <w:left w:val="single" w:sz="4" w:space="0" w:color="auto"/>
              <w:bottom w:val="single" w:sz="4" w:space="0" w:color="auto"/>
              <w:right w:val="single" w:sz="4" w:space="0" w:color="auto"/>
            </w:tcBorders>
            <w:hideMark/>
          </w:tcPr>
          <w:p w14:paraId="1E634263" w14:textId="77777777" w:rsidR="00E0588D" w:rsidRPr="00C04A08" w:rsidRDefault="00E0588D" w:rsidP="00C5023C">
            <w:pPr>
              <w:pStyle w:val="TAC"/>
              <w:rPr>
                <w:ins w:id="3984" w:author="yoonoh-c" w:date="2022-05-19T08:49:00Z"/>
              </w:rPr>
            </w:pPr>
            <w:ins w:id="3985" w:author="yoonoh-c" w:date="2022-05-19T08:49:00Z">
              <w:r w:rsidRPr="00C04A08">
                <w:t>-20</w:t>
              </w:r>
            </w:ins>
          </w:p>
        </w:tc>
        <w:tc>
          <w:tcPr>
            <w:tcW w:w="4686" w:type="dxa"/>
            <w:tcBorders>
              <w:top w:val="single" w:sz="4" w:space="0" w:color="auto"/>
              <w:left w:val="single" w:sz="4" w:space="0" w:color="auto"/>
              <w:bottom w:val="single" w:sz="4" w:space="0" w:color="auto"/>
              <w:right w:val="single" w:sz="4" w:space="0" w:color="auto"/>
            </w:tcBorders>
            <w:hideMark/>
          </w:tcPr>
          <w:p w14:paraId="60F68430" w14:textId="77777777" w:rsidR="00E0588D" w:rsidRPr="00C04A08" w:rsidRDefault="00E0588D" w:rsidP="00C5023C">
            <w:pPr>
              <w:pStyle w:val="TAC"/>
              <w:rPr>
                <w:ins w:id="3986" w:author="yoonoh-c" w:date="2022-05-19T08:49:00Z"/>
              </w:rPr>
            </w:pPr>
            <w:ins w:id="3987" w:author="yoonoh-c" w:date="2022-05-19T08:49:00Z">
              <w:r w:rsidRPr="00C04A08">
                <w:t>Output power ≤ 1</w:t>
              </w:r>
              <w:r>
                <w:t>9</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6C3A166D" w14:textId="77777777" w:rsidR="00E0588D" w:rsidRPr="00C04A08" w:rsidRDefault="00E0588D" w:rsidP="00C5023C">
            <w:pPr>
              <w:pStyle w:val="TAC"/>
              <w:rPr>
                <w:ins w:id="3988" w:author="yoonoh-c" w:date="2022-05-19T08:49:00Z"/>
              </w:rPr>
            </w:pPr>
          </w:p>
        </w:tc>
      </w:tr>
      <w:tr w:rsidR="00E0588D" w:rsidRPr="00C04A08" w14:paraId="73944D22" w14:textId="77777777" w:rsidTr="00C5023C">
        <w:trPr>
          <w:jc w:val="center"/>
          <w:ins w:id="3989" w:author="yoonoh-c" w:date="2022-05-19T08:49:00Z"/>
        </w:trPr>
        <w:tc>
          <w:tcPr>
            <w:tcW w:w="1187" w:type="dxa"/>
            <w:tcBorders>
              <w:top w:val="single" w:sz="4" w:space="0" w:color="auto"/>
              <w:left w:val="single" w:sz="4" w:space="0" w:color="auto"/>
              <w:bottom w:val="nil"/>
              <w:right w:val="single" w:sz="4" w:space="0" w:color="auto"/>
            </w:tcBorders>
            <w:shd w:val="clear" w:color="auto" w:fill="auto"/>
            <w:hideMark/>
          </w:tcPr>
          <w:p w14:paraId="14CC36EA" w14:textId="77777777" w:rsidR="00E0588D" w:rsidRPr="00C04A08" w:rsidRDefault="00E0588D" w:rsidP="00C5023C">
            <w:pPr>
              <w:pStyle w:val="TAH"/>
              <w:rPr>
                <w:ins w:id="3990" w:author="yoonoh-c" w:date="2022-05-19T08:49:00Z"/>
              </w:rPr>
            </w:pPr>
            <w:ins w:id="3991" w:author="yoonoh-c" w:date="2022-05-19T08:49:00Z">
              <w:r w:rsidRPr="00C04A08">
                <w:t>Carrier leakage</w:t>
              </w:r>
            </w:ins>
          </w:p>
        </w:tc>
        <w:tc>
          <w:tcPr>
            <w:tcW w:w="566" w:type="dxa"/>
            <w:tcBorders>
              <w:top w:val="single" w:sz="4" w:space="0" w:color="auto"/>
              <w:left w:val="single" w:sz="4" w:space="0" w:color="auto"/>
              <w:bottom w:val="nil"/>
              <w:right w:val="single" w:sz="4" w:space="0" w:color="auto"/>
            </w:tcBorders>
            <w:shd w:val="clear" w:color="auto" w:fill="auto"/>
            <w:hideMark/>
          </w:tcPr>
          <w:p w14:paraId="79635E82" w14:textId="77777777" w:rsidR="00E0588D" w:rsidRPr="00C04A08" w:rsidRDefault="00E0588D" w:rsidP="00C5023C">
            <w:pPr>
              <w:pStyle w:val="TAC"/>
              <w:rPr>
                <w:ins w:id="3992" w:author="yoonoh-c" w:date="2022-05-19T08:49:00Z"/>
              </w:rPr>
            </w:pPr>
            <w:ins w:id="3993" w:author="yoonoh-c" w:date="2022-05-19T08:49:00Z">
              <w:r w:rsidRPr="00C04A08">
                <w:t>dBc</w:t>
              </w:r>
            </w:ins>
          </w:p>
        </w:tc>
        <w:tc>
          <w:tcPr>
            <w:tcW w:w="1845" w:type="dxa"/>
            <w:tcBorders>
              <w:top w:val="single" w:sz="4" w:space="0" w:color="auto"/>
              <w:left w:val="single" w:sz="4" w:space="0" w:color="auto"/>
              <w:bottom w:val="single" w:sz="4" w:space="0" w:color="auto"/>
              <w:right w:val="single" w:sz="4" w:space="0" w:color="auto"/>
            </w:tcBorders>
            <w:hideMark/>
          </w:tcPr>
          <w:p w14:paraId="742DA792" w14:textId="77777777" w:rsidR="00E0588D" w:rsidRPr="00C04A08" w:rsidRDefault="00E0588D" w:rsidP="00C5023C">
            <w:pPr>
              <w:pStyle w:val="TAC"/>
              <w:rPr>
                <w:ins w:id="3994" w:author="yoonoh-c" w:date="2022-05-19T08:49:00Z"/>
              </w:rPr>
            </w:pPr>
            <w:ins w:id="3995" w:author="yoonoh-c" w:date="2022-05-19T08:49:00Z">
              <w:r w:rsidRPr="00C04A08">
                <w:t>-25</w:t>
              </w:r>
            </w:ins>
          </w:p>
        </w:tc>
        <w:tc>
          <w:tcPr>
            <w:tcW w:w="4686" w:type="dxa"/>
            <w:tcBorders>
              <w:top w:val="single" w:sz="4" w:space="0" w:color="auto"/>
              <w:left w:val="single" w:sz="4" w:space="0" w:color="auto"/>
              <w:bottom w:val="single" w:sz="4" w:space="0" w:color="auto"/>
              <w:right w:val="single" w:sz="4" w:space="0" w:color="auto"/>
            </w:tcBorders>
            <w:hideMark/>
          </w:tcPr>
          <w:p w14:paraId="1682801B" w14:textId="77777777" w:rsidR="00E0588D" w:rsidRPr="00C04A08" w:rsidRDefault="00E0588D" w:rsidP="00C5023C">
            <w:pPr>
              <w:pStyle w:val="TAC"/>
              <w:rPr>
                <w:ins w:id="3996" w:author="yoonoh-c" w:date="2022-05-19T08:49:00Z"/>
              </w:rPr>
            </w:pPr>
            <w:ins w:id="3997" w:author="yoonoh-c" w:date="2022-05-19T08:49:00Z">
              <w:r w:rsidRPr="00C04A08">
                <w:t xml:space="preserve">Output power &gt; </w:t>
              </w:r>
              <w:r>
                <w:t>9</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27794D39" w14:textId="77777777" w:rsidR="00E0588D" w:rsidRPr="00C04A08" w:rsidRDefault="00E0588D" w:rsidP="00C5023C">
            <w:pPr>
              <w:pStyle w:val="TAC"/>
              <w:rPr>
                <w:ins w:id="3998" w:author="yoonoh-c" w:date="2022-05-19T08:49:00Z"/>
              </w:rPr>
            </w:pPr>
            <w:ins w:id="3999" w:author="yoonoh-c" w:date="2022-05-19T08:49:00Z">
              <w:r w:rsidRPr="00C04A08">
                <w:t>Carrier frequency (NOTES 4, 5)</w:t>
              </w:r>
            </w:ins>
          </w:p>
        </w:tc>
      </w:tr>
      <w:tr w:rsidR="00E0588D" w:rsidRPr="00C04A08" w14:paraId="66EE6075" w14:textId="77777777" w:rsidTr="00C5023C">
        <w:trPr>
          <w:jc w:val="center"/>
          <w:ins w:id="4000" w:author="yoonoh-c" w:date="2022-05-19T08:49:00Z"/>
        </w:trPr>
        <w:tc>
          <w:tcPr>
            <w:tcW w:w="0" w:type="auto"/>
            <w:tcBorders>
              <w:top w:val="nil"/>
              <w:left w:val="single" w:sz="4" w:space="0" w:color="auto"/>
              <w:bottom w:val="single" w:sz="4" w:space="0" w:color="auto"/>
              <w:right w:val="single" w:sz="4" w:space="0" w:color="auto"/>
            </w:tcBorders>
            <w:shd w:val="clear" w:color="auto" w:fill="auto"/>
            <w:hideMark/>
          </w:tcPr>
          <w:p w14:paraId="1B6011DB" w14:textId="77777777" w:rsidR="00E0588D" w:rsidRPr="00C04A08" w:rsidRDefault="00E0588D" w:rsidP="00C5023C">
            <w:pPr>
              <w:pStyle w:val="TAH"/>
              <w:rPr>
                <w:ins w:id="4001" w:author="yoonoh-c" w:date="2022-05-19T08:49:00Z"/>
              </w:rPr>
            </w:pPr>
          </w:p>
        </w:tc>
        <w:tc>
          <w:tcPr>
            <w:tcW w:w="0" w:type="auto"/>
            <w:tcBorders>
              <w:top w:val="nil"/>
              <w:left w:val="single" w:sz="4" w:space="0" w:color="auto"/>
              <w:bottom w:val="single" w:sz="4" w:space="0" w:color="auto"/>
              <w:right w:val="single" w:sz="4" w:space="0" w:color="auto"/>
            </w:tcBorders>
            <w:shd w:val="clear" w:color="auto" w:fill="auto"/>
            <w:hideMark/>
          </w:tcPr>
          <w:p w14:paraId="4F99C5D1" w14:textId="77777777" w:rsidR="00E0588D" w:rsidRPr="00C04A08" w:rsidRDefault="00E0588D" w:rsidP="00C5023C">
            <w:pPr>
              <w:pStyle w:val="TAC"/>
              <w:rPr>
                <w:ins w:id="4002" w:author="yoonoh-c" w:date="2022-05-19T08:49:00Z"/>
              </w:rPr>
            </w:pPr>
          </w:p>
        </w:tc>
        <w:tc>
          <w:tcPr>
            <w:tcW w:w="1845" w:type="dxa"/>
            <w:tcBorders>
              <w:top w:val="single" w:sz="4" w:space="0" w:color="auto"/>
              <w:left w:val="single" w:sz="4" w:space="0" w:color="auto"/>
              <w:bottom w:val="single" w:sz="4" w:space="0" w:color="auto"/>
              <w:right w:val="single" w:sz="4" w:space="0" w:color="auto"/>
            </w:tcBorders>
            <w:hideMark/>
          </w:tcPr>
          <w:p w14:paraId="5946B2CC" w14:textId="77777777" w:rsidR="00E0588D" w:rsidRPr="00C04A08" w:rsidRDefault="00E0588D" w:rsidP="00C5023C">
            <w:pPr>
              <w:pStyle w:val="TAC"/>
              <w:rPr>
                <w:ins w:id="4003" w:author="yoonoh-c" w:date="2022-05-19T08:49:00Z"/>
              </w:rPr>
            </w:pPr>
            <w:ins w:id="4004" w:author="yoonoh-c" w:date="2022-05-19T08:49:00Z">
              <w:r w:rsidRPr="00C04A08">
                <w:t>-20</w:t>
              </w:r>
            </w:ins>
          </w:p>
        </w:tc>
        <w:tc>
          <w:tcPr>
            <w:tcW w:w="4686" w:type="dxa"/>
            <w:tcBorders>
              <w:top w:val="single" w:sz="4" w:space="0" w:color="auto"/>
              <w:left w:val="single" w:sz="4" w:space="0" w:color="auto"/>
              <w:bottom w:val="single" w:sz="4" w:space="0" w:color="auto"/>
              <w:right w:val="single" w:sz="4" w:space="0" w:color="auto"/>
            </w:tcBorders>
            <w:hideMark/>
          </w:tcPr>
          <w:p w14:paraId="08462E14" w14:textId="77777777" w:rsidR="00E0588D" w:rsidRPr="00C04A08" w:rsidRDefault="00E0588D" w:rsidP="00C5023C">
            <w:pPr>
              <w:pStyle w:val="TAC"/>
              <w:rPr>
                <w:ins w:id="4005" w:author="yoonoh-c" w:date="2022-05-19T08:49:00Z"/>
              </w:rPr>
            </w:pPr>
            <w:ins w:id="4006" w:author="yoonoh-c" w:date="2022-05-19T08:49:00Z">
              <w:r w:rsidRPr="00C04A08">
                <w:t xml:space="preserve">-13 dBm ≤ Output power ≤ </w:t>
              </w:r>
              <w:r>
                <w:t>9</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0762734F" w14:textId="77777777" w:rsidR="00E0588D" w:rsidRPr="00C04A08" w:rsidRDefault="00E0588D" w:rsidP="00C5023C">
            <w:pPr>
              <w:pStyle w:val="TAC"/>
              <w:rPr>
                <w:ins w:id="4007" w:author="yoonoh-c" w:date="2022-05-19T08:49:00Z"/>
              </w:rPr>
            </w:pPr>
          </w:p>
        </w:tc>
      </w:tr>
      <w:tr w:rsidR="00E0588D" w:rsidRPr="00C04A08" w14:paraId="6A89844A" w14:textId="77777777" w:rsidTr="00C5023C">
        <w:trPr>
          <w:jc w:val="center"/>
          <w:ins w:id="4008" w:author="yoonoh-c" w:date="2022-05-19T08:49: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1F762A3" w14:textId="77777777" w:rsidR="00E0588D" w:rsidRPr="00C04A08" w:rsidRDefault="00E0588D" w:rsidP="00C5023C">
            <w:pPr>
              <w:pStyle w:val="TAN"/>
              <w:rPr>
                <w:ins w:id="4009" w:author="yoonoh-c" w:date="2022-05-19T08:49:00Z"/>
                <w:szCs w:val="18"/>
                <w:lang w:val="en-US"/>
              </w:rPr>
            </w:pPr>
            <w:ins w:id="4010" w:author="yoonoh-c" w:date="2022-05-19T08:49: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6A8FE3E6" w14:textId="77777777" w:rsidR="00E0588D" w:rsidRPr="00C04A08" w:rsidRDefault="00E0588D" w:rsidP="00C5023C">
            <w:pPr>
              <w:pStyle w:val="TAN"/>
              <w:rPr>
                <w:ins w:id="4011" w:author="yoonoh-c" w:date="2022-05-19T08:49:00Z"/>
                <w:szCs w:val="18"/>
                <w:lang w:val="en-US"/>
              </w:rPr>
            </w:pPr>
            <w:ins w:id="4012" w:author="yoonoh-c" w:date="2022-05-19T08:49:00Z">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2D26E2D8" w14:textId="77777777" w:rsidR="00E0588D" w:rsidRPr="00C04A08" w:rsidRDefault="00E0588D" w:rsidP="00C5023C">
            <w:pPr>
              <w:pStyle w:val="TAN"/>
              <w:rPr>
                <w:ins w:id="4013" w:author="yoonoh-c" w:date="2022-05-19T08:49:00Z"/>
                <w:szCs w:val="18"/>
                <w:lang w:val="en-US"/>
              </w:rPr>
            </w:pPr>
            <w:ins w:id="4014" w:author="yoonoh-c" w:date="2022-05-19T08:49:00Z">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ins>
          </w:p>
          <w:p w14:paraId="47D94EB6" w14:textId="77777777" w:rsidR="00E0588D" w:rsidRPr="00C04A08" w:rsidRDefault="00E0588D" w:rsidP="00C5023C">
            <w:pPr>
              <w:pStyle w:val="TAN"/>
              <w:rPr>
                <w:ins w:id="4015" w:author="yoonoh-c" w:date="2022-05-19T08:49:00Z"/>
                <w:szCs w:val="18"/>
                <w:lang w:val="en-US"/>
              </w:rPr>
            </w:pPr>
            <w:ins w:id="4016" w:author="yoonoh-c" w:date="2022-05-19T08:49:00Z">
              <w:r w:rsidRPr="00C04A08">
                <w:rPr>
                  <w:szCs w:val="18"/>
                </w:rPr>
                <w:t>NOTE 4:</w:t>
              </w:r>
              <w:r w:rsidRPr="00C04A08">
                <w:rPr>
                  <w:szCs w:val="18"/>
                </w:rPr>
                <w:tab/>
                <w:t>The measurement bandwidth is 1 RB and the limit is expressed as a ratio of measured power in one non-allocated RB to the measured total power in all allocated RBs.</w:t>
              </w:r>
            </w:ins>
          </w:p>
          <w:p w14:paraId="76AD7893" w14:textId="77777777" w:rsidR="00E0588D" w:rsidRPr="00C04A08" w:rsidRDefault="00E0588D" w:rsidP="00C5023C">
            <w:pPr>
              <w:pStyle w:val="TAN"/>
              <w:rPr>
                <w:ins w:id="4017" w:author="yoonoh-c" w:date="2022-05-19T08:49:00Z"/>
                <w:szCs w:val="18"/>
                <w:lang w:val="en-US"/>
              </w:rPr>
            </w:pPr>
            <w:ins w:id="4018" w:author="yoonoh-c" w:date="2022-05-19T08:49:00Z">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lang w:eastAsia="ja-JP"/>
                </w:rPr>
                <w:t xml:space="preserve">and </w:t>
              </w:r>
              <w:r w:rsidRPr="00C04A08">
                <w:rPr>
                  <w:szCs w:val="18"/>
                </w:rPr>
                <w:t>are those that are enclosed in the RBs containing the DC frequency but excluding any allocated RB.</w:t>
              </w:r>
            </w:ins>
          </w:p>
          <w:p w14:paraId="77F7A525" w14:textId="77777777" w:rsidR="00E0588D" w:rsidRPr="00C04A08" w:rsidRDefault="00E0588D" w:rsidP="00C5023C">
            <w:pPr>
              <w:pStyle w:val="TAN"/>
              <w:rPr>
                <w:ins w:id="4019" w:author="yoonoh-c" w:date="2022-05-19T08:49:00Z"/>
                <w:szCs w:val="18"/>
                <w:lang w:val="en-US"/>
              </w:rPr>
            </w:pPr>
            <w:ins w:id="4020" w:author="yoonoh-c" w:date="2022-05-19T08:49:00Z">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ins>
          </w:p>
          <w:p w14:paraId="7287857C" w14:textId="77777777" w:rsidR="00E0588D" w:rsidRPr="00C04A08" w:rsidRDefault="00E0588D" w:rsidP="00C5023C">
            <w:pPr>
              <w:pStyle w:val="TAN"/>
              <w:rPr>
                <w:ins w:id="4021" w:author="yoonoh-c" w:date="2022-05-19T08:49:00Z"/>
                <w:szCs w:val="18"/>
                <w:lang w:val="en-US"/>
              </w:rPr>
            </w:pPr>
            <w:ins w:id="4022" w:author="yoonoh-c" w:date="2022-05-19T08:49:00Z">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ins>
          </w:p>
          <w:p w14:paraId="5418C86D" w14:textId="77777777" w:rsidR="00E0588D" w:rsidRPr="00C04A08" w:rsidRDefault="00E0588D" w:rsidP="00C5023C">
            <w:pPr>
              <w:pStyle w:val="TAN"/>
              <w:rPr>
                <w:ins w:id="4023" w:author="yoonoh-c" w:date="2022-05-19T08:49:00Z"/>
                <w:szCs w:val="18"/>
                <w:lang w:val="en-US"/>
              </w:rPr>
            </w:pPr>
            <w:ins w:id="4024" w:author="yoonoh-c" w:date="2022-05-19T08:49:00Z">
              <w:r w:rsidRPr="00C04A08">
                <w:rPr>
                  <w:szCs w:val="18"/>
                </w:rPr>
                <w:t>NOTE 8:</w:t>
              </w:r>
              <w:r w:rsidRPr="00C04A08">
                <w:rPr>
                  <w:szCs w:val="18"/>
                </w:rPr>
                <w:tab/>
                <w:t>EVM s the limit for the modulation format used in the allocated RBs.</w:t>
              </w:r>
            </w:ins>
          </w:p>
          <w:p w14:paraId="55CDEA78" w14:textId="77777777" w:rsidR="00E0588D" w:rsidRPr="00C04A08" w:rsidRDefault="00E0588D" w:rsidP="00C5023C">
            <w:pPr>
              <w:pStyle w:val="TAN"/>
              <w:rPr>
                <w:ins w:id="4025" w:author="yoonoh-c" w:date="2022-05-19T08:49:00Z"/>
                <w:szCs w:val="18"/>
                <w:lang w:val="en-US"/>
              </w:rPr>
            </w:pPr>
            <w:ins w:id="4026" w:author="yoonoh-c" w:date="2022-05-19T08:49:00Z">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ins>
          </w:p>
          <w:p w14:paraId="57A8D482" w14:textId="77777777" w:rsidR="00E0588D" w:rsidRPr="00C04A08" w:rsidRDefault="00E0588D" w:rsidP="00C5023C">
            <w:pPr>
              <w:pStyle w:val="TAN"/>
              <w:rPr>
                <w:ins w:id="4027" w:author="yoonoh-c" w:date="2022-05-19T08:49:00Z"/>
                <w:szCs w:val="18"/>
                <w:lang w:val="en-US"/>
              </w:rPr>
            </w:pPr>
            <w:ins w:id="4028" w:author="yoonoh-c" w:date="2022-05-19T08:49:00Z">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02ED740B" w14:textId="77777777" w:rsidR="00E0588D" w:rsidRPr="00C04A08" w:rsidRDefault="00E0588D" w:rsidP="00C5023C">
            <w:pPr>
              <w:pStyle w:val="TAN"/>
              <w:rPr>
                <w:ins w:id="4029" w:author="yoonoh-c" w:date="2022-05-19T08:49:00Z"/>
                <w:rFonts w:cs="Arial"/>
              </w:rPr>
            </w:pPr>
            <w:ins w:id="4030" w:author="yoonoh-c" w:date="2022-05-19T08:49:00Z">
              <w:r w:rsidRPr="00C04A08">
                <w:rPr>
                  <w:szCs w:val="18"/>
                </w:rPr>
                <w:t>NOTE 11:</w:t>
              </w:r>
              <w:r w:rsidRPr="00C04A08">
                <w:rPr>
                  <w:szCs w:val="18"/>
                </w:rPr>
                <w:tab/>
                <w:t xml:space="preserve">All powers are EIRP in </w:t>
              </w:r>
              <w:r w:rsidRPr="00C04A08">
                <w:rPr>
                  <w:szCs w:val="18"/>
                  <w:lang w:eastAsia="ja-JP"/>
                </w:rPr>
                <w:t>beam peak direction.</w:t>
              </w:r>
            </w:ins>
          </w:p>
        </w:tc>
      </w:tr>
    </w:tbl>
    <w:p w14:paraId="7330ED06" w14:textId="77777777" w:rsidR="00E0588D" w:rsidRPr="00C04A08" w:rsidRDefault="00E0588D" w:rsidP="00842EF7"/>
    <w:p w14:paraId="2D64A144" w14:textId="77777777" w:rsidR="00842EF7" w:rsidRPr="00C04A08" w:rsidRDefault="00842EF7" w:rsidP="00842EF7">
      <w:pPr>
        <w:pStyle w:val="Heading5"/>
      </w:pPr>
      <w:bookmarkStart w:id="4031" w:name="_Toc21340871"/>
      <w:bookmarkStart w:id="4032" w:name="_Toc29805318"/>
      <w:bookmarkStart w:id="4033" w:name="_Toc36456527"/>
      <w:bookmarkStart w:id="4034" w:name="_Toc36469625"/>
      <w:bookmarkStart w:id="4035" w:name="_Toc37254034"/>
      <w:bookmarkStart w:id="4036" w:name="_Toc37322891"/>
      <w:bookmarkStart w:id="4037" w:name="_Toc37324297"/>
      <w:bookmarkStart w:id="4038" w:name="_Toc45889820"/>
      <w:bookmarkStart w:id="4039" w:name="_Toc52196480"/>
      <w:bookmarkStart w:id="4040" w:name="_Toc52197460"/>
      <w:bookmarkStart w:id="4041" w:name="_Toc53173183"/>
      <w:bookmarkStart w:id="4042" w:name="_Toc53173552"/>
      <w:bookmarkStart w:id="4043" w:name="_Toc61119552"/>
      <w:bookmarkStart w:id="4044" w:name="_Toc61119934"/>
      <w:bookmarkStart w:id="4045" w:name="_Toc67925993"/>
      <w:bookmarkStart w:id="4046" w:name="_Toc75273631"/>
      <w:bookmarkStart w:id="4047" w:name="_Toc76510531"/>
      <w:bookmarkStart w:id="4048" w:name="_Toc83129688"/>
      <w:bookmarkStart w:id="4049" w:name="_Toc90591220"/>
      <w:bookmarkStart w:id="4050" w:name="_Toc98864252"/>
      <w:bookmarkStart w:id="4051" w:name="_Toc99733501"/>
      <w:r w:rsidRPr="00C04A08">
        <w:t>6.4.2.3.4</w:t>
      </w:r>
      <w:r w:rsidRPr="00C04A08">
        <w:tab/>
      </w:r>
      <w:r w:rsidRPr="00C04A08">
        <w:rPr>
          <w:rFonts w:eastAsia="Malgun Gothic"/>
          <w:sz w:val="24"/>
        </w:rPr>
        <w:t>In-band emissions for power class 3</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088B8BBE" w14:textId="77777777" w:rsidR="00842EF7" w:rsidRPr="00C04A08" w:rsidRDefault="00842EF7" w:rsidP="00842EF7">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6C7CA9EC" w14:textId="77777777" w:rsidR="00842EF7" w:rsidRPr="00C04A08" w:rsidRDefault="00842EF7" w:rsidP="00842EF7">
      <w:pPr>
        <w:pStyle w:val="TH"/>
      </w:pPr>
      <w:r w:rsidRPr="00C04A08">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7EA18DBE" w14:textId="77777777" w:rsidTr="009B027E">
        <w:trPr>
          <w:jc w:val="center"/>
        </w:trPr>
        <w:tc>
          <w:tcPr>
            <w:tcW w:w="1187" w:type="dxa"/>
            <w:tcBorders>
              <w:bottom w:val="single" w:sz="4" w:space="0" w:color="auto"/>
              <w:right w:val="single" w:sz="4" w:space="0" w:color="auto"/>
            </w:tcBorders>
            <w:shd w:val="clear" w:color="auto" w:fill="auto"/>
          </w:tcPr>
          <w:p w14:paraId="058FC1E4" w14:textId="77777777" w:rsidR="00842EF7" w:rsidRPr="00C04A08" w:rsidRDefault="00842EF7" w:rsidP="009B027E">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770E04BE" w14:textId="77777777" w:rsidR="00842EF7" w:rsidRPr="00C04A08" w:rsidRDefault="00842EF7" w:rsidP="009B027E">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6FD8E0B6" w14:textId="77777777" w:rsidR="00842EF7" w:rsidRPr="00C04A08" w:rsidRDefault="00842EF7" w:rsidP="009B027E">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6E319156" w14:textId="77777777" w:rsidR="00842EF7" w:rsidRPr="00C04A08" w:rsidRDefault="00842EF7" w:rsidP="009B027E">
            <w:pPr>
              <w:pStyle w:val="TAH"/>
              <w:rPr>
                <w:rFonts w:cs="Arial"/>
              </w:rPr>
            </w:pPr>
            <w:r w:rsidRPr="00C04A08">
              <w:rPr>
                <w:rFonts w:cs="Arial"/>
              </w:rPr>
              <w:t>Applicable Frequencies</w:t>
            </w:r>
          </w:p>
        </w:tc>
      </w:tr>
      <w:tr w:rsidR="009B027E" w:rsidRPr="00C04A08" w14:paraId="490AE696" w14:textId="77777777" w:rsidTr="009B027E">
        <w:trPr>
          <w:trHeight w:val="710"/>
          <w:jc w:val="center"/>
        </w:trPr>
        <w:tc>
          <w:tcPr>
            <w:tcW w:w="1187" w:type="dxa"/>
            <w:tcBorders>
              <w:top w:val="single" w:sz="4" w:space="0" w:color="auto"/>
              <w:bottom w:val="single" w:sz="4" w:space="0" w:color="auto"/>
              <w:right w:val="single" w:sz="4" w:space="0" w:color="auto"/>
            </w:tcBorders>
            <w:shd w:val="clear" w:color="auto" w:fill="auto"/>
          </w:tcPr>
          <w:p w14:paraId="16C7BBD2"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077D1C44" w14:textId="77777777" w:rsidR="00842EF7" w:rsidRPr="00C04A08" w:rsidRDefault="00842EF7" w:rsidP="009B027E">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5B22049" w14:textId="17780526" w:rsidR="00842EF7" w:rsidRPr="009D1A65" w:rsidRDefault="00842EF7" w:rsidP="009B027E">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D8D8A93" w14:textId="77777777" w:rsidR="00842EF7" w:rsidRPr="00C04A08" w:rsidRDefault="00842EF7" w:rsidP="009B027E">
            <w:pPr>
              <w:pStyle w:val="TAC"/>
              <w:rPr>
                <w:rFonts w:cs="Arial"/>
                <w:lang w:eastAsia="ko-KR"/>
              </w:rPr>
            </w:pPr>
          </w:p>
          <w:p w14:paraId="3A0A257C" w14:textId="77777777" w:rsidR="00842EF7" w:rsidRPr="00C04A08" w:rsidRDefault="00842EF7" w:rsidP="009B027E">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tcPr>
          <w:p w14:paraId="324CD818" w14:textId="77777777" w:rsidR="00842EF7" w:rsidRPr="00C04A08" w:rsidRDefault="00842EF7" w:rsidP="009B027E">
            <w:pPr>
              <w:pStyle w:val="TAC"/>
              <w:rPr>
                <w:rFonts w:cs="Arial"/>
              </w:rPr>
            </w:pPr>
            <w:r w:rsidRPr="00C04A08">
              <w:rPr>
                <w:rFonts w:cs="Arial"/>
              </w:rPr>
              <w:t>Any non-allocated (NOTE 2)</w:t>
            </w:r>
          </w:p>
        </w:tc>
      </w:tr>
      <w:tr w:rsidR="009B027E" w:rsidRPr="00C04A08" w14:paraId="01775807" w14:textId="77777777" w:rsidTr="009B027E">
        <w:trPr>
          <w:jc w:val="center"/>
        </w:trPr>
        <w:tc>
          <w:tcPr>
            <w:tcW w:w="1187" w:type="dxa"/>
            <w:tcBorders>
              <w:top w:val="single" w:sz="4" w:space="0" w:color="auto"/>
              <w:bottom w:val="nil"/>
              <w:right w:val="single" w:sz="4" w:space="0" w:color="auto"/>
            </w:tcBorders>
            <w:shd w:val="clear" w:color="auto" w:fill="auto"/>
          </w:tcPr>
          <w:p w14:paraId="423CE87A"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35AF5DF2" w14:textId="77777777" w:rsidR="009B027E" w:rsidRPr="00C04A08" w:rsidRDefault="009B027E" w:rsidP="009B027E">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tcPr>
          <w:p w14:paraId="23B3EDA6"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tcPr>
          <w:p w14:paraId="48B0BFE3" w14:textId="77777777" w:rsidR="009B027E" w:rsidRPr="00C04A08" w:rsidRDefault="009B027E" w:rsidP="009B027E">
            <w:pPr>
              <w:pStyle w:val="TAL"/>
              <w:jc w:val="center"/>
              <w:rPr>
                <w:rFonts w:cs="Arial"/>
              </w:rPr>
            </w:pPr>
            <w:r w:rsidRPr="00C04A08">
              <w:rPr>
                <w:rFonts w:cs="Arial"/>
              </w:rPr>
              <w:t>Output power &gt; 10 dBm</w:t>
            </w:r>
          </w:p>
        </w:tc>
        <w:tc>
          <w:tcPr>
            <w:tcW w:w="1905" w:type="dxa"/>
            <w:tcBorders>
              <w:top w:val="single" w:sz="4" w:space="0" w:color="auto"/>
              <w:left w:val="single" w:sz="4" w:space="0" w:color="auto"/>
              <w:bottom w:val="nil"/>
              <w:right w:val="single" w:sz="4" w:space="0" w:color="auto"/>
            </w:tcBorders>
            <w:shd w:val="clear" w:color="auto" w:fill="auto"/>
          </w:tcPr>
          <w:p w14:paraId="3FBE455A" w14:textId="77777777" w:rsidR="009B027E" w:rsidRPr="00C04A08" w:rsidRDefault="009B027E" w:rsidP="009B027E">
            <w:pPr>
              <w:pStyle w:val="TAC"/>
              <w:rPr>
                <w:rFonts w:cs="Arial"/>
              </w:rPr>
            </w:pPr>
            <w:r w:rsidRPr="00C04A08">
              <w:rPr>
                <w:rFonts w:cs="Arial"/>
              </w:rPr>
              <w:t>Image frequencies (NOTES 2, 3)</w:t>
            </w:r>
          </w:p>
        </w:tc>
      </w:tr>
      <w:tr w:rsidR="009B027E" w:rsidRPr="00C04A08" w14:paraId="3D9D03AD" w14:textId="77777777" w:rsidTr="009B027E">
        <w:trPr>
          <w:jc w:val="center"/>
        </w:trPr>
        <w:tc>
          <w:tcPr>
            <w:tcW w:w="1187" w:type="dxa"/>
            <w:tcBorders>
              <w:top w:val="nil"/>
              <w:bottom w:val="single" w:sz="4" w:space="0" w:color="auto"/>
              <w:right w:val="single" w:sz="4" w:space="0" w:color="auto"/>
            </w:tcBorders>
            <w:shd w:val="clear" w:color="auto" w:fill="auto"/>
          </w:tcPr>
          <w:p w14:paraId="5A78BF36" w14:textId="77777777" w:rsidR="009B027E" w:rsidRPr="00C04A08" w:rsidRDefault="009B027E" w:rsidP="009B027E">
            <w:pPr>
              <w:pStyle w:val="TAH"/>
            </w:pPr>
          </w:p>
        </w:tc>
        <w:tc>
          <w:tcPr>
            <w:tcW w:w="566" w:type="dxa"/>
            <w:tcBorders>
              <w:top w:val="nil"/>
              <w:left w:val="single" w:sz="4" w:space="0" w:color="auto"/>
              <w:bottom w:val="single" w:sz="4" w:space="0" w:color="auto"/>
              <w:right w:val="single" w:sz="4" w:space="0" w:color="auto"/>
            </w:tcBorders>
            <w:shd w:val="clear" w:color="auto" w:fill="auto"/>
          </w:tcPr>
          <w:p w14:paraId="654C5D12" w14:textId="77777777" w:rsidR="009B027E" w:rsidRPr="00C04A08" w:rsidRDefault="009B027E" w:rsidP="009B027E">
            <w:pPr>
              <w:pStyle w:val="TAC"/>
              <w:rPr>
                <w:rFonts w:cs="Arial"/>
              </w:rPr>
            </w:pPr>
          </w:p>
        </w:tc>
        <w:tc>
          <w:tcPr>
            <w:tcW w:w="1845" w:type="dxa"/>
            <w:tcBorders>
              <w:top w:val="single" w:sz="4" w:space="0" w:color="auto"/>
              <w:left w:val="single" w:sz="4" w:space="0" w:color="auto"/>
              <w:right w:val="single" w:sz="4" w:space="0" w:color="auto"/>
            </w:tcBorders>
          </w:tcPr>
          <w:p w14:paraId="3D9B7AC5"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tcPr>
          <w:p w14:paraId="10C19B61" w14:textId="77777777" w:rsidR="009B027E" w:rsidRPr="00C04A08" w:rsidRDefault="009B027E" w:rsidP="009B027E">
            <w:pPr>
              <w:pStyle w:val="TAL"/>
              <w:jc w:val="center"/>
              <w:rPr>
                <w:rFonts w:cs="Arial"/>
              </w:rPr>
            </w:pPr>
            <w:r w:rsidRPr="00C04A08">
              <w:rPr>
                <w:rFonts w:cs="Arial"/>
              </w:rPr>
              <w:t>Output power ≤ 10 dBm</w:t>
            </w:r>
          </w:p>
        </w:tc>
        <w:tc>
          <w:tcPr>
            <w:tcW w:w="1905" w:type="dxa"/>
            <w:tcBorders>
              <w:top w:val="nil"/>
              <w:left w:val="single" w:sz="4" w:space="0" w:color="auto"/>
              <w:bottom w:val="single" w:sz="4" w:space="0" w:color="auto"/>
              <w:right w:val="single" w:sz="4" w:space="0" w:color="auto"/>
            </w:tcBorders>
            <w:shd w:val="clear" w:color="auto" w:fill="auto"/>
          </w:tcPr>
          <w:p w14:paraId="6E729A79" w14:textId="77777777" w:rsidR="009B027E" w:rsidRPr="00C04A08" w:rsidRDefault="009B027E" w:rsidP="009B027E">
            <w:pPr>
              <w:pStyle w:val="TAC"/>
              <w:rPr>
                <w:rFonts w:cs="Arial"/>
              </w:rPr>
            </w:pPr>
          </w:p>
        </w:tc>
      </w:tr>
      <w:tr w:rsidR="009B027E" w:rsidRPr="00C04A08" w14:paraId="7869712C" w14:textId="77777777" w:rsidTr="009B027E">
        <w:trPr>
          <w:trHeight w:val="208"/>
          <w:jc w:val="center"/>
        </w:trPr>
        <w:tc>
          <w:tcPr>
            <w:tcW w:w="1187" w:type="dxa"/>
            <w:tcBorders>
              <w:top w:val="single" w:sz="4" w:space="0" w:color="auto"/>
              <w:bottom w:val="nil"/>
              <w:right w:val="single" w:sz="4" w:space="0" w:color="auto"/>
            </w:tcBorders>
            <w:shd w:val="clear" w:color="auto" w:fill="auto"/>
          </w:tcPr>
          <w:p w14:paraId="4BA2D718"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412285FE" w14:textId="77777777" w:rsidR="009B027E" w:rsidRPr="00C04A08" w:rsidRDefault="009B027E" w:rsidP="009B027E">
            <w:pPr>
              <w:pStyle w:val="TAC"/>
              <w:rPr>
                <w:rFonts w:cs="Arial"/>
              </w:rPr>
            </w:pPr>
            <w:r w:rsidRPr="00C04A08">
              <w:rPr>
                <w:rFonts w:cs="Arial"/>
              </w:rPr>
              <w:t>dBc</w:t>
            </w:r>
          </w:p>
        </w:tc>
        <w:tc>
          <w:tcPr>
            <w:tcW w:w="1845" w:type="dxa"/>
            <w:tcBorders>
              <w:top w:val="single" w:sz="4" w:space="0" w:color="auto"/>
              <w:left w:val="single" w:sz="4" w:space="0" w:color="auto"/>
              <w:right w:val="single" w:sz="4" w:space="0" w:color="auto"/>
            </w:tcBorders>
          </w:tcPr>
          <w:p w14:paraId="647B25AE"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tcPr>
          <w:p w14:paraId="63617E31" w14:textId="77777777" w:rsidR="009B027E" w:rsidRPr="00C04A08" w:rsidRDefault="009B027E" w:rsidP="009B027E">
            <w:pPr>
              <w:pStyle w:val="TAL"/>
              <w:jc w:val="center"/>
              <w:rPr>
                <w:rFonts w:cs="Arial"/>
              </w:rPr>
            </w:pPr>
            <w:r w:rsidRPr="00C04A08">
              <w:rPr>
                <w:rFonts w:cs="Arial"/>
              </w:rPr>
              <w:t>Output power &gt; 0 dBm</w:t>
            </w:r>
          </w:p>
        </w:tc>
        <w:tc>
          <w:tcPr>
            <w:tcW w:w="1905" w:type="dxa"/>
            <w:tcBorders>
              <w:top w:val="single" w:sz="4" w:space="0" w:color="auto"/>
              <w:left w:val="single" w:sz="4" w:space="0" w:color="auto"/>
              <w:bottom w:val="nil"/>
              <w:right w:val="single" w:sz="4" w:space="0" w:color="auto"/>
            </w:tcBorders>
            <w:shd w:val="clear" w:color="auto" w:fill="auto"/>
          </w:tcPr>
          <w:p w14:paraId="2E3312EA" w14:textId="77777777" w:rsidR="009B027E" w:rsidRPr="00C04A08" w:rsidRDefault="009B027E" w:rsidP="009B027E">
            <w:pPr>
              <w:pStyle w:val="TAC"/>
              <w:rPr>
                <w:rFonts w:cs="Arial"/>
              </w:rPr>
            </w:pPr>
            <w:r w:rsidRPr="00C04A08">
              <w:rPr>
                <w:rFonts w:cs="Arial"/>
              </w:rPr>
              <w:t>Carrier frequency (NOTES 4, 5)</w:t>
            </w:r>
          </w:p>
        </w:tc>
      </w:tr>
      <w:tr w:rsidR="009B027E" w:rsidRPr="00C04A08" w14:paraId="5C7D3AED" w14:textId="77777777" w:rsidTr="009B027E">
        <w:trPr>
          <w:trHeight w:val="208"/>
          <w:jc w:val="center"/>
        </w:trPr>
        <w:tc>
          <w:tcPr>
            <w:tcW w:w="1187" w:type="dxa"/>
            <w:tcBorders>
              <w:top w:val="nil"/>
              <w:right w:val="single" w:sz="4" w:space="0" w:color="auto"/>
            </w:tcBorders>
            <w:shd w:val="clear" w:color="auto" w:fill="auto"/>
          </w:tcPr>
          <w:p w14:paraId="0027A0D8" w14:textId="77777777" w:rsidR="009B027E" w:rsidRPr="00C04A08" w:rsidRDefault="009B027E" w:rsidP="009B027E">
            <w:pPr>
              <w:pStyle w:val="TAH"/>
              <w:rPr>
                <w:rFonts w:cs="Arial"/>
              </w:rPr>
            </w:pPr>
          </w:p>
        </w:tc>
        <w:tc>
          <w:tcPr>
            <w:tcW w:w="566" w:type="dxa"/>
            <w:tcBorders>
              <w:top w:val="nil"/>
              <w:left w:val="single" w:sz="4" w:space="0" w:color="auto"/>
              <w:right w:val="single" w:sz="4" w:space="0" w:color="auto"/>
            </w:tcBorders>
            <w:shd w:val="clear" w:color="auto" w:fill="auto"/>
          </w:tcPr>
          <w:p w14:paraId="0B523BB0" w14:textId="77777777" w:rsidR="009B027E" w:rsidRPr="00C04A08" w:rsidRDefault="009B027E" w:rsidP="009B027E">
            <w:pPr>
              <w:pStyle w:val="TAC"/>
              <w:rPr>
                <w:rFonts w:cs="Arial"/>
              </w:rPr>
            </w:pPr>
          </w:p>
        </w:tc>
        <w:tc>
          <w:tcPr>
            <w:tcW w:w="1845" w:type="dxa"/>
            <w:tcBorders>
              <w:top w:val="single" w:sz="4" w:space="0" w:color="auto"/>
              <w:left w:val="single" w:sz="4" w:space="0" w:color="auto"/>
              <w:right w:val="single" w:sz="4" w:space="0" w:color="auto"/>
            </w:tcBorders>
          </w:tcPr>
          <w:p w14:paraId="6CC891C6"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tcPr>
          <w:p w14:paraId="658D420B" w14:textId="77777777" w:rsidR="009B027E" w:rsidRPr="00C04A08" w:rsidRDefault="009B027E" w:rsidP="009B027E">
            <w:pPr>
              <w:pStyle w:val="TAL"/>
              <w:jc w:val="center"/>
              <w:rPr>
                <w:rFonts w:cs="Arial"/>
              </w:rPr>
            </w:pPr>
            <w:r w:rsidRPr="00C04A08">
              <w:rPr>
                <w:rFonts w:cs="Arial"/>
              </w:rPr>
              <w:t>-13 dBm ≤ Output power ≤ 0 dBm</w:t>
            </w:r>
          </w:p>
        </w:tc>
        <w:tc>
          <w:tcPr>
            <w:tcW w:w="1905" w:type="dxa"/>
            <w:tcBorders>
              <w:top w:val="nil"/>
              <w:left w:val="single" w:sz="4" w:space="0" w:color="auto"/>
              <w:right w:val="single" w:sz="4" w:space="0" w:color="auto"/>
            </w:tcBorders>
            <w:shd w:val="clear" w:color="auto" w:fill="auto"/>
          </w:tcPr>
          <w:p w14:paraId="772B8AEA" w14:textId="77777777" w:rsidR="009B027E" w:rsidRPr="00C04A08" w:rsidRDefault="009B027E" w:rsidP="009B027E">
            <w:pPr>
              <w:spacing w:after="0"/>
              <w:jc w:val="center"/>
            </w:pPr>
          </w:p>
        </w:tc>
      </w:tr>
      <w:tr w:rsidR="00842EF7" w:rsidRPr="00C04A08" w14:paraId="01476C06" w14:textId="77777777" w:rsidTr="00F91227">
        <w:trPr>
          <w:trHeight w:val="424"/>
          <w:jc w:val="center"/>
        </w:trPr>
        <w:tc>
          <w:tcPr>
            <w:tcW w:w="10189" w:type="dxa"/>
            <w:gridSpan w:val="5"/>
            <w:tcBorders>
              <w:right w:val="single" w:sz="4" w:space="0" w:color="auto"/>
            </w:tcBorders>
            <w:shd w:val="clear" w:color="auto" w:fill="auto"/>
            <w:vAlign w:val="center"/>
          </w:tcPr>
          <w:p w14:paraId="4B4A831E" w14:textId="77777777" w:rsidR="00C10638" w:rsidRPr="00C04A08" w:rsidRDefault="00C10638" w:rsidP="00C10638">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494FAC2" w14:textId="77777777" w:rsidR="00842EF7" w:rsidRPr="00C04A08" w:rsidRDefault="00842EF7" w:rsidP="00F91227">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2648452" w14:textId="77777777" w:rsidR="00842EF7" w:rsidRPr="00C04A08" w:rsidRDefault="00842EF7" w:rsidP="00F91227">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45351F32" w14:textId="77777777" w:rsidR="00842EF7" w:rsidRPr="00C04A08" w:rsidRDefault="00842EF7" w:rsidP="00F91227">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21FAA01A" w14:textId="77777777" w:rsidR="00842EF7" w:rsidRPr="00C04A08" w:rsidRDefault="00842EF7" w:rsidP="00F91227">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26DCBE3E" w14:textId="77777777" w:rsidR="00842EF7" w:rsidRPr="00C04A08" w:rsidRDefault="00842EF7" w:rsidP="00F91227">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7D7B1E38" w14:textId="77777777" w:rsidR="00842EF7" w:rsidRPr="00C04A08" w:rsidRDefault="00842EF7" w:rsidP="00F91227">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77435868" w14:textId="77777777" w:rsidR="00842EF7" w:rsidRPr="00C04A08" w:rsidRDefault="00842EF7" w:rsidP="00F91227">
            <w:pPr>
              <w:pStyle w:val="TAN"/>
              <w:spacing w:line="276" w:lineRule="auto"/>
            </w:pPr>
            <w:r w:rsidRPr="00C04A08">
              <w:t>NOTE 8:</w:t>
            </w:r>
            <w:r w:rsidRPr="00C04A08">
              <w:tab/>
              <w:t>EVM s the limit for the modulation format used in the allocated RBs.</w:t>
            </w:r>
          </w:p>
          <w:p w14:paraId="6DA3769A" w14:textId="77777777" w:rsidR="00842EF7" w:rsidRPr="00C04A08" w:rsidRDefault="00842EF7" w:rsidP="00F91227">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3309F6A5" w14:textId="77777777" w:rsidR="00842EF7" w:rsidRPr="00C04A08" w:rsidRDefault="00842EF7" w:rsidP="00F91227">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047E5CB" w14:textId="77777777" w:rsidR="00842EF7" w:rsidRPr="00C04A08" w:rsidRDefault="00842EF7" w:rsidP="00F91227">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2C07DC67" w14:textId="77777777" w:rsidR="00842EF7" w:rsidRPr="00C04A08" w:rsidRDefault="00842EF7" w:rsidP="00842EF7"/>
    <w:p w14:paraId="449F1411" w14:textId="77777777" w:rsidR="00842EF7" w:rsidRPr="00C04A08" w:rsidRDefault="00842EF7" w:rsidP="0013282A">
      <w:pPr>
        <w:pStyle w:val="Heading5"/>
      </w:pPr>
      <w:bookmarkStart w:id="4052" w:name="_Toc21340872"/>
      <w:bookmarkStart w:id="4053" w:name="_Toc29805319"/>
      <w:bookmarkStart w:id="4054" w:name="_Toc36456528"/>
      <w:bookmarkStart w:id="4055" w:name="_Toc36469626"/>
      <w:bookmarkStart w:id="4056" w:name="_Toc37254035"/>
      <w:bookmarkStart w:id="4057" w:name="_Toc37322892"/>
      <w:bookmarkStart w:id="4058" w:name="_Toc37324298"/>
      <w:bookmarkStart w:id="4059" w:name="_Toc45889821"/>
      <w:bookmarkStart w:id="4060" w:name="_Toc52196481"/>
      <w:bookmarkStart w:id="4061" w:name="_Toc52197461"/>
      <w:bookmarkStart w:id="4062" w:name="_Toc53173184"/>
      <w:bookmarkStart w:id="4063" w:name="_Toc53173553"/>
      <w:bookmarkStart w:id="4064" w:name="_Toc61119553"/>
      <w:bookmarkStart w:id="4065" w:name="_Toc61119935"/>
      <w:bookmarkStart w:id="4066" w:name="_Toc67925994"/>
      <w:bookmarkStart w:id="4067" w:name="_Toc75273632"/>
      <w:bookmarkStart w:id="4068" w:name="_Toc76510532"/>
      <w:bookmarkStart w:id="4069" w:name="_Toc83129689"/>
      <w:bookmarkStart w:id="4070" w:name="_Toc90591221"/>
      <w:bookmarkStart w:id="4071" w:name="_Toc98864253"/>
      <w:bookmarkStart w:id="4072" w:name="_Toc99733502"/>
      <w:r w:rsidRPr="00C04A08">
        <w:t>6.4.2.3.5</w:t>
      </w:r>
      <w:r w:rsidRPr="00C04A08">
        <w:tab/>
      </w:r>
      <w:r w:rsidRPr="00C04A08">
        <w:rPr>
          <w:rFonts w:eastAsia="Malgun Gothic"/>
        </w:rPr>
        <w:t>In-band emissions for power class 4</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25D19B71" w14:textId="77777777" w:rsidR="00842EF7" w:rsidRPr="00C04A08" w:rsidRDefault="00842EF7" w:rsidP="00842EF7">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75451650" w14:textId="77777777" w:rsidR="00842EF7" w:rsidRPr="00C04A08" w:rsidRDefault="00842EF7" w:rsidP="00842EF7">
      <w:pPr>
        <w:pStyle w:val="TH"/>
      </w:pPr>
      <w:r w:rsidRPr="00C04A08">
        <w:lastRenderedPageBreak/>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4E05C024" w14:textId="77777777" w:rsidTr="009B027E">
        <w:trPr>
          <w:jc w:val="center"/>
        </w:trPr>
        <w:tc>
          <w:tcPr>
            <w:tcW w:w="1187" w:type="dxa"/>
            <w:tcBorders>
              <w:bottom w:val="single" w:sz="4" w:space="0" w:color="auto"/>
              <w:right w:val="single" w:sz="4" w:space="0" w:color="auto"/>
            </w:tcBorders>
            <w:shd w:val="clear" w:color="auto" w:fill="auto"/>
          </w:tcPr>
          <w:p w14:paraId="7675FA36" w14:textId="77777777" w:rsidR="00842EF7" w:rsidRPr="00C04A08" w:rsidRDefault="00842EF7" w:rsidP="009B027E">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tcPr>
          <w:p w14:paraId="270CF343" w14:textId="77777777" w:rsidR="00842EF7" w:rsidRPr="00C04A08" w:rsidRDefault="00842EF7" w:rsidP="009B027E">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36DD1EBE" w14:textId="77777777" w:rsidR="00842EF7" w:rsidRPr="00C04A08" w:rsidRDefault="00842EF7" w:rsidP="009B027E">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5BF12AD9" w14:textId="77777777" w:rsidR="00842EF7" w:rsidRPr="00C04A08" w:rsidRDefault="00842EF7" w:rsidP="009B027E">
            <w:pPr>
              <w:pStyle w:val="TAH"/>
              <w:rPr>
                <w:rFonts w:cs="Arial"/>
              </w:rPr>
            </w:pPr>
            <w:r w:rsidRPr="00C04A08">
              <w:rPr>
                <w:rFonts w:cs="Arial"/>
              </w:rPr>
              <w:t>Applicable Frequencies</w:t>
            </w:r>
          </w:p>
        </w:tc>
      </w:tr>
      <w:tr w:rsidR="009B027E" w:rsidRPr="00C04A08" w14:paraId="04B33A3A" w14:textId="77777777" w:rsidTr="009B027E">
        <w:trPr>
          <w:trHeight w:val="710"/>
          <w:jc w:val="center"/>
        </w:trPr>
        <w:tc>
          <w:tcPr>
            <w:tcW w:w="1187" w:type="dxa"/>
            <w:tcBorders>
              <w:top w:val="single" w:sz="4" w:space="0" w:color="auto"/>
              <w:bottom w:val="single" w:sz="4" w:space="0" w:color="auto"/>
              <w:right w:val="single" w:sz="4" w:space="0" w:color="auto"/>
            </w:tcBorders>
            <w:shd w:val="clear" w:color="auto" w:fill="auto"/>
          </w:tcPr>
          <w:p w14:paraId="4DA901D7" w14:textId="77777777" w:rsidR="00842EF7" w:rsidRPr="00C04A08" w:rsidRDefault="00842EF7" w:rsidP="009B027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67B869FF"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28C75420" w14:textId="05C92359" w:rsidR="00842EF7" w:rsidRPr="009D1A65" w:rsidRDefault="00842EF7" w:rsidP="009B027E">
            <w:pPr>
              <w:pStyle w:val="TAC"/>
              <w:rPr>
                <w:rFonts w:eastAsia="Malgun Gothic"/>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1F3061A" w14:textId="77777777" w:rsidR="00842EF7" w:rsidRPr="00C04A08" w:rsidRDefault="00842EF7" w:rsidP="009B027E">
            <w:pPr>
              <w:pStyle w:val="TAC"/>
              <w:rPr>
                <w:lang w:eastAsia="ko-KR"/>
              </w:rPr>
            </w:pPr>
          </w:p>
          <w:p w14:paraId="633DC8F1" w14:textId="77777777" w:rsidR="00842EF7" w:rsidRPr="00C04A08" w:rsidRDefault="00842EF7" w:rsidP="009B027E">
            <w:pPr>
              <w:pStyle w:val="TAC"/>
            </w:pPr>
          </w:p>
        </w:tc>
        <w:tc>
          <w:tcPr>
            <w:tcW w:w="1905" w:type="dxa"/>
            <w:tcBorders>
              <w:top w:val="single" w:sz="4" w:space="0" w:color="auto"/>
              <w:left w:val="single" w:sz="4" w:space="0" w:color="auto"/>
              <w:bottom w:val="single" w:sz="4" w:space="0" w:color="auto"/>
              <w:right w:val="single" w:sz="4" w:space="0" w:color="auto"/>
            </w:tcBorders>
          </w:tcPr>
          <w:p w14:paraId="5452B9EA" w14:textId="77777777" w:rsidR="00842EF7" w:rsidRPr="00C04A08" w:rsidRDefault="00842EF7" w:rsidP="009B027E">
            <w:pPr>
              <w:pStyle w:val="TAC"/>
            </w:pPr>
            <w:r w:rsidRPr="00C04A08">
              <w:t>Any non-allocated (NOTE 2)</w:t>
            </w:r>
          </w:p>
        </w:tc>
      </w:tr>
      <w:tr w:rsidR="009B027E" w:rsidRPr="00C04A08" w14:paraId="62C2FB02" w14:textId="77777777" w:rsidTr="009B027E">
        <w:trPr>
          <w:jc w:val="center"/>
        </w:trPr>
        <w:tc>
          <w:tcPr>
            <w:tcW w:w="1187" w:type="dxa"/>
            <w:tcBorders>
              <w:top w:val="single" w:sz="4" w:space="0" w:color="auto"/>
              <w:bottom w:val="nil"/>
              <w:right w:val="single" w:sz="4" w:space="0" w:color="auto"/>
            </w:tcBorders>
            <w:shd w:val="clear" w:color="auto" w:fill="auto"/>
          </w:tcPr>
          <w:p w14:paraId="6ACD6BFB" w14:textId="77777777" w:rsidR="009B027E" w:rsidRPr="00C04A08" w:rsidRDefault="009B027E" w:rsidP="009B027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tcPr>
          <w:p w14:paraId="65B45CC4" w14:textId="77777777" w:rsidR="009B027E" w:rsidRPr="00C04A08" w:rsidRDefault="009B027E" w:rsidP="009B027E">
            <w:pPr>
              <w:pStyle w:val="TAC"/>
            </w:pPr>
            <w:r w:rsidRPr="00C04A08">
              <w:t>dB</w:t>
            </w:r>
          </w:p>
        </w:tc>
        <w:tc>
          <w:tcPr>
            <w:tcW w:w="1845" w:type="dxa"/>
            <w:tcBorders>
              <w:top w:val="single" w:sz="4" w:space="0" w:color="auto"/>
              <w:left w:val="single" w:sz="4" w:space="0" w:color="auto"/>
              <w:right w:val="single" w:sz="4" w:space="0" w:color="auto"/>
            </w:tcBorders>
          </w:tcPr>
          <w:p w14:paraId="5357AA49" w14:textId="77777777" w:rsidR="009B027E" w:rsidRPr="00C04A08" w:rsidRDefault="009B027E" w:rsidP="009B027E">
            <w:pPr>
              <w:pStyle w:val="TAC"/>
            </w:pPr>
            <w:r w:rsidRPr="00C04A08">
              <w:t>-25</w:t>
            </w:r>
          </w:p>
        </w:tc>
        <w:tc>
          <w:tcPr>
            <w:tcW w:w="4686" w:type="dxa"/>
            <w:tcBorders>
              <w:top w:val="single" w:sz="4" w:space="0" w:color="auto"/>
              <w:left w:val="single" w:sz="4" w:space="0" w:color="auto"/>
              <w:right w:val="single" w:sz="4" w:space="0" w:color="auto"/>
            </w:tcBorders>
          </w:tcPr>
          <w:p w14:paraId="652C9F9D" w14:textId="77777777" w:rsidR="009B027E" w:rsidRPr="00C04A08" w:rsidRDefault="009B027E" w:rsidP="009B027E">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tcPr>
          <w:p w14:paraId="7BF435DB" w14:textId="77777777" w:rsidR="009B027E" w:rsidRPr="00C04A08" w:rsidRDefault="009B027E" w:rsidP="009B027E">
            <w:pPr>
              <w:pStyle w:val="TAC"/>
            </w:pPr>
            <w:r w:rsidRPr="00C04A08">
              <w:t>Image frequencies (NOTES 2, 3)</w:t>
            </w:r>
          </w:p>
        </w:tc>
      </w:tr>
      <w:tr w:rsidR="009B027E" w:rsidRPr="00C04A08" w14:paraId="2220828C" w14:textId="77777777" w:rsidTr="009B027E">
        <w:trPr>
          <w:jc w:val="center"/>
        </w:trPr>
        <w:tc>
          <w:tcPr>
            <w:tcW w:w="1187" w:type="dxa"/>
            <w:tcBorders>
              <w:top w:val="nil"/>
              <w:bottom w:val="single" w:sz="4" w:space="0" w:color="auto"/>
              <w:right w:val="single" w:sz="4" w:space="0" w:color="auto"/>
            </w:tcBorders>
            <w:shd w:val="clear" w:color="auto" w:fill="auto"/>
          </w:tcPr>
          <w:p w14:paraId="6D245DA8" w14:textId="77777777" w:rsidR="009B027E" w:rsidRPr="00C04A08" w:rsidRDefault="009B027E" w:rsidP="009B027E">
            <w:pPr>
              <w:pStyle w:val="TAH"/>
              <w:rPr>
                <w:rFonts w:cs="Arial"/>
              </w:rPr>
            </w:pPr>
          </w:p>
        </w:tc>
        <w:tc>
          <w:tcPr>
            <w:tcW w:w="566" w:type="dxa"/>
            <w:tcBorders>
              <w:top w:val="nil"/>
              <w:left w:val="single" w:sz="4" w:space="0" w:color="auto"/>
              <w:bottom w:val="single" w:sz="4" w:space="0" w:color="auto"/>
              <w:right w:val="single" w:sz="4" w:space="0" w:color="auto"/>
            </w:tcBorders>
            <w:shd w:val="clear" w:color="auto" w:fill="auto"/>
          </w:tcPr>
          <w:p w14:paraId="2729DF62" w14:textId="77777777" w:rsidR="009B027E" w:rsidRPr="00C04A08" w:rsidRDefault="009B027E" w:rsidP="009B027E">
            <w:pPr>
              <w:pStyle w:val="TAC"/>
            </w:pPr>
          </w:p>
        </w:tc>
        <w:tc>
          <w:tcPr>
            <w:tcW w:w="1845" w:type="dxa"/>
            <w:tcBorders>
              <w:top w:val="single" w:sz="4" w:space="0" w:color="auto"/>
              <w:left w:val="single" w:sz="4" w:space="0" w:color="auto"/>
              <w:right w:val="single" w:sz="4" w:space="0" w:color="auto"/>
            </w:tcBorders>
          </w:tcPr>
          <w:p w14:paraId="0C6B7511" w14:textId="77777777" w:rsidR="009B027E" w:rsidRPr="00C04A08" w:rsidRDefault="009B027E" w:rsidP="009B027E">
            <w:pPr>
              <w:pStyle w:val="TAC"/>
            </w:pPr>
            <w:r w:rsidRPr="00C04A08">
              <w:t>-20</w:t>
            </w:r>
          </w:p>
        </w:tc>
        <w:tc>
          <w:tcPr>
            <w:tcW w:w="4686" w:type="dxa"/>
            <w:tcBorders>
              <w:top w:val="single" w:sz="4" w:space="0" w:color="auto"/>
              <w:left w:val="single" w:sz="4" w:space="0" w:color="auto"/>
              <w:right w:val="single" w:sz="4" w:space="0" w:color="auto"/>
            </w:tcBorders>
          </w:tcPr>
          <w:p w14:paraId="1176C513" w14:textId="77777777" w:rsidR="009B027E" w:rsidRPr="00C04A08" w:rsidRDefault="009B027E" w:rsidP="009B027E">
            <w:pPr>
              <w:pStyle w:val="TAC"/>
            </w:pPr>
            <w:r w:rsidRPr="00C04A08">
              <w:t>Output power ≤ 21 dBm</w:t>
            </w:r>
          </w:p>
        </w:tc>
        <w:tc>
          <w:tcPr>
            <w:tcW w:w="1905" w:type="dxa"/>
            <w:tcBorders>
              <w:top w:val="nil"/>
              <w:left w:val="single" w:sz="4" w:space="0" w:color="auto"/>
              <w:bottom w:val="single" w:sz="4" w:space="0" w:color="auto"/>
              <w:right w:val="single" w:sz="4" w:space="0" w:color="auto"/>
            </w:tcBorders>
            <w:shd w:val="clear" w:color="auto" w:fill="auto"/>
          </w:tcPr>
          <w:p w14:paraId="147330B6" w14:textId="77777777" w:rsidR="009B027E" w:rsidRPr="00C04A08" w:rsidRDefault="009B027E" w:rsidP="009B027E">
            <w:pPr>
              <w:pStyle w:val="TAC"/>
            </w:pPr>
          </w:p>
        </w:tc>
      </w:tr>
      <w:tr w:rsidR="009B027E" w:rsidRPr="00C04A08" w14:paraId="6CBECB85" w14:textId="77777777" w:rsidTr="009B027E">
        <w:trPr>
          <w:trHeight w:val="208"/>
          <w:jc w:val="center"/>
        </w:trPr>
        <w:tc>
          <w:tcPr>
            <w:tcW w:w="1187" w:type="dxa"/>
            <w:tcBorders>
              <w:top w:val="single" w:sz="4" w:space="0" w:color="auto"/>
              <w:bottom w:val="nil"/>
              <w:right w:val="single" w:sz="4" w:space="0" w:color="auto"/>
            </w:tcBorders>
            <w:shd w:val="clear" w:color="auto" w:fill="auto"/>
          </w:tcPr>
          <w:p w14:paraId="543CF2D3" w14:textId="77777777" w:rsidR="009B027E" w:rsidRPr="00C04A08" w:rsidRDefault="009B027E" w:rsidP="009B027E">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413C6ACF" w14:textId="77777777" w:rsidR="009B027E" w:rsidRPr="00C04A08" w:rsidRDefault="009B027E" w:rsidP="009B027E">
            <w:pPr>
              <w:pStyle w:val="TAC"/>
            </w:pPr>
            <w:r w:rsidRPr="00C04A08">
              <w:t>dBc</w:t>
            </w:r>
          </w:p>
        </w:tc>
        <w:tc>
          <w:tcPr>
            <w:tcW w:w="1845" w:type="dxa"/>
            <w:tcBorders>
              <w:top w:val="single" w:sz="4" w:space="0" w:color="auto"/>
              <w:left w:val="single" w:sz="4" w:space="0" w:color="auto"/>
              <w:right w:val="single" w:sz="4" w:space="0" w:color="auto"/>
            </w:tcBorders>
          </w:tcPr>
          <w:p w14:paraId="45DA5F17" w14:textId="77777777" w:rsidR="009B027E" w:rsidRPr="00C04A08" w:rsidRDefault="009B027E" w:rsidP="009B027E">
            <w:pPr>
              <w:pStyle w:val="TAC"/>
            </w:pPr>
            <w:r w:rsidRPr="00C04A08">
              <w:t>-25</w:t>
            </w:r>
          </w:p>
        </w:tc>
        <w:tc>
          <w:tcPr>
            <w:tcW w:w="4686" w:type="dxa"/>
            <w:tcBorders>
              <w:top w:val="single" w:sz="4" w:space="0" w:color="auto"/>
              <w:left w:val="single" w:sz="4" w:space="0" w:color="auto"/>
              <w:right w:val="single" w:sz="4" w:space="0" w:color="auto"/>
            </w:tcBorders>
            <w:shd w:val="clear" w:color="auto" w:fill="auto"/>
          </w:tcPr>
          <w:p w14:paraId="657ED1AA" w14:textId="77777777" w:rsidR="009B027E" w:rsidRPr="00C04A08" w:rsidRDefault="009B027E" w:rsidP="009B027E">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tcPr>
          <w:p w14:paraId="4D3E5E91" w14:textId="77777777" w:rsidR="009B027E" w:rsidRPr="00C04A08" w:rsidRDefault="009B027E" w:rsidP="009B027E">
            <w:pPr>
              <w:pStyle w:val="TAC"/>
            </w:pPr>
            <w:r w:rsidRPr="00C04A08">
              <w:t>Carrier frequency (NOTES 4, 5)</w:t>
            </w:r>
          </w:p>
        </w:tc>
      </w:tr>
      <w:tr w:rsidR="009B027E" w:rsidRPr="00C04A08" w14:paraId="05E609C6" w14:textId="77777777" w:rsidTr="009B027E">
        <w:trPr>
          <w:trHeight w:val="208"/>
          <w:jc w:val="center"/>
        </w:trPr>
        <w:tc>
          <w:tcPr>
            <w:tcW w:w="1187" w:type="dxa"/>
            <w:tcBorders>
              <w:top w:val="nil"/>
              <w:right w:val="single" w:sz="4" w:space="0" w:color="auto"/>
            </w:tcBorders>
            <w:shd w:val="clear" w:color="auto" w:fill="auto"/>
          </w:tcPr>
          <w:p w14:paraId="6E92AE44" w14:textId="77777777" w:rsidR="009B027E" w:rsidRPr="00C04A08" w:rsidRDefault="009B027E" w:rsidP="009B027E">
            <w:pPr>
              <w:pStyle w:val="TAH"/>
              <w:rPr>
                <w:rFonts w:cs="Arial"/>
              </w:rPr>
            </w:pPr>
          </w:p>
        </w:tc>
        <w:tc>
          <w:tcPr>
            <w:tcW w:w="566" w:type="dxa"/>
            <w:tcBorders>
              <w:top w:val="nil"/>
              <w:left w:val="single" w:sz="4" w:space="0" w:color="auto"/>
              <w:right w:val="single" w:sz="4" w:space="0" w:color="auto"/>
            </w:tcBorders>
            <w:shd w:val="clear" w:color="auto" w:fill="auto"/>
          </w:tcPr>
          <w:p w14:paraId="0C3457C6" w14:textId="77777777" w:rsidR="009B027E" w:rsidRPr="00C04A08" w:rsidRDefault="009B027E" w:rsidP="009B027E">
            <w:pPr>
              <w:pStyle w:val="TAC"/>
            </w:pPr>
          </w:p>
        </w:tc>
        <w:tc>
          <w:tcPr>
            <w:tcW w:w="1845" w:type="dxa"/>
            <w:tcBorders>
              <w:top w:val="single" w:sz="4" w:space="0" w:color="auto"/>
              <w:left w:val="single" w:sz="4" w:space="0" w:color="auto"/>
              <w:right w:val="single" w:sz="4" w:space="0" w:color="auto"/>
            </w:tcBorders>
          </w:tcPr>
          <w:p w14:paraId="4F17FE27" w14:textId="77777777" w:rsidR="009B027E" w:rsidRPr="00C04A08" w:rsidRDefault="009B027E" w:rsidP="009B027E">
            <w:pPr>
              <w:pStyle w:val="TAC"/>
            </w:pPr>
            <w:r w:rsidRPr="00C04A08">
              <w:t>-20</w:t>
            </w:r>
          </w:p>
        </w:tc>
        <w:tc>
          <w:tcPr>
            <w:tcW w:w="4686" w:type="dxa"/>
            <w:tcBorders>
              <w:top w:val="single" w:sz="4" w:space="0" w:color="auto"/>
              <w:left w:val="single" w:sz="4" w:space="0" w:color="auto"/>
              <w:right w:val="single" w:sz="4" w:space="0" w:color="auto"/>
            </w:tcBorders>
            <w:shd w:val="clear" w:color="auto" w:fill="auto"/>
          </w:tcPr>
          <w:p w14:paraId="667DF2FC" w14:textId="77777777" w:rsidR="009B027E" w:rsidRPr="00C04A08" w:rsidRDefault="009B027E" w:rsidP="009B027E">
            <w:pPr>
              <w:pStyle w:val="TAC"/>
            </w:pPr>
            <w:r w:rsidRPr="00C04A08">
              <w:t>-13 dBm ≤ Output power ≤ 11 dBm</w:t>
            </w:r>
          </w:p>
        </w:tc>
        <w:tc>
          <w:tcPr>
            <w:tcW w:w="1905" w:type="dxa"/>
            <w:tcBorders>
              <w:top w:val="nil"/>
              <w:left w:val="single" w:sz="4" w:space="0" w:color="auto"/>
              <w:right w:val="single" w:sz="4" w:space="0" w:color="auto"/>
            </w:tcBorders>
            <w:shd w:val="clear" w:color="auto" w:fill="auto"/>
          </w:tcPr>
          <w:p w14:paraId="08DF9F11" w14:textId="77777777" w:rsidR="009B027E" w:rsidRPr="00C04A08" w:rsidRDefault="009B027E" w:rsidP="009B027E">
            <w:pPr>
              <w:pStyle w:val="TAC"/>
            </w:pPr>
          </w:p>
        </w:tc>
      </w:tr>
      <w:tr w:rsidR="00842EF7" w:rsidRPr="00C04A08" w14:paraId="00391072" w14:textId="77777777" w:rsidTr="00F91227">
        <w:trPr>
          <w:trHeight w:val="1661"/>
          <w:jc w:val="center"/>
        </w:trPr>
        <w:tc>
          <w:tcPr>
            <w:tcW w:w="10189" w:type="dxa"/>
            <w:gridSpan w:val="5"/>
            <w:tcBorders>
              <w:right w:val="single" w:sz="4" w:space="0" w:color="auto"/>
            </w:tcBorders>
            <w:shd w:val="clear" w:color="auto" w:fill="auto"/>
            <w:vAlign w:val="center"/>
          </w:tcPr>
          <w:p w14:paraId="6511A60D" w14:textId="77777777" w:rsidR="00C10638" w:rsidRPr="00C04A08" w:rsidRDefault="00C10638" w:rsidP="00C10638">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711C389B" w14:textId="77777777" w:rsidR="00842EF7" w:rsidRPr="00C04A08" w:rsidRDefault="00842EF7" w:rsidP="00F91227">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2B4841F" w14:textId="77777777" w:rsidR="00842EF7" w:rsidRPr="00C04A08" w:rsidRDefault="00842EF7" w:rsidP="00F91227">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423D962B" w14:textId="77777777" w:rsidR="00842EF7" w:rsidRPr="00C04A08" w:rsidRDefault="00842EF7" w:rsidP="00F91227">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4FB6C198" w14:textId="77777777" w:rsidR="00842EF7" w:rsidRPr="00C04A08" w:rsidRDefault="00842EF7" w:rsidP="00F91227">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312DB31F" w14:textId="77777777" w:rsidR="00842EF7" w:rsidRPr="00C04A08" w:rsidRDefault="00842EF7" w:rsidP="00F91227">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413D6A01" w14:textId="77777777" w:rsidR="00842EF7" w:rsidRPr="00C04A08" w:rsidRDefault="00842EF7" w:rsidP="00F91227">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6C18759D" w14:textId="77777777" w:rsidR="00842EF7" w:rsidRPr="00C04A08" w:rsidRDefault="00842EF7" w:rsidP="00F91227">
            <w:pPr>
              <w:pStyle w:val="TAN"/>
              <w:spacing w:line="276" w:lineRule="auto"/>
            </w:pPr>
            <w:r w:rsidRPr="00C04A08">
              <w:t>NOTE 8:</w:t>
            </w:r>
            <w:r w:rsidRPr="00C04A08">
              <w:tab/>
              <w:t>EVM s the limit for the modulation format used in the allocated RBs.</w:t>
            </w:r>
          </w:p>
          <w:p w14:paraId="0164EC4B" w14:textId="77777777" w:rsidR="00842EF7" w:rsidRPr="00C04A08" w:rsidRDefault="00842EF7" w:rsidP="00F91227">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17C9AE39" w14:textId="77777777" w:rsidR="00842EF7" w:rsidRPr="00C04A08" w:rsidRDefault="00842EF7" w:rsidP="00F91227">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F2D844B" w14:textId="77777777" w:rsidR="00842EF7" w:rsidRPr="00C04A08" w:rsidRDefault="00842EF7" w:rsidP="00F91227">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2838A36B" w14:textId="77777777" w:rsidR="00842EF7" w:rsidRDefault="00842EF7" w:rsidP="00842EF7"/>
    <w:p w14:paraId="1FE21255" w14:textId="77777777" w:rsidR="00FD5D84" w:rsidRPr="00C04A08" w:rsidRDefault="00FD5D84" w:rsidP="00FD5D84">
      <w:pPr>
        <w:pStyle w:val="Heading5"/>
      </w:pPr>
      <w:bookmarkStart w:id="4073" w:name="_Toc67925995"/>
      <w:bookmarkStart w:id="4074" w:name="_Toc75273633"/>
      <w:bookmarkStart w:id="4075" w:name="_Toc76510533"/>
      <w:bookmarkStart w:id="4076" w:name="_Toc83129690"/>
      <w:bookmarkStart w:id="4077" w:name="_Toc90591222"/>
      <w:bookmarkStart w:id="4078" w:name="_Toc98864254"/>
      <w:bookmarkStart w:id="4079" w:name="_Toc99733503"/>
      <w:r w:rsidRPr="00C04A08">
        <w:t>6.4.2.3.</w:t>
      </w:r>
      <w:r>
        <w:t>6</w:t>
      </w:r>
      <w:r w:rsidRPr="00C04A08">
        <w:tab/>
      </w:r>
      <w:r w:rsidRPr="00C04A08">
        <w:rPr>
          <w:rFonts w:eastAsia="Malgun Gothic"/>
          <w:sz w:val="24"/>
        </w:rPr>
        <w:t xml:space="preserve">In-band emissions for power class </w:t>
      </w:r>
      <w:r>
        <w:rPr>
          <w:rFonts w:eastAsia="Malgun Gothic"/>
          <w:sz w:val="24"/>
        </w:rPr>
        <w:t>5</w:t>
      </w:r>
      <w:bookmarkEnd w:id="4073"/>
      <w:bookmarkEnd w:id="4074"/>
      <w:bookmarkEnd w:id="4075"/>
      <w:bookmarkEnd w:id="4076"/>
      <w:bookmarkEnd w:id="4077"/>
      <w:bookmarkEnd w:id="4078"/>
      <w:bookmarkEnd w:id="4079"/>
    </w:p>
    <w:p w14:paraId="3EE617EA" w14:textId="77777777" w:rsidR="00FD5D84" w:rsidRPr="00C04A08" w:rsidRDefault="00FD5D84" w:rsidP="00FD5D84">
      <w:pPr>
        <w:rPr>
          <w:rFonts w:eastAsia="Malgun Gothic"/>
        </w:rPr>
      </w:pPr>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p>
    <w:p w14:paraId="1C3043B7" w14:textId="77777777" w:rsidR="00FD5D84" w:rsidRPr="00C04A08" w:rsidRDefault="00FD5D84" w:rsidP="00FD5D84">
      <w:pPr>
        <w:pStyle w:val="TH"/>
      </w:pPr>
      <w:r>
        <w:lastRenderedPageBreak/>
        <w:t>Table 6.4.2.3.6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FD5D84" w:rsidRPr="00C04A08" w14:paraId="73366C0B" w14:textId="77777777" w:rsidTr="00990156">
        <w:trPr>
          <w:jc w:val="center"/>
        </w:trPr>
        <w:tc>
          <w:tcPr>
            <w:tcW w:w="1187" w:type="dxa"/>
            <w:tcBorders>
              <w:bottom w:val="single" w:sz="4" w:space="0" w:color="auto"/>
              <w:right w:val="single" w:sz="4" w:space="0" w:color="auto"/>
            </w:tcBorders>
            <w:shd w:val="clear" w:color="auto" w:fill="auto"/>
            <w:vAlign w:val="center"/>
          </w:tcPr>
          <w:p w14:paraId="02A27B3B" w14:textId="77777777" w:rsidR="00FD5D84" w:rsidRPr="00C04A08" w:rsidRDefault="00FD5D84" w:rsidP="00990156">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2E5E3F4E" w14:textId="77777777" w:rsidR="00FD5D84" w:rsidRPr="00C04A08" w:rsidRDefault="00FD5D84" w:rsidP="00990156">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70AF6801" w14:textId="77777777" w:rsidR="00FD5D84" w:rsidRPr="00C04A08" w:rsidRDefault="00FD5D84" w:rsidP="00990156">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435E8F3" w14:textId="77777777" w:rsidR="00FD5D84" w:rsidRPr="00C04A08" w:rsidRDefault="00FD5D84" w:rsidP="00990156">
            <w:pPr>
              <w:pStyle w:val="TAH"/>
              <w:rPr>
                <w:rFonts w:cs="Arial"/>
              </w:rPr>
            </w:pPr>
            <w:r w:rsidRPr="00C04A08">
              <w:rPr>
                <w:rFonts w:cs="Arial"/>
              </w:rPr>
              <w:t>Applicable Frequencies</w:t>
            </w:r>
          </w:p>
        </w:tc>
      </w:tr>
      <w:tr w:rsidR="00FD5D84" w:rsidRPr="00C04A08" w14:paraId="123E58AB" w14:textId="77777777" w:rsidTr="0099015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9DBE3ED" w14:textId="77777777" w:rsidR="00FD5D84" w:rsidRPr="00C04A08" w:rsidRDefault="00FD5D84" w:rsidP="0099015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3C3AD60" w14:textId="77777777" w:rsidR="00FD5D84" w:rsidRPr="00C04A08" w:rsidRDefault="00FD5D84" w:rsidP="00990156">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4DF1125" w14:textId="4280321C" w:rsidR="00FD5D84" w:rsidRPr="009D1A65" w:rsidRDefault="00FD5D84" w:rsidP="00990156">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CA1870A" w14:textId="77777777" w:rsidR="00FD5D84" w:rsidRPr="00C04A08" w:rsidRDefault="00FD5D84" w:rsidP="00990156">
            <w:pPr>
              <w:pStyle w:val="TAC"/>
              <w:rPr>
                <w:rFonts w:cs="Arial"/>
                <w:lang w:eastAsia="ko-KR"/>
              </w:rPr>
            </w:pPr>
          </w:p>
          <w:p w14:paraId="6BC6793A" w14:textId="77777777" w:rsidR="00FD5D84" w:rsidRPr="00C04A08" w:rsidRDefault="00FD5D84" w:rsidP="0099015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382583CE" w14:textId="77777777" w:rsidR="00FD5D84" w:rsidRPr="00C04A08" w:rsidRDefault="00FD5D84" w:rsidP="00990156">
            <w:pPr>
              <w:pStyle w:val="TAC"/>
              <w:rPr>
                <w:rFonts w:cs="Arial"/>
              </w:rPr>
            </w:pPr>
            <w:r w:rsidRPr="00C04A08">
              <w:rPr>
                <w:rFonts w:cs="Arial"/>
              </w:rPr>
              <w:t>Any non-allocated (NOTE 2)</w:t>
            </w:r>
          </w:p>
        </w:tc>
      </w:tr>
      <w:tr w:rsidR="00FD5D84" w:rsidRPr="00C04A08" w14:paraId="0A8CC2E2" w14:textId="77777777" w:rsidTr="00990156">
        <w:trPr>
          <w:jc w:val="center"/>
        </w:trPr>
        <w:tc>
          <w:tcPr>
            <w:tcW w:w="1187" w:type="dxa"/>
            <w:vMerge w:val="restart"/>
            <w:tcBorders>
              <w:top w:val="single" w:sz="4" w:space="0" w:color="auto"/>
              <w:right w:val="single" w:sz="4" w:space="0" w:color="auto"/>
            </w:tcBorders>
            <w:shd w:val="clear" w:color="auto" w:fill="auto"/>
            <w:vAlign w:val="center"/>
          </w:tcPr>
          <w:p w14:paraId="7CDC61FF" w14:textId="77777777" w:rsidR="00FD5D84" w:rsidRPr="00C04A08" w:rsidRDefault="00FD5D84" w:rsidP="00990156">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2DA87796" w14:textId="77777777" w:rsidR="00FD5D84" w:rsidRPr="00C04A08" w:rsidRDefault="00FD5D84" w:rsidP="00990156">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33008A63"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36C9CA16" w14:textId="77777777" w:rsidR="00FD5D84" w:rsidRPr="00C04A08" w:rsidRDefault="00FD5D84" w:rsidP="00990156">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right w:val="single" w:sz="4" w:space="0" w:color="auto"/>
            </w:tcBorders>
            <w:vAlign w:val="center"/>
          </w:tcPr>
          <w:p w14:paraId="765A8AD3" w14:textId="77777777" w:rsidR="00FD5D84" w:rsidRPr="00C04A08" w:rsidRDefault="00FD5D84" w:rsidP="00990156">
            <w:pPr>
              <w:pStyle w:val="TAC"/>
              <w:rPr>
                <w:rFonts w:cs="Arial"/>
              </w:rPr>
            </w:pPr>
            <w:r w:rsidRPr="00C04A08">
              <w:rPr>
                <w:rFonts w:cs="Arial"/>
              </w:rPr>
              <w:t>Image frequencies (NOTES 2, 3)</w:t>
            </w:r>
          </w:p>
        </w:tc>
      </w:tr>
      <w:tr w:rsidR="00FD5D84" w:rsidRPr="00C04A08" w14:paraId="5207979D" w14:textId="77777777" w:rsidTr="00990156">
        <w:trPr>
          <w:jc w:val="center"/>
        </w:trPr>
        <w:tc>
          <w:tcPr>
            <w:tcW w:w="1187" w:type="dxa"/>
            <w:vMerge/>
            <w:tcBorders>
              <w:right w:val="single" w:sz="4" w:space="0" w:color="auto"/>
            </w:tcBorders>
            <w:shd w:val="clear" w:color="auto" w:fill="auto"/>
            <w:vAlign w:val="center"/>
          </w:tcPr>
          <w:p w14:paraId="551CFFE3" w14:textId="77777777" w:rsidR="00FD5D84" w:rsidRPr="00C04A08" w:rsidRDefault="00FD5D84" w:rsidP="00990156">
            <w:pPr>
              <w:pStyle w:val="TAH"/>
              <w:rPr>
                <w:rFonts w:cs="Arial"/>
              </w:rPr>
            </w:pPr>
          </w:p>
        </w:tc>
        <w:tc>
          <w:tcPr>
            <w:tcW w:w="566" w:type="dxa"/>
            <w:vMerge/>
            <w:tcBorders>
              <w:left w:val="single" w:sz="4" w:space="0" w:color="auto"/>
              <w:right w:val="single" w:sz="4" w:space="0" w:color="auto"/>
            </w:tcBorders>
            <w:vAlign w:val="center"/>
          </w:tcPr>
          <w:p w14:paraId="5491929D" w14:textId="77777777" w:rsidR="00FD5D84" w:rsidRPr="00C04A08" w:rsidRDefault="00FD5D84" w:rsidP="00990156">
            <w:pPr>
              <w:pStyle w:val="TAC"/>
              <w:rPr>
                <w:rFonts w:cs="Arial"/>
              </w:rPr>
            </w:pPr>
          </w:p>
        </w:tc>
        <w:tc>
          <w:tcPr>
            <w:tcW w:w="1845" w:type="dxa"/>
            <w:tcBorders>
              <w:top w:val="single" w:sz="4" w:space="0" w:color="auto"/>
              <w:left w:val="single" w:sz="4" w:space="0" w:color="auto"/>
              <w:right w:val="single" w:sz="4" w:space="0" w:color="auto"/>
            </w:tcBorders>
            <w:vAlign w:val="center"/>
          </w:tcPr>
          <w:p w14:paraId="6FB26122"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294535DC" w14:textId="77777777" w:rsidR="00FD5D84" w:rsidRPr="00C04A08" w:rsidRDefault="00FD5D84" w:rsidP="00990156">
            <w:pPr>
              <w:pStyle w:val="TAL"/>
              <w:rPr>
                <w:rFonts w:cs="Arial"/>
              </w:rPr>
            </w:pPr>
            <w:r>
              <w:rPr>
                <w:rFonts w:cs="Arial"/>
              </w:rPr>
              <w:t>Output power ≤ 17</w:t>
            </w:r>
            <w:r w:rsidRPr="00C04A08">
              <w:rPr>
                <w:rFonts w:cs="Arial"/>
              </w:rPr>
              <w:t xml:space="preserve"> dBm</w:t>
            </w:r>
          </w:p>
        </w:tc>
        <w:tc>
          <w:tcPr>
            <w:tcW w:w="1905" w:type="dxa"/>
            <w:vMerge/>
            <w:tcBorders>
              <w:left w:val="single" w:sz="4" w:space="0" w:color="auto"/>
              <w:right w:val="single" w:sz="4" w:space="0" w:color="auto"/>
            </w:tcBorders>
            <w:vAlign w:val="center"/>
          </w:tcPr>
          <w:p w14:paraId="5F3010F6" w14:textId="77777777" w:rsidR="00FD5D84" w:rsidRPr="00C04A08" w:rsidRDefault="00FD5D84" w:rsidP="00990156">
            <w:pPr>
              <w:pStyle w:val="TAC"/>
              <w:rPr>
                <w:rFonts w:cs="Arial"/>
              </w:rPr>
            </w:pPr>
          </w:p>
        </w:tc>
      </w:tr>
      <w:tr w:rsidR="00FD5D84" w:rsidRPr="00C04A08" w14:paraId="11B3AE40" w14:textId="77777777" w:rsidTr="00990156">
        <w:trPr>
          <w:trHeight w:val="208"/>
          <w:jc w:val="center"/>
        </w:trPr>
        <w:tc>
          <w:tcPr>
            <w:tcW w:w="1187" w:type="dxa"/>
            <w:vMerge w:val="restart"/>
            <w:tcBorders>
              <w:top w:val="single" w:sz="4" w:space="0" w:color="auto"/>
              <w:right w:val="single" w:sz="4" w:space="0" w:color="auto"/>
            </w:tcBorders>
            <w:shd w:val="clear" w:color="auto" w:fill="auto"/>
            <w:vAlign w:val="center"/>
          </w:tcPr>
          <w:p w14:paraId="0850519B" w14:textId="77777777" w:rsidR="00FD5D84" w:rsidRPr="00C04A08" w:rsidRDefault="00FD5D84" w:rsidP="00990156">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C576C8C" w14:textId="77777777" w:rsidR="00FD5D84" w:rsidRPr="00C04A08" w:rsidRDefault="00FD5D84" w:rsidP="00990156">
            <w:pPr>
              <w:pStyle w:val="TAC"/>
              <w:rPr>
                <w:rFonts w:cs="Arial"/>
              </w:rPr>
            </w:pPr>
            <w:r w:rsidRPr="00C04A08">
              <w:rPr>
                <w:rFonts w:cs="Arial"/>
              </w:rPr>
              <w:t>dBc</w:t>
            </w:r>
          </w:p>
        </w:tc>
        <w:tc>
          <w:tcPr>
            <w:tcW w:w="1845" w:type="dxa"/>
            <w:tcBorders>
              <w:top w:val="single" w:sz="4" w:space="0" w:color="auto"/>
              <w:left w:val="single" w:sz="4" w:space="0" w:color="auto"/>
              <w:right w:val="single" w:sz="4" w:space="0" w:color="auto"/>
            </w:tcBorders>
            <w:vAlign w:val="center"/>
          </w:tcPr>
          <w:p w14:paraId="10EBE40B"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449841C7" w14:textId="77777777" w:rsidR="00FD5D84" w:rsidRPr="00C04A08" w:rsidRDefault="00FD5D84" w:rsidP="00990156">
            <w:pPr>
              <w:pStyle w:val="TAL"/>
              <w:rPr>
                <w:rFonts w:cs="Arial"/>
              </w:rPr>
            </w:pPr>
            <w:r>
              <w:rPr>
                <w:rFonts w:cs="Arial"/>
              </w:rPr>
              <w:t>Output power &gt; 7</w:t>
            </w:r>
            <w:r w:rsidRPr="00C04A08">
              <w:rPr>
                <w:rFonts w:cs="Arial"/>
              </w:rPr>
              <w:t xml:space="preserve"> dBm </w:t>
            </w:r>
          </w:p>
        </w:tc>
        <w:tc>
          <w:tcPr>
            <w:tcW w:w="1905" w:type="dxa"/>
            <w:vMerge w:val="restart"/>
            <w:tcBorders>
              <w:top w:val="single" w:sz="4" w:space="0" w:color="auto"/>
              <w:left w:val="single" w:sz="4" w:space="0" w:color="auto"/>
              <w:right w:val="single" w:sz="4" w:space="0" w:color="auto"/>
            </w:tcBorders>
            <w:vAlign w:val="center"/>
          </w:tcPr>
          <w:p w14:paraId="20204995" w14:textId="77777777" w:rsidR="00FD5D84" w:rsidRPr="00C04A08" w:rsidRDefault="00FD5D84" w:rsidP="00990156">
            <w:pPr>
              <w:pStyle w:val="TAC"/>
              <w:rPr>
                <w:rFonts w:cs="Arial"/>
              </w:rPr>
            </w:pPr>
            <w:r w:rsidRPr="00C04A08">
              <w:rPr>
                <w:rFonts w:cs="Arial"/>
              </w:rPr>
              <w:t>Carrier frequency (NOTES 4, 5)</w:t>
            </w:r>
          </w:p>
        </w:tc>
      </w:tr>
      <w:tr w:rsidR="00FD5D84" w:rsidRPr="00C04A08" w14:paraId="3885B8BC" w14:textId="77777777" w:rsidTr="00990156">
        <w:trPr>
          <w:trHeight w:val="208"/>
          <w:jc w:val="center"/>
        </w:trPr>
        <w:tc>
          <w:tcPr>
            <w:tcW w:w="1187" w:type="dxa"/>
            <w:vMerge/>
            <w:tcBorders>
              <w:top w:val="single" w:sz="4" w:space="0" w:color="auto"/>
              <w:right w:val="single" w:sz="4" w:space="0" w:color="auto"/>
            </w:tcBorders>
            <w:shd w:val="clear" w:color="auto" w:fill="auto"/>
            <w:vAlign w:val="center"/>
          </w:tcPr>
          <w:p w14:paraId="35308DEA" w14:textId="77777777" w:rsidR="00FD5D84" w:rsidRPr="00C04A08" w:rsidRDefault="00FD5D84" w:rsidP="00990156">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22C11A7C" w14:textId="77777777" w:rsidR="00FD5D84" w:rsidRPr="00C04A08" w:rsidRDefault="00FD5D84" w:rsidP="00990156">
            <w:pPr>
              <w:pStyle w:val="TAC"/>
              <w:rPr>
                <w:rFonts w:cs="Arial"/>
              </w:rPr>
            </w:pPr>
          </w:p>
        </w:tc>
        <w:tc>
          <w:tcPr>
            <w:tcW w:w="1845" w:type="dxa"/>
            <w:tcBorders>
              <w:top w:val="single" w:sz="4" w:space="0" w:color="auto"/>
              <w:left w:val="single" w:sz="4" w:space="0" w:color="auto"/>
              <w:right w:val="single" w:sz="4" w:space="0" w:color="auto"/>
            </w:tcBorders>
            <w:vAlign w:val="center"/>
          </w:tcPr>
          <w:p w14:paraId="6521BDAB"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5A7632EB" w14:textId="77777777" w:rsidR="00FD5D84" w:rsidRPr="00C04A08" w:rsidRDefault="00FD5D84" w:rsidP="00990156">
            <w:pPr>
              <w:pStyle w:val="TAL"/>
              <w:rPr>
                <w:rFonts w:cs="Arial"/>
              </w:rPr>
            </w:pPr>
            <w:r>
              <w:rPr>
                <w:rFonts w:cs="Arial"/>
              </w:rPr>
              <w:t>-6 dBm ≤ Output power ≤ 7</w:t>
            </w:r>
            <w:r w:rsidRPr="00C04A08">
              <w:rPr>
                <w:rFonts w:cs="Arial"/>
              </w:rPr>
              <w:t xml:space="preserve"> dBm</w:t>
            </w:r>
          </w:p>
        </w:tc>
        <w:tc>
          <w:tcPr>
            <w:tcW w:w="1905" w:type="dxa"/>
            <w:vMerge/>
            <w:tcBorders>
              <w:top w:val="single" w:sz="4" w:space="0" w:color="auto"/>
              <w:left w:val="single" w:sz="4" w:space="0" w:color="auto"/>
              <w:right w:val="single" w:sz="4" w:space="0" w:color="auto"/>
            </w:tcBorders>
            <w:vAlign w:val="center"/>
          </w:tcPr>
          <w:p w14:paraId="038C4D7F" w14:textId="77777777" w:rsidR="00FD5D84" w:rsidRPr="00C04A08" w:rsidRDefault="00FD5D84" w:rsidP="00990156">
            <w:pPr>
              <w:spacing w:after="0"/>
            </w:pPr>
          </w:p>
        </w:tc>
      </w:tr>
      <w:tr w:rsidR="00FD5D84" w:rsidRPr="00C04A08" w14:paraId="5CF98709" w14:textId="77777777" w:rsidTr="00990156">
        <w:trPr>
          <w:trHeight w:val="1661"/>
          <w:jc w:val="center"/>
        </w:trPr>
        <w:tc>
          <w:tcPr>
            <w:tcW w:w="10189" w:type="dxa"/>
            <w:gridSpan w:val="5"/>
            <w:tcBorders>
              <w:right w:val="single" w:sz="4" w:space="0" w:color="auto"/>
            </w:tcBorders>
            <w:shd w:val="clear" w:color="auto" w:fill="auto"/>
            <w:vAlign w:val="center"/>
          </w:tcPr>
          <w:p w14:paraId="7D0CD597" w14:textId="77777777" w:rsidR="00FD5D84" w:rsidRPr="00C04A08" w:rsidRDefault="00FD5D84" w:rsidP="00990156">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706B0521" w14:textId="77777777" w:rsidR="00FD5D84" w:rsidRPr="00C04A08" w:rsidRDefault="00FD5D84" w:rsidP="00990156">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4B0A5D1" w14:textId="77777777" w:rsidR="00FD5D84" w:rsidRPr="00C04A08" w:rsidRDefault="00FD5D84" w:rsidP="00990156">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17D6333F" w14:textId="77777777" w:rsidR="00FD5D84" w:rsidRPr="00C04A08" w:rsidRDefault="00FD5D84" w:rsidP="00990156">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0F78B615" w14:textId="77777777" w:rsidR="00FD5D84" w:rsidRPr="00C04A08" w:rsidRDefault="00FD5D84" w:rsidP="00990156">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24EDEDF7" w14:textId="77777777" w:rsidR="00FD5D84" w:rsidRPr="00C04A08" w:rsidRDefault="00FD5D84" w:rsidP="00990156">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56CEE842" w14:textId="77777777" w:rsidR="00FD5D84" w:rsidRPr="00C04A08" w:rsidRDefault="00FD5D84" w:rsidP="00990156">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5AB10969" w14:textId="77777777" w:rsidR="00FD5D84" w:rsidRPr="00C04A08" w:rsidRDefault="00FD5D84" w:rsidP="00990156">
            <w:pPr>
              <w:pStyle w:val="TAN"/>
              <w:spacing w:line="276" w:lineRule="auto"/>
            </w:pPr>
            <w:r w:rsidRPr="00C04A08">
              <w:t>NOTE 8:</w:t>
            </w:r>
            <w:r w:rsidRPr="00C04A08">
              <w:tab/>
              <w:t>EVM s the limit for the modulation format used in the allocated RBs.</w:t>
            </w:r>
          </w:p>
          <w:p w14:paraId="54C2EE64" w14:textId="77777777" w:rsidR="00FD5D84" w:rsidRPr="00C04A08" w:rsidRDefault="00FD5D84" w:rsidP="00990156">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554045B9" w14:textId="77777777" w:rsidR="00FD5D84" w:rsidRPr="00C04A08" w:rsidRDefault="00FD5D84" w:rsidP="00990156">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DBFAA6B" w14:textId="77777777" w:rsidR="00FD5D84" w:rsidRPr="00C04A08" w:rsidRDefault="00FD5D84" w:rsidP="00990156">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6BBE5F00" w14:textId="45FA6D7E" w:rsidR="00FD5D84" w:rsidRDefault="00FD5D84" w:rsidP="00FD5D84"/>
    <w:p w14:paraId="55D9E8B8" w14:textId="77777777" w:rsidR="002E48A1" w:rsidRPr="00C04A08" w:rsidRDefault="002E48A1" w:rsidP="002E48A1">
      <w:pPr>
        <w:pStyle w:val="Heading5"/>
      </w:pPr>
      <w:bookmarkStart w:id="4080" w:name="_Toc98864255"/>
      <w:bookmarkStart w:id="4081" w:name="_Toc99733504"/>
      <w:r w:rsidRPr="00C04A08">
        <w:t>6.4.2.3.</w:t>
      </w:r>
      <w:r>
        <w:t>7</w:t>
      </w:r>
      <w:r w:rsidRPr="00C04A08">
        <w:tab/>
      </w:r>
      <w:r w:rsidRPr="00C04A08">
        <w:rPr>
          <w:rFonts w:eastAsia="Malgun Gothic"/>
          <w:sz w:val="24"/>
        </w:rPr>
        <w:t xml:space="preserve">In-band emissions for power class </w:t>
      </w:r>
      <w:r>
        <w:rPr>
          <w:rFonts w:eastAsia="Malgun Gothic"/>
          <w:sz w:val="24"/>
        </w:rPr>
        <w:t>6</w:t>
      </w:r>
      <w:bookmarkEnd w:id="4080"/>
      <w:bookmarkEnd w:id="4081"/>
    </w:p>
    <w:p w14:paraId="23C1D14F" w14:textId="77777777" w:rsidR="002E48A1" w:rsidRPr="00FE760F" w:rsidRDefault="002E48A1" w:rsidP="002E48A1">
      <w:r>
        <w:t>For power class 6</w:t>
      </w:r>
      <w:r w:rsidRPr="00FE760F">
        <w:t xml:space="preserve">, </w:t>
      </w:r>
      <w:r>
        <w:t>the in-band emissions requirement</w:t>
      </w:r>
      <w:r w:rsidRPr="00FE760F">
        <w:t xml:space="preserve"> specified in clause 6.</w:t>
      </w:r>
      <w:r>
        <w:t>4</w:t>
      </w:r>
      <w:r w:rsidRPr="00FE760F">
        <w:t>.</w:t>
      </w:r>
      <w:r>
        <w:t>2</w:t>
      </w:r>
      <w:r w:rsidRPr="00FE760F">
        <w:t>.</w:t>
      </w:r>
      <w:r>
        <w:t>3</w:t>
      </w:r>
      <w:r w:rsidRPr="00FE760F">
        <w:t>.</w:t>
      </w:r>
      <w:r>
        <w:t>6 for power class 5</w:t>
      </w:r>
      <w:r w:rsidRPr="00FE760F">
        <w:t xml:space="preserve"> applies.</w:t>
      </w:r>
    </w:p>
    <w:p w14:paraId="334753A4" w14:textId="2877FA59" w:rsidR="002E48A1" w:rsidRDefault="002E48A1" w:rsidP="00FD5D84"/>
    <w:p w14:paraId="1A933179" w14:textId="77777777" w:rsidR="00911FD5" w:rsidRDefault="00911FD5" w:rsidP="00911FD5">
      <w:pPr>
        <w:pStyle w:val="Heading5"/>
      </w:pPr>
      <w:bookmarkStart w:id="4082" w:name="_Toc98864256"/>
      <w:bookmarkStart w:id="4083" w:name="_Toc99733505"/>
      <w:r>
        <w:t>6.4.2.3.8</w:t>
      </w:r>
      <w:r>
        <w:tab/>
      </w:r>
      <w:r>
        <w:rPr>
          <w:rFonts w:eastAsia="Malgun Gothic"/>
          <w:sz w:val="24"/>
        </w:rPr>
        <w:t>In-band emissions for power class 7</w:t>
      </w:r>
      <w:bookmarkEnd w:id="4082"/>
      <w:bookmarkEnd w:id="4083"/>
    </w:p>
    <w:p w14:paraId="1BDDBCA9" w14:textId="77777777" w:rsidR="00911FD5" w:rsidRPr="00A74EBE" w:rsidRDefault="00911FD5" w:rsidP="00911FD5">
      <w:pPr>
        <w:rPr>
          <w:rFonts w:eastAsia="??"/>
        </w:rPr>
      </w:pPr>
      <w:r>
        <w:t xml:space="preserve">The average of the in-band emission </w:t>
      </w:r>
      <w:r>
        <w:rPr>
          <w:rFonts w:eastAsia="Malgun Gothic"/>
        </w:rPr>
        <w:t>specified in subclause 6.4.2.3.4 applies</w:t>
      </w:r>
      <w:r>
        <w:t>.</w:t>
      </w:r>
    </w:p>
    <w:p w14:paraId="1DCBEE64" w14:textId="77777777" w:rsidR="00911FD5" w:rsidRPr="0081041B" w:rsidRDefault="00911FD5" w:rsidP="00FD5D84"/>
    <w:p w14:paraId="014F7113" w14:textId="77777777" w:rsidR="00842EF7" w:rsidRPr="00C04A08" w:rsidRDefault="00842EF7" w:rsidP="0013282A">
      <w:pPr>
        <w:pStyle w:val="Heading4"/>
      </w:pPr>
      <w:bookmarkStart w:id="4084" w:name="_Toc21340873"/>
      <w:bookmarkStart w:id="4085" w:name="_Toc29805320"/>
      <w:bookmarkStart w:id="4086" w:name="_Toc36456529"/>
      <w:bookmarkStart w:id="4087" w:name="_Toc36469627"/>
      <w:bookmarkStart w:id="4088" w:name="_Toc37254036"/>
      <w:bookmarkStart w:id="4089" w:name="_Toc37322893"/>
      <w:bookmarkStart w:id="4090" w:name="_Toc37324299"/>
      <w:bookmarkStart w:id="4091" w:name="_Toc45889822"/>
      <w:bookmarkStart w:id="4092" w:name="_Toc52196482"/>
      <w:bookmarkStart w:id="4093" w:name="_Toc52197462"/>
      <w:bookmarkStart w:id="4094" w:name="_Toc53173185"/>
      <w:bookmarkStart w:id="4095" w:name="_Toc53173554"/>
      <w:bookmarkStart w:id="4096" w:name="_Toc61119554"/>
      <w:bookmarkStart w:id="4097" w:name="_Toc61119936"/>
      <w:bookmarkStart w:id="4098" w:name="_Toc67925996"/>
      <w:bookmarkStart w:id="4099" w:name="_Toc75273634"/>
      <w:bookmarkStart w:id="4100" w:name="_Toc76510534"/>
      <w:bookmarkStart w:id="4101" w:name="_Toc83129691"/>
      <w:bookmarkStart w:id="4102" w:name="_Toc90591223"/>
      <w:bookmarkStart w:id="4103" w:name="_Toc98864257"/>
      <w:bookmarkStart w:id="4104" w:name="_Toc99733506"/>
      <w:r w:rsidRPr="00C04A08">
        <w:t>6.4.2.4</w:t>
      </w:r>
      <w:r w:rsidRPr="00C04A08">
        <w:tab/>
        <w:t>EVM equalizer spectrum flatness</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5FB192EF" w14:textId="77777777" w:rsidR="00842EF7" w:rsidRPr="00C04A08" w:rsidRDefault="00842EF7" w:rsidP="00842EF7">
      <w:r w:rsidRPr="00C04A08">
        <w:t>The EVM measurement process (as described in Annex F) entails generation of a zero-forcing equalizer. The EVM equalizer spectrum flatness is defined in terms of the maximum peak-to-peak ripple of the equalizer coefficients (dB) across the allocated uplink block. The basic measurement interval is the same as for EVM.</w:t>
      </w:r>
    </w:p>
    <w:p w14:paraId="3A5EBB09" w14:textId="77777777" w:rsidR="00842EF7" w:rsidRPr="00C04A08" w:rsidRDefault="00842EF7" w:rsidP="00842EF7">
      <w:r w:rsidRPr="00C04A08">
        <w:lastRenderedPageBreak/>
        <w:t>For Pi/2 BPSK modulation, the minimum requirements are defined in Clause 6.4.2.5.</w:t>
      </w:r>
    </w:p>
    <w:p w14:paraId="5F3A0FE6" w14:textId="77777777" w:rsidR="00842EF7" w:rsidRPr="00C04A08" w:rsidRDefault="00842EF7" w:rsidP="00842EF7">
      <w:r w:rsidRPr="00C04A08">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14:paraId="5180DD45" w14:textId="77777777" w:rsidR="00842EF7" w:rsidRPr="00C04A08" w:rsidRDefault="00842EF7" w:rsidP="00842EF7">
      <w:r w:rsidRPr="00C04A08">
        <w:t>The requirement is verified with the test metric of EVM SF (Link=TX beam peak direction, Meas=Link angle).</w:t>
      </w:r>
    </w:p>
    <w:p w14:paraId="57B57D6D" w14:textId="77777777" w:rsidR="00842EF7" w:rsidRPr="00C04A08" w:rsidRDefault="00842EF7" w:rsidP="00842EF7">
      <w:pPr>
        <w:pStyle w:val="TH"/>
      </w:pPr>
      <w:r w:rsidRPr="00C04A08">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842EF7" w:rsidRPr="00C04A08" w14:paraId="493096A9" w14:textId="77777777" w:rsidTr="00F91227">
        <w:trPr>
          <w:jc w:val="center"/>
        </w:trPr>
        <w:tc>
          <w:tcPr>
            <w:tcW w:w="5123" w:type="dxa"/>
          </w:tcPr>
          <w:p w14:paraId="6899A4DF" w14:textId="77777777" w:rsidR="00842EF7" w:rsidRPr="00C04A08" w:rsidRDefault="00842EF7" w:rsidP="00F91227">
            <w:pPr>
              <w:pStyle w:val="TAH"/>
              <w:rPr>
                <w:rFonts w:cs="Arial"/>
              </w:rPr>
            </w:pPr>
            <w:r w:rsidRPr="00C04A08">
              <w:rPr>
                <w:rFonts w:cs="Arial"/>
              </w:rPr>
              <w:t>Frequency range</w:t>
            </w:r>
          </w:p>
        </w:tc>
        <w:tc>
          <w:tcPr>
            <w:tcW w:w="2268" w:type="dxa"/>
          </w:tcPr>
          <w:p w14:paraId="6956FCE4" w14:textId="77777777" w:rsidR="00842EF7" w:rsidRPr="00C04A08" w:rsidRDefault="00842EF7" w:rsidP="00F91227">
            <w:pPr>
              <w:pStyle w:val="TAH"/>
              <w:rPr>
                <w:rFonts w:cs="Arial"/>
              </w:rPr>
            </w:pPr>
            <w:r w:rsidRPr="00C04A08">
              <w:rPr>
                <w:rFonts w:cs="Arial"/>
              </w:rPr>
              <w:t>Maximum ripple (dB)</w:t>
            </w:r>
          </w:p>
        </w:tc>
      </w:tr>
      <w:tr w:rsidR="00842EF7" w:rsidRPr="00C04A08" w14:paraId="705284D2" w14:textId="77777777" w:rsidTr="00F91227">
        <w:trPr>
          <w:jc w:val="center"/>
        </w:trPr>
        <w:tc>
          <w:tcPr>
            <w:tcW w:w="5123" w:type="dxa"/>
          </w:tcPr>
          <w:p w14:paraId="6810B772" w14:textId="77777777" w:rsidR="00842EF7" w:rsidRPr="00C04A08" w:rsidRDefault="00842EF7" w:rsidP="00F91227">
            <w:pPr>
              <w:pStyle w:val="TAC"/>
              <w:rPr>
                <w:rFonts w:cs="Arial"/>
              </w:rPr>
            </w:pPr>
            <w:r w:rsidRPr="00C04A08">
              <w:rPr>
                <w:rFonts w:cs="Arial"/>
              </w:rPr>
              <w:t>|F</w:t>
            </w:r>
            <w:r w:rsidRPr="00C04A08">
              <w:rPr>
                <w:rFonts w:cs="Arial"/>
                <w:vertAlign w:val="subscript"/>
              </w:rPr>
              <w:t>UL_Meas</w:t>
            </w:r>
            <w:r w:rsidRPr="00C04A08">
              <w:rPr>
                <w:rFonts w:cs="Arial"/>
              </w:rPr>
              <w:t xml:space="preserve"> – F_center| </w:t>
            </w:r>
            <w:r w:rsidRPr="00C04A08">
              <w:t>≤ X MHz</w:t>
            </w:r>
            <w:r w:rsidRPr="00C04A08" w:rsidDel="005203D3">
              <w:rPr>
                <w:rFonts w:cs="Arial"/>
              </w:rPr>
              <w:t xml:space="preserve"> </w:t>
            </w:r>
          </w:p>
          <w:p w14:paraId="645A7963" w14:textId="77777777" w:rsidR="00842EF7" w:rsidRPr="00C04A08" w:rsidRDefault="00842EF7" w:rsidP="00F91227">
            <w:pPr>
              <w:pStyle w:val="TAC"/>
              <w:rPr>
                <w:rFonts w:cs="Arial"/>
              </w:rPr>
            </w:pPr>
            <w:r w:rsidRPr="00C04A08">
              <w:rPr>
                <w:rFonts w:cs="Arial"/>
              </w:rPr>
              <w:t>(Range 1)</w:t>
            </w:r>
          </w:p>
        </w:tc>
        <w:tc>
          <w:tcPr>
            <w:tcW w:w="2268" w:type="dxa"/>
          </w:tcPr>
          <w:p w14:paraId="7DEFB728" w14:textId="77777777" w:rsidR="00842EF7" w:rsidRPr="00C04A08" w:rsidRDefault="00842EF7" w:rsidP="00F91227">
            <w:pPr>
              <w:pStyle w:val="TAC"/>
              <w:rPr>
                <w:rFonts w:cs="v5.0.0"/>
              </w:rPr>
            </w:pPr>
            <w:r w:rsidRPr="00C04A08">
              <w:rPr>
                <w:rFonts w:cs="v5.0.0"/>
              </w:rPr>
              <w:t>6 (p-p)</w:t>
            </w:r>
          </w:p>
        </w:tc>
      </w:tr>
      <w:tr w:rsidR="00842EF7" w:rsidRPr="00C04A08" w14:paraId="7EB391E2" w14:textId="77777777" w:rsidTr="00F91227">
        <w:trPr>
          <w:jc w:val="center"/>
        </w:trPr>
        <w:tc>
          <w:tcPr>
            <w:tcW w:w="5123" w:type="dxa"/>
          </w:tcPr>
          <w:p w14:paraId="28BE5FE8" w14:textId="77777777" w:rsidR="00842EF7" w:rsidRPr="00C04A08" w:rsidRDefault="00842EF7" w:rsidP="00F91227">
            <w:pPr>
              <w:pStyle w:val="TAC"/>
              <w:rPr>
                <w:rFonts w:cs="Arial"/>
              </w:rPr>
            </w:pPr>
            <w:r w:rsidRPr="00C04A08">
              <w:rPr>
                <w:rFonts w:cs="Arial"/>
              </w:rPr>
              <w:t>|F</w:t>
            </w:r>
            <w:r w:rsidRPr="00C04A08">
              <w:rPr>
                <w:rFonts w:cs="Arial"/>
                <w:vertAlign w:val="subscript"/>
              </w:rPr>
              <w:t>UL_Meas</w:t>
            </w:r>
            <w:r w:rsidRPr="00C04A08">
              <w:rPr>
                <w:rFonts w:cs="Arial"/>
              </w:rPr>
              <w:t xml:space="preserve"> – F_center| </w:t>
            </w:r>
            <w:r w:rsidRPr="00C04A08">
              <w:t>&gt; X MHz</w:t>
            </w:r>
          </w:p>
          <w:p w14:paraId="2A720540" w14:textId="77777777" w:rsidR="00842EF7" w:rsidRPr="00C04A08" w:rsidRDefault="00842EF7" w:rsidP="00F91227">
            <w:pPr>
              <w:pStyle w:val="TAC"/>
              <w:rPr>
                <w:rFonts w:cs="Arial"/>
              </w:rPr>
            </w:pPr>
            <w:r w:rsidRPr="00C04A08">
              <w:rPr>
                <w:rFonts w:cs="Arial"/>
              </w:rPr>
              <w:t>(Range 2)</w:t>
            </w:r>
          </w:p>
        </w:tc>
        <w:tc>
          <w:tcPr>
            <w:tcW w:w="2268" w:type="dxa"/>
          </w:tcPr>
          <w:p w14:paraId="7340240A" w14:textId="77777777" w:rsidR="00842EF7" w:rsidRPr="00C04A08" w:rsidRDefault="00842EF7" w:rsidP="00F91227">
            <w:pPr>
              <w:pStyle w:val="TAC"/>
              <w:rPr>
                <w:rFonts w:cs="v5.0.0"/>
              </w:rPr>
            </w:pPr>
            <w:r w:rsidRPr="00C04A08">
              <w:rPr>
                <w:rFonts w:cs="v5.0.0"/>
              </w:rPr>
              <w:t>9 (p-p)</w:t>
            </w:r>
          </w:p>
        </w:tc>
      </w:tr>
      <w:tr w:rsidR="00842EF7" w:rsidRPr="00C04A08" w14:paraId="0C67F4E9" w14:textId="77777777" w:rsidTr="00F91227">
        <w:trPr>
          <w:jc w:val="center"/>
        </w:trPr>
        <w:tc>
          <w:tcPr>
            <w:tcW w:w="7391" w:type="dxa"/>
            <w:gridSpan w:val="2"/>
          </w:tcPr>
          <w:p w14:paraId="49F08DDA" w14:textId="77777777" w:rsidR="00842EF7" w:rsidRPr="00C04A08" w:rsidRDefault="00842EF7" w:rsidP="00F91227">
            <w:pPr>
              <w:pStyle w:val="TAN"/>
              <w:rPr>
                <w:rFonts w:cs="Arial"/>
              </w:rPr>
            </w:pPr>
            <w:r w:rsidRPr="00C04A08">
              <w:rPr>
                <w:rFonts w:cs="Arial"/>
              </w:rPr>
              <w:t>NOTE 1:</w:t>
            </w:r>
            <w:r w:rsidRPr="00C04A08">
              <w:rPr>
                <w:rFonts w:cs="Arial"/>
              </w:rPr>
              <w:tab/>
              <w:t>F</w:t>
            </w:r>
            <w:r w:rsidRPr="00C04A08">
              <w:rPr>
                <w:rFonts w:cs="Arial"/>
                <w:vertAlign w:val="subscript"/>
              </w:rPr>
              <w:t>UL_Meas</w:t>
            </w:r>
            <w:r w:rsidRPr="00C04A08">
              <w:rPr>
                <w:rFonts w:cs="Arial"/>
              </w:rPr>
              <w:t xml:space="preserve"> refers to the sub-carrier frequency for which the equalizer coefficient is evaluated</w:t>
            </w:r>
          </w:p>
          <w:p w14:paraId="2C7EBCB0" w14:textId="77777777" w:rsidR="00842EF7" w:rsidRPr="00C04A08" w:rsidRDefault="00842EF7" w:rsidP="00F91227">
            <w:pPr>
              <w:pStyle w:val="TAN"/>
              <w:rPr>
                <w:rFonts w:cs="Arial"/>
              </w:rPr>
            </w:pPr>
            <w:r w:rsidRPr="00C04A08">
              <w:rPr>
                <w:rFonts w:cs="Arial"/>
              </w:rPr>
              <w:t>NOTE 2:</w:t>
            </w:r>
            <w:r w:rsidRPr="00C04A08">
              <w:rPr>
                <w:rFonts w:cs="Arial"/>
              </w:rPr>
              <w:tab/>
              <w:t>F_center refers to the center frequency of the CC</w:t>
            </w:r>
          </w:p>
          <w:p w14:paraId="15197346" w14:textId="77777777" w:rsidR="00842EF7" w:rsidRPr="00C04A08" w:rsidRDefault="00842EF7" w:rsidP="00F91227">
            <w:pPr>
              <w:pStyle w:val="TAN"/>
              <w:rPr>
                <w:rFonts w:cs="Arial"/>
                <w:vertAlign w:val="subscript"/>
              </w:rPr>
            </w:pPr>
            <w:r w:rsidRPr="00C04A08">
              <w:rPr>
                <w:rFonts w:cs="Arial"/>
              </w:rPr>
              <w:t>NOTE 3:</w:t>
            </w:r>
            <w:r w:rsidRPr="00C04A08">
              <w:rPr>
                <w:rFonts w:cs="Arial"/>
              </w:rPr>
              <w:tab/>
              <w:t>X, in MHz, is equal to 30 % of the CC bandwidth</w:t>
            </w:r>
          </w:p>
        </w:tc>
      </w:tr>
    </w:tbl>
    <w:p w14:paraId="0B2B5621" w14:textId="77777777" w:rsidR="00842EF7" w:rsidRPr="00C04A08" w:rsidRDefault="00842EF7" w:rsidP="00842EF7"/>
    <w:p w14:paraId="1893EE68" w14:textId="77777777" w:rsidR="00842EF7" w:rsidRPr="00C04A08" w:rsidRDefault="00842EF7" w:rsidP="00842EF7">
      <w:pPr>
        <w:pStyle w:val="TH"/>
      </w:pPr>
      <w:r w:rsidRPr="00C04A08">
        <w:t>Table 6.4.2.4-2: (Void)</w:t>
      </w:r>
    </w:p>
    <w:p w14:paraId="7E2DCB04" w14:textId="77777777" w:rsidR="00842EF7" w:rsidRPr="00C04A08" w:rsidRDefault="00842EF7" w:rsidP="00842EF7"/>
    <w:p w14:paraId="3DD26458" w14:textId="1178245F" w:rsidR="00842EF7" w:rsidRPr="00C04A08" w:rsidRDefault="009D1A65" w:rsidP="00842EF7">
      <w:pPr>
        <w:pStyle w:val="TH"/>
      </w:pPr>
      <w:r>
        <w:rPr>
          <w:noProof/>
          <w:lang w:val="en-US" w:eastAsia="ko-KR"/>
        </w:rPr>
        <w:drawing>
          <wp:inline distT="0" distB="0" distL="0" distR="0" wp14:anchorId="7066FDBE" wp14:editId="1681ED45">
            <wp:extent cx="6112510" cy="1965325"/>
            <wp:effectExtent l="0" t="0" r="0" b="0"/>
            <wp:docPr id="30"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2510" cy="1965325"/>
                    </a:xfrm>
                    <a:prstGeom prst="rect">
                      <a:avLst/>
                    </a:prstGeom>
                    <a:noFill/>
                    <a:ln>
                      <a:noFill/>
                    </a:ln>
                  </pic:spPr>
                </pic:pic>
              </a:graphicData>
            </a:graphic>
          </wp:inline>
        </w:drawing>
      </w:r>
    </w:p>
    <w:p w14:paraId="4B60629A" w14:textId="77777777" w:rsidR="00842EF7" w:rsidRPr="00C04A08" w:rsidRDefault="00842EF7" w:rsidP="00842EF7">
      <w:pPr>
        <w:pStyle w:val="TF"/>
        <w:rPr>
          <w:rFonts w:cs="v5.0.0"/>
          <w:snapToGrid w:val="0"/>
        </w:rPr>
      </w:pPr>
      <w:r w:rsidRPr="00C04A08">
        <w:t>Figure 6.4.2.4-1: The limits for EVM equalizer spectral flatness with the maximum allowed variation of the coefficients indicated under normal conditions</w:t>
      </w:r>
    </w:p>
    <w:p w14:paraId="4BB39798" w14:textId="77777777" w:rsidR="00842EF7" w:rsidRPr="00C04A08" w:rsidRDefault="00842EF7" w:rsidP="0013282A">
      <w:pPr>
        <w:pStyle w:val="Heading4"/>
      </w:pPr>
      <w:bookmarkStart w:id="4105" w:name="_Toc21340874"/>
      <w:bookmarkStart w:id="4106" w:name="_Toc29805321"/>
      <w:bookmarkStart w:id="4107" w:name="_Toc36456530"/>
      <w:bookmarkStart w:id="4108" w:name="_Toc36469628"/>
      <w:bookmarkStart w:id="4109" w:name="_Toc37254037"/>
      <w:bookmarkStart w:id="4110" w:name="_Toc37322894"/>
      <w:bookmarkStart w:id="4111" w:name="_Toc37324300"/>
      <w:bookmarkStart w:id="4112" w:name="_Toc45889823"/>
      <w:bookmarkStart w:id="4113" w:name="_Toc52196483"/>
      <w:bookmarkStart w:id="4114" w:name="_Toc52197463"/>
      <w:bookmarkStart w:id="4115" w:name="_Toc53173186"/>
      <w:bookmarkStart w:id="4116" w:name="_Toc53173555"/>
      <w:bookmarkStart w:id="4117" w:name="_Toc61119555"/>
      <w:bookmarkStart w:id="4118" w:name="_Toc61119937"/>
      <w:bookmarkStart w:id="4119" w:name="_Toc67925997"/>
      <w:bookmarkStart w:id="4120" w:name="_Toc75273635"/>
      <w:bookmarkStart w:id="4121" w:name="_Toc76510535"/>
      <w:bookmarkStart w:id="4122" w:name="_Toc83129692"/>
      <w:bookmarkStart w:id="4123" w:name="_Toc90591224"/>
      <w:bookmarkStart w:id="4124" w:name="_Toc98864258"/>
      <w:bookmarkStart w:id="4125" w:name="_Toc99733507"/>
      <w:r w:rsidRPr="00C04A08">
        <w:t>6.4.2.5</w:t>
      </w:r>
      <w:r w:rsidRPr="00C04A08">
        <w:tab/>
        <w:t>EVM spectral flatness for Pi/2 BPSK modulation</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43CB8067" w14:textId="77777777" w:rsidR="00842EF7" w:rsidRPr="00C04A08" w:rsidRDefault="00842EF7" w:rsidP="00842EF7">
      <w:r w:rsidRPr="00C04A08">
        <w:t>These requirements are defined for Pi/2 BPSK modulation. The EVM equalizer coefficients across the allocated uplink block shall be modified to fit inside the mask specified in Table 6.4.2.5-1 for normal conditions, prior to the calculation of EVM. The limiting mask shall be placed to minimize the change in equalizer coefficients in a sum of squares sense.</w:t>
      </w:r>
    </w:p>
    <w:p w14:paraId="7109D59E" w14:textId="77777777" w:rsidR="00842EF7" w:rsidRPr="00C04A08" w:rsidRDefault="00842EF7" w:rsidP="00842EF7">
      <w:pPr>
        <w:pStyle w:val="TH"/>
      </w:pPr>
      <w:r w:rsidRPr="00C04A08">
        <w:lastRenderedPageBreak/>
        <w:t>Table 6.4.2.5-1: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76"/>
        <w:gridCol w:w="2332"/>
      </w:tblGrid>
      <w:tr w:rsidR="00842EF7" w:rsidRPr="00C04A08" w14:paraId="067C655C" w14:textId="77777777" w:rsidTr="009B027E">
        <w:trPr>
          <w:jc w:val="center"/>
        </w:trPr>
        <w:tc>
          <w:tcPr>
            <w:tcW w:w="5123" w:type="dxa"/>
          </w:tcPr>
          <w:p w14:paraId="21550550" w14:textId="77777777" w:rsidR="00842EF7" w:rsidRPr="00C04A08" w:rsidRDefault="00842EF7" w:rsidP="00F91227">
            <w:pPr>
              <w:pStyle w:val="TAH"/>
            </w:pPr>
            <w:r w:rsidRPr="00C04A08">
              <w:t>Frequency range</w:t>
            </w:r>
          </w:p>
        </w:tc>
        <w:tc>
          <w:tcPr>
            <w:tcW w:w="1176" w:type="dxa"/>
          </w:tcPr>
          <w:p w14:paraId="55B98BBA" w14:textId="77777777" w:rsidR="00842EF7" w:rsidRPr="00C04A08" w:rsidRDefault="00842EF7" w:rsidP="00F91227">
            <w:pPr>
              <w:pStyle w:val="TAH"/>
            </w:pPr>
            <w:r w:rsidRPr="00C04A08">
              <w:t xml:space="preserve">Parameter </w:t>
            </w:r>
          </w:p>
        </w:tc>
        <w:tc>
          <w:tcPr>
            <w:tcW w:w="2332" w:type="dxa"/>
          </w:tcPr>
          <w:p w14:paraId="4A324B37" w14:textId="77777777" w:rsidR="00842EF7" w:rsidRPr="00C04A08" w:rsidRDefault="00842EF7" w:rsidP="00F91227">
            <w:pPr>
              <w:pStyle w:val="TAH"/>
            </w:pPr>
            <w:r w:rsidRPr="00C04A08">
              <w:t>Maximum ripple (dB)</w:t>
            </w:r>
          </w:p>
        </w:tc>
      </w:tr>
      <w:tr w:rsidR="00842EF7" w:rsidRPr="00C04A08" w14:paraId="4EBBAB29" w14:textId="77777777" w:rsidTr="009B027E">
        <w:trPr>
          <w:trHeight w:val="150"/>
          <w:jc w:val="center"/>
        </w:trPr>
        <w:tc>
          <w:tcPr>
            <w:tcW w:w="5123" w:type="dxa"/>
          </w:tcPr>
          <w:p w14:paraId="6D492EDF" w14:textId="77777777" w:rsidR="00842EF7" w:rsidRPr="00C04A08" w:rsidRDefault="00842EF7" w:rsidP="00F91227">
            <w:pPr>
              <w:pStyle w:val="TAC"/>
            </w:pPr>
            <w:r w:rsidRPr="00C04A08">
              <w:t>|F</w:t>
            </w:r>
            <w:r w:rsidRPr="00C04A08">
              <w:rPr>
                <w:vertAlign w:val="subscript"/>
              </w:rPr>
              <w:t>UL_Meas</w:t>
            </w:r>
            <w:r w:rsidRPr="00C04A08">
              <w:t xml:space="preserve"> – F_center| ≤ X MHz</w:t>
            </w:r>
          </w:p>
          <w:p w14:paraId="2B98008C" w14:textId="77777777" w:rsidR="00842EF7" w:rsidRPr="00C04A08" w:rsidRDefault="00842EF7" w:rsidP="00F91227">
            <w:pPr>
              <w:pStyle w:val="TAC"/>
            </w:pPr>
            <w:r w:rsidRPr="00C04A08">
              <w:t>(Range 1)</w:t>
            </w:r>
          </w:p>
        </w:tc>
        <w:tc>
          <w:tcPr>
            <w:tcW w:w="1176" w:type="dxa"/>
          </w:tcPr>
          <w:p w14:paraId="0159C51E" w14:textId="77777777" w:rsidR="00842EF7" w:rsidRPr="00C04A08" w:rsidRDefault="00842EF7" w:rsidP="00F91227">
            <w:pPr>
              <w:pStyle w:val="TAC"/>
            </w:pPr>
            <w:r w:rsidRPr="00C04A08">
              <w:t>X1</w:t>
            </w:r>
          </w:p>
        </w:tc>
        <w:tc>
          <w:tcPr>
            <w:tcW w:w="2332" w:type="dxa"/>
          </w:tcPr>
          <w:p w14:paraId="6BEBC399" w14:textId="77777777" w:rsidR="00842EF7" w:rsidRPr="00C04A08" w:rsidRDefault="00842EF7" w:rsidP="00F91227">
            <w:pPr>
              <w:pStyle w:val="TAC"/>
            </w:pPr>
            <w:r w:rsidRPr="00C04A08">
              <w:t>6 (p-p)</w:t>
            </w:r>
          </w:p>
        </w:tc>
      </w:tr>
      <w:tr w:rsidR="00842EF7" w:rsidRPr="00C04A08" w14:paraId="3A17C347" w14:textId="77777777" w:rsidTr="009B027E">
        <w:trPr>
          <w:trHeight w:val="150"/>
          <w:jc w:val="center"/>
        </w:trPr>
        <w:tc>
          <w:tcPr>
            <w:tcW w:w="5123" w:type="dxa"/>
          </w:tcPr>
          <w:p w14:paraId="10A21C8A" w14:textId="77777777" w:rsidR="00842EF7" w:rsidRPr="00C04A08" w:rsidRDefault="00842EF7" w:rsidP="00F91227">
            <w:pPr>
              <w:pStyle w:val="TAC"/>
            </w:pPr>
            <w:r w:rsidRPr="00C04A08">
              <w:t>|F</w:t>
            </w:r>
            <w:r w:rsidRPr="00C04A08">
              <w:rPr>
                <w:vertAlign w:val="subscript"/>
              </w:rPr>
              <w:t>UL_Meas</w:t>
            </w:r>
            <w:r w:rsidRPr="00C04A08">
              <w:t xml:space="preserve"> – F_center| &gt; X MHz</w:t>
            </w:r>
            <w:r w:rsidRPr="00C04A08" w:rsidDel="00473A4B">
              <w:t xml:space="preserve"> </w:t>
            </w:r>
          </w:p>
          <w:p w14:paraId="362D890A" w14:textId="77777777" w:rsidR="00842EF7" w:rsidRPr="00C04A08" w:rsidRDefault="00842EF7" w:rsidP="00F91227">
            <w:pPr>
              <w:pStyle w:val="TAC"/>
            </w:pPr>
            <w:r w:rsidRPr="00C04A08">
              <w:t>(Range 2)</w:t>
            </w:r>
          </w:p>
        </w:tc>
        <w:tc>
          <w:tcPr>
            <w:tcW w:w="1176" w:type="dxa"/>
          </w:tcPr>
          <w:p w14:paraId="0BEF133C" w14:textId="77777777" w:rsidR="00842EF7" w:rsidRPr="00C04A08" w:rsidRDefault="00842EF7" w:rsidP="00F91227">
            <w:pPr>
              <w:pStyle w:val="TAC"/>
            </w:pPr>
            <w:r w:rsidRPr="00C04A08">
              <w:t>X2</w:t>
            </w:r>
          </w:p>
        </w:tc>
        <w:tc>
          <w:tcPr>
            <w:tcW w:w="2332" w:type="dxa"/>
          </w:tcPr>
          <w:p w14:paraId="6DC1AD06" w14:textId="77777777" w:rsidR="00842EF7" w:rsidRPr="00C04A08" w:rsidRDefault="00842EF7" w:rsidP="00F91227">
            <w:pPr>
              <w:pStyle w:val="TAC"/>
            </w:pPr>
            <w:r w:rsidRPr="00C04A08">
              <w:t>14 (p-p)</w:t>
            </w:r>
          </w:p>
        </w:tc>
      </w:tr>
      <w:tr w:rsidR="00842EF7" w:rsidRPr="00C04A08" w14:paraId="47E6893C" w14:textId="77777777" w:rsidTr="00F91227">
        <w:trPr>
          <w:trHeight w:val="150"/>
          <w:jc w:val="center"/>
        </w:trPr>
        <w:tc>
          <w:tcPr>
            <w:tcW w:w="8631" w:type="dxa"/>
            <w:gridSpan w:val="3"/>
          </w:tcPr>
          <w:p w14:paraId="3CAB5DA0" w14:textId="77777777" w:rsidR="00842EF7" w:rsidRPr="00C04A08" w:rsidRDefault="00842EF7" w:rsidP="00F91227">
            <w:pPr>
              <w:pStyle w:val="TAN"/>
            </w:pPr>
            <w:r w:rsidRPr="00C04A08">
              <w:t>NOTE 1:</w:t>
            </w:r>
            <w:r w:rsidRPr="00C04A08">
              <w:tab/>
              <w:t>F</w:t>
            </w:r>
            <w:r w:rsidRPr="00C04A08">
              <w:rPr>
                <w:vertAlign w:val="subscript"/>
              </w:rPr>
              <w:t>UL_Meas</w:t>
            </w:r>
            <w:r w:rsidRPr="00C04A08">
              <w:t xml:space="preserve">  refers to the sub-carrier frequency for which the equalizer coefficient is evaluated</w:t>
            </w:r>
          </w:p>
          <w:p w14:paraId="15338D02" w14:textId="77777777" w:rsidR="00842EF7" w:rsidRPr="00C04A08" w:rsidRDefault="00842EF7" w:rsidP="00F91227">
            <w:pPr>
              <w:pStyle w:val="TAN"/>
            </w:pPr>
            <w:r w:rsidRPr="00C04A08">
              <w:t>NOTE 2:</w:t>
            </w:r>
            <w:r w:rsidRPr="00C04A08">
              <w:tab/>
              <w:t>F_center refers to the center frequency of an allocated block of PRBs</w:t>
            </w:r>
          </w:p>
          <w:p w14:paraId="75B53CF2" w14:textId="77777777" w:rsidR="00842EF7" w:rsidRPr="00C04A08" w:rsidRDefault="00842EF7" w:rsidP="00F91227">
            <w:pPr>
              <w:pStyle w:val="TAN"/>
            </w:pPr>
            <w:r w:rsidRPr="00C04A08">
              <w:t>NOTE 3:</w:t>
            </w:r>
            <w:r w:rsidRPr="00C04A08">
              <w:tab/>
              <w:t>X, in MHz, is equal to 25% of the bandwidth of the PRB allocation</w:t>
            </w:r>
          </w:p>
          <w:p w14:paraId="44F00B19" w14:textId="77777777" w:rsidR="00842EF7" w:rsidRPr="00C04A08" w:rsidRDefault="00842EF7" w:rsidP="00F91227">
            <w:pPr>
              <w:pStyle w:val="TAN"/>
            </w:pPr>
            <w:r w:rsidRPr="00C04A08">
              <w:t>NOTE 4:</w:t>
            </w:r>
            <w:r w:rsidRPr="00C04A08">
              <w:tab/>
              <w:t>See Figure 6.4.2.5-1 for description of X1, X2 and X3</w:t>
            </w:r>
          </w:p>
        </w:tc>
      </w:tr>
    </w:tbl>
    <w:p w14:paraId="722BA3C0" w14:textId="77777777" w:rsidR="00842EF7" w:rsidRPr="00C04A08" w:rsidRDefault="00842EF7" w:rsidP="00842EF7">
      <w:pPr>
        <w:pStyle w:val="EditorsNote"/>
        <w:rPr>
          <w:color w:val="auto"/>
        </w:rPr>
      </w:pPr>
    </w:p>
    <w:p w14:paraId="0F35FE9B" w14:textId="11213E12" w:rsidR="00842EF7" w:rsidRPr="00C04A08" w:rsidRDefault="009D1A65" w:rsidP="00842EF7">
      <w:pPr>
        <w:pStyle w:val="TH"/>
      </w:pPr>
      <w:r>
        <w:rPr>
          <w:noProof/>
          <w:lang w:val="en-US" w:eastAsia="ko-KR"/>
        </w:rPr>
        <w:drawing>
          <wp:inline distT="0" distB="0" distL="0" distR="0" wp14:anchorId="3A216167" wp14:editId="561224F9">
            <wp:extent cx="6120130" cy="2109470"/>
            <wp:effectExtent l="0" t="0" r="0" b="0"/>
            <wp:docPr id="31"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109470"/>
                    </a:xfrm>
                    <a:prstGeom prst="rect">
                      <a:avLst/>
                    </a:prstGeom>
                    <a:noFill/>
                    <a:ln>
                      <a:noFill/>
                    </a:ln>
                  </pic:spPr>
                </pic:pic>
              </a:graphicData>
            </a:graphic>
          </wp:inline>
        </w:drawing>
      </w:r>
    </w:p>
    <w:p w14:paraId="25752B8B" w14:textId="77777777" w:rsidR="00842EF7" w:rsidRPr="00C04A08" w:rsidRDefault="00842EF7" w:rsidP="00842EF7">
      <w:pPr>
        <w:pStyle w:val="TF"/>
      </w:pPr>
      <w:r w:rsidRPr="00C04A08">
        <w:t>Figure 6.4.2.5-1: The limits for EVM equalizer spectral flatness with the maximum allowed variation. F_center denotes the center frequency of the allocated block of PRBs.</w:t>
      </w:r>
    </w:p>
    <w:p w14:paraId="1B1445EB" w14:textId="77777777" w:rsidR="00842EF7" w:rsidRPr="00C04A08" w:rsidRDefault="00842EF7" w:rsidP="00842EF7">
      <w:r w:rsidRPr="00C04A08">
        <w:t>This requirement does not apply to other modulation types. The UE shall be allowed to employ spectral shaping for Pi/2 BPSK. The shaping filter shall be restricted so that the impulse response of the transmit chain shall meet</w:t>
      </w:r>
    </w:p>
    <w:p w14:paraId="73CB1AB7" w14:textId="77777777" w:rsidR="00842EF7" w:rsidRPr="00C04A08" w:rsidRDefault="00842EF7" w:rsidP="00842EF7">
      <w:pPr>
        <w:pStyle w:val="EQ"/>
        <w:jc w:val="center"/>
        <w:rPr>
          <w:rFonts w:ascii="Cambria Math" w:hAnsi="Cambria Math" w:cs="Cambria Math"/>
        </w:rPr>
      </w:pPr>
      <w:r w:rsidRPr="00C04A08">
        <w:t>│</w:t>
      </w:r>
      <w:r w:rsidRPr="00C04A08">
        <w:rPr>
          <w:i/>
        </w:rPr>
        <w:t>ã</w:t>
      </w:r>
      <w:r w:rsidRPr="00C04A08">
        <w:rPr>
          <w:i/>
          <w:vertAlign w:val="subscript"/>
        </w:rPr>
        <w:t>t</w:t>
      </w:r>
      <w:r w:rsidRPr="00C04A08">
        <w:t>(</w:t>
      </w:r>
      <w:r w:rsidRPr="00C04A08">
        <w:rPr>
          <w:i/>
        </w:rPr>
        <w:t>t</w:t>
      </w:r>
      <w:r w:rsidRPr="00C04A08">
        <w:t>,0)│ ≥ │</w:t>
      </w:r>
      <w:r w:rsidRPr="00C04A08">
        <w:rPr>
          <w:i/>
        </w:rPr>
        <w:t>ã</w:t>
      </w:r>
      <w:r w:rsidRPr="00C04A08">
        <w:rPr>
          <w:i/>
          <w:vertAlign w:val="subscript"/>
        </w:rPr>
        <w:t>t</w:t>
      </w:r>
      <w:r w:rsidRPr="00C04A08">
        <w:t>(</w:t>
      </w:r>
      <w:r w:rsidRPr="00C04A08">
        <w:rPr>
          <w:i/>
        </w:rPr>
        <w:t>t</w:t>
      </w:r>
      <w:r w:rsidRPr="00C04A08">
        <w:t>,</w:t>
      </w:r>
      <w:r w:rsidRPr="00C04A08">
        <w:rPr>
          <w:i/>
        </w:rPr>
        <w:t xml:space="preserve"> τ</w:t>
      </w:r>
      <w:r w:rsidRPr="00C04A08">
        <w:t xml:space="preserve">)│    </w:t>
      </w:r>
      <w:r w:rsidRPr="00C04A08">
        <w:rPr>
          <w:rFonts w:ascii="Cambria Math" w:hAnsi="Cambria Math" w:cs="Cambria Math"/>
        </w:rPr>
        <w:t>∀</w:t>
      </w:r>
      <w:r w:rsidRPr="00C04A08">
        <w:rPr>
          <w:i/>
        </w:rPr>
        <w:t>τ</w:t>
      </w:r>
      <w:r w:rsidRPr="00C04A08">
        <w:t xml:space="preserve"> ≠ </w:t>
      </w:r>
      <w:r w:rsidRPr="00C04A08">
        <w:rPr>
          <w:rFonts w:ascii="Cambria Math" w:hAnsi="Cambria Math" w:cs="Cambria Math"/>
        </w:rPr>
        <w:t>0</w:t>
      </w:r>
    </w:p>
    <w:p w14:paraId="51CCD039" w14:textId="77777777" w:rsidR="00842EF7" w:rsidRPr="00C04A08" w:rsidRDefault="00842EF7" w:rsidP="00842EF7">
      <w:pPr>
        <w:pStyle w:val="EQ"/>
        <w:jc w:val="center"/>
      </w:pPr>
      <w:r w:rsidRPr="00C04A08">
        <w:t>20</w:t>
      </w:r>
      <w:r w:rsidRPr="00C04A08">
        <w:rPr>
          <w:i/>
        </w:rPr>
        <w:t>log</w:t>
      </w:r>
      <w:r w:rsidRPr="00C04A08">
        <w:rPr>
          <w:vertAlign w:val="subscript"/>
        </w:rPr>
        <w:t>10</w:t>
      </w:r>
      <w:r w:rsidRPr="00C04A08">
        <w:t>│</w:t>
      </w:r>
      <w:r w:rsidRPr="00C04A08">
        <w:rPr>
          <w:i/>
        </w:rPr>
        <w:t>ã</w:t>
      </w:r>
      <w:r w:rsidRPr="00C04A08">
        <w:rPr>
          <w:i/>
          <w:vertAlign w:val="subscript"/>
        </w:rPr>
        <w:t>t</w:t>
      </w:r>
      <w:r w:rsidRPr="00C04A08">
        <w:t>(</w:t>
      </w:r>
      <w:r w:rsidRPr="00C04A08">
        <w:rPr>
          <w:i/>
        </w:rPr>
        <w:t>t</w:t>
      </w:r>
      <w:r w:rsidRPr="00C04A08">
        <w:t>,</w:t>
      </w:r>
      <w:r w:rsidRPr="00C04A08">
        <w:rPr>
          <w:i/>
        </w:rPr>
        <w:t>τ</w:t>
      </w:r>
      <w:r w:rsidRPr="00C04A08">
        <w:t xml:space="preserve">)│&lt; -15 dB    1&lt; </w:t>
      </w:r>
      <w:r w:rsidRPr="00C04A08">
        <w:rPr>
          <w:i/>
        </w:rPr>
        <w:t xml:space="preserve">τ </w:t>
      </w:r>
      <w:r w:rsidRPr="00C04A08">
        <w:t>&lt; M - 1,</w:t>
      </w:r>
    </w:p>
    <w:p w14:paraId="395CEA5B" w14:textId="77777777" w:rsidR="00842EF7" w:rsidRPr="00C04A08" w:rsidRDefault="00842EF7" w:rsidP="00842EF7">
      <w:r w:rsidRPr="00C04A08">
        <w:t>Where:</w:t>
      </w:r>
    </w:p>
    <w:p w14:paraId="3C97821F" w14:textId="77777777" w:rsidR="00842EF7" w:rsidRPr="00C04A08" w:rsidRDefault="00842EF7" w:rsidP="00842EF7">
      <w:pPr>
        <w:pStyle w:val="B10"/>
      </w:pPr>
      <w:r w:rsidRPr="00C04A08">
        <w:t>│ã</w:t>
      </w:r>
      <w:r w:rsidRPr="00C04A08">
        <w:rPr>
          <w:vertAlign w:val="subscript"/>
        </w:rPr>
        <w:t>t</w:t>
      </w:r>
      <w:r w:rsidRPr="00C04A08">
        <w:t>(t,τ)│=IDFT{│ã</w:t>
      </w:r>
      <w:r w:rsidRPr="00C04A08">
        <w:rPr>
          <w:vertAlign w:val="subscript"/>
        </w:rPr>
        <w:t>t</w:t>
      </w:r>
      <w:r w:rsidRPr="00C04A08">
        <w:t>(t,f)│e</w:t>
      </w:r>
      <w:r w:rsidRPr="00C04A08">
        <w:rPr>
          <w:vertAlign w:val="superscript"/>
        </w:rPr>
        <w:t>jφ (t,f)</w:t>
      </w:r>
      <w:r w:rsidRPr="00C04A08">
        <w:t>} ,</w:t>
      </w:r>
    </w:p>
    <w:p w14:paraId="1B67A9AB" w14:textId="77777777" w:rsidR="00842EF7" w:rsidRPr="00C04A08" w:rsidRDefault="00842EF7" w:rsidP="00842EF7">
      <w:pPr>
        <w:pStyle w:val="B10"/>
      </w:pPr>
      <w:r w:rsidRPr="00C04A08">
        <w:t xml:space="preserve"> f  is the frequency of the M allocated subcarriers,</w:t>
      </w:r>
    </w:p>
    <w:p w14:paraId="72E4C6C1" w14:textId="77777777" w:rsidR="00842EF7" w:rsidRPr="00C04A08" w:rsidRDefault="00842EF7" w:rsidP="00842EF7">
      <w:pPr>
        <w:pStyle w:val="B10"/>
      </w:pPr>
      <w:r w:rsidRPr="00C04A08">
        <w:t xml:space="preserve"> ã(t,f) and φ(t,f) are the amplitude and phase response, respectively of the transmit chain</w:t>
      </w:r>
    </w:p>
    <w:p w14:paraId="4DA9DED0" w14:textId="0C2E490C" w:rsidR="00842EF7" w:rsidRDefault="00842EF7" w:rsidP="00842EF7">
      <w:pPr>
        <w:pStyle w:val="B10"/>
        <w:rPr>
          <w:rFonts w:eastAsia="Malgun Gothic"/>
          <w:noProof/>
        </w:rPr>
      </w:pPr>
      <w:r w:rsidRPr="00C04A08">
        <w:rPr>
          <w:rFonts w:eastAsia="Malgun Gothic"/>
        </w:rPr>
        <w:t xml:space="preserve">0dB reference is defined as </w:t>
      </w:r>
      <w:r w:rsidRPr="00C04A08">
        <w:rPr>
          <w:rFonts w:eastAsia="Malgun Gothic"/>
          <w:noProof/>
        </w:rPr>
        <w:t>20log</w:t>
      </w:r>
      <w:r w:rsidRPr="00C04A08">
        <w:rPr>
          <w:rFonts w:eastAsia="Malgun Gothic"/>
          <w:noProof/>
          <w:vertAlign w:val="subscript"/>
        </w:rPr>
        <w:t>10</w:t>
      </w:r>
      <w:r w:rsidRPr="00C04A08">
        <w:rPr>
          <w:rFonts w:eastAsia="Malgun Gothic"/>
          <w:noProof/>
        </w:rPr>
        <w:t>│ã</w:t>
      </w:r>
      <w:r w:rsidRPr="00C04A08">
        <w:rPr>
          <w:rFonts w:eastAsia="Malgun Gothic"/>
          <w:noProof/>
          <w:vertAlign w:val="subscript"/>
        </w:rPr>
        <w:t>t</w:t>
      </w:r>
      <w:r w:rsidRPr="00C04A08">
        <w:rPr>
          <w:rFonts w:eastAsia="Malgun Gothic"/>
          <w:noProof/>
        </w:rPr>
        <w:t>(t,0)│</w:t>
      </w:r>
    </w:p>
    <w:p w14:paraId="08728F01" w14:textId="77777777" w:rsidR="00362BB7" w:rsidRPr="00A1115A" w:rsidRDefault="00362BB7" w:rsidP="00362BB7">
      <w:pPr>
        <w:pStyle w:val="Heading4"/>
      </w:pPr>
      <w:bookmarkStart w:id="4126" w:name="_Toc98864259"/>
      <w:bookmarkStart w:id="4127" w:name="_Toc99733508"/>
      <w:bookmarkStart w:id="4128" w:name="_Toc21344332"/>
      <w:bookmarkStart w:id="4129" w:name="_Toc29801818"/>
      <w:bookmarkStart w:id="4130" w:name="_Toc29802242"/>
      <w:bookmarkStart w:id="4131" w:name="_Toc29802867"/>
      <w:bookmarkStart w:id="4132" w:name="_Toc36107609"/>
      <w:bookmarkStart w:id="4133" w:name="_Toc37251375"/>
      <w:bookmarkStart w:id="4134" w:name="_Toc45888239"/>
      <w:bookmarkStart w:id="4135" w:name="_Toc45888838"/>
      <w:bookmarkStart w:id="4136" w:name="_Toc61367516"/>
      <w:bookmarkStart w:id="4137" w:name="_Toc61372899"/>
      <w:bookmarkStart w:id="4138" w:name="_Toc68230847"/>
      <w:bookmarkStart w:id="4139" w:name="_Toc69084260"/>
      <w:bookmarkStart w:id="4140" w:name="_Toc75467270"/>
      <w:bookmarkStart w:id="4141" w:name="_Toc76509292"/>
      <w:bookmarkStart w:id="4142" w:name="_Toc76718282"/>
      <w:bookmarkStart w:id="4143" w:name="_Toc83580613"/>
      <w:bookmarkStart w:id="4144" w:name="_Toc84405122"/>
      <w:bookmarkStart w:id="4145" w:name="_Toc84413731"/>
      <w:r w:rsidRPr="00A1115A">
        <w:t>6.4.2.</w:t>
      </w:r>
      <w:r>
        <w:t>6</w:t>
      </w:r>
      <w:r w:rsidRPr="00A1115A">
        <w:tab/>
      </w:r>
      <w:r>
        <w:t>Phase continuity requirements for DMRS bundling</w:t>
      </w:r>
      <w:bookmarkEnd w:id="4126"/>
      <w:bookmarkEnd w:id="4127"/>
    </w:p>
    <w:p w14:paraId="2DE4D8D4" w14:textId="77777777" w:rsidR="00362BB7" w:rsidRDefault="00362BB7" w:rsidP="00362BB7">
      <w:r>
        <w:t xml:space="preserve">For bands that UE indicates the support of DMRS bundling, the maximum allowable difference between the measured phase value in any slot </w:t>
      </w:r>
      <w:r>
        <w:rPr>
          <w:i/>
        </w:rPr>
        <w:t>p-1</w:t>
      </w:r>
      <w:r>
        <w:t xml:space="preserve"> and slot </w:t>
      </w:r>
      <w:r w:rsidRPr="002D0961">
        <w:rPr>
          <w:i/>
        </w:rPr>
        <w:t>p</w:t>
      </w:r>
      <w:r>
        <w:t xml:space="preserve"> for each antenna connector shall satisfy the requirements as listed in Table 6.4.2.6-1 for the measurement conditions defined in Table 6.4.2.6-2, within a measurement time window limited by the UE capability of maximum duration for DMRS bundling [</w:t>
      </w:r>
      <w:r w:rsidRPr="002D0961">
        <w:rPr>
          <w:i/>
        </w:rPr>
        <w:t>maxDMRS-BundlingDuration</w:t>
      </w:r>
      <w:r>
        <w:t>], and defined for each frequency band separately. The phase value for each slot is measured as shown in Annex F.8. These requirements apply to PUCCH and PUSCH transmissions with DFT-s-OFDM and CP-OFDM waveforms.</w:t>
      </w:r>
    </w:p>
    <w:p w14:paraId="3F5F1116" w14:textId="77777777" w:rsidR="00362BB7" w:rsidRDefault="00362BB7" w:rsidP="00362BB7">
      <w:pPr>
        <w:pStyle w:val="TH"/>
        <w:rPr>
          <w:lang w:eastAsia="zh-CN"/>
        </w:rPr>
      </w:pPr>
      <w:r w:rsidRPr="00615209">
        <w:lastRenderedPageBreak/>
        <w:t>Table 6.4.2.</w:t>
      </w:r>
      <w:r>
        <w:t>6</w:t>
      </w:r>
      <w:r w:rsidRPr="00615209">
        <w:t xml:space="preserve">-1: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362BB7" w:rsidRPr="00615209" w14:paraId="3A47B1E7" w14:textId="77777777" w:rsidTr="00677F60">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3D1F4B30" w14:textId="77777777" w:rsidR="00362BB7" w:rsidRPr="00615209" w:rsidRDefault="00362BB7" w:rsidP="00677F60">
            <w:pPr>
              <w:keepNext/>
              <w:keepLines/>
              <w:spacing w:after="0"/>
              <w:jc w:val="center"/>
              <w:rPr>
                <w:rFonts w:ascii="Arial" w:hAnsi="Arial"/>
                <w:b/>
                <w:sz w:val="18"/>
                <w:lang w:eastAsia="zh-CN"/>
              </w:rPr>
            </w:pPr>
            <w:r w:rsidRPr="00615209">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7494543D" w14:textId="77777777" w:rsidR="00362BB7" w:rsidRPr="00615209" w:rsidRDefault="00362BB7" w:rsidP="00677F60">
            <w:pPr>
              <w:keepNext/>
              <w:keepLines/>
              <w:spacing w:after="0"/>
              <w:jc w:val="center"/>
              <w:rPr>
                <w:rFonts w:ascii="Arial" w:hAnsi="Arial"/>
                <w:b/>
                <w:sz w:val="18"/>
                <w:lang w:eastAsia="zh-CN"/>
              </w:rPr>
            </w:pPr>
            <w:r w:rsidRPr="00615209">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7970A643" w14:textId="77777777" w:rsidR="00362BB7" w:rsidRDefault="00362BB7" w:rsidP="00677F60">
            <w:pPr>
              <w:keepNext/>
              <w:keepLines/>
              <w:spacing w:after="0"/>
              <w:jc w:val="center"/>
              <w:rPr>
                <w:lang w:eastAsia="zh-CN"/>
              </w:rPr>
            </w:pPr>
            <w:r w:rsidRPr="00615209">
              <w:rPr>
                <w:rFonts w:ascii="Arial" w:hAnsi="Arial" w:hint="eastAsia"/>
                <w:b/>
                <w:sz w:val="18"/>
                <w:lang w:eastAsia="zh-CN"/>
              </w:rPr>
              <w:t>P</w:t>
            </w:r>
            <w:r w:rsidRPr="00615209">
              <w:rPr>
                <w:rFonts w:ascii="Arial" w:hAnsi="Arial"/>
                <w:b/>
                <w:sz w:val="18"/>
              </w:rPr>
              <w:t xml:space="preserve">hase </w:t>
            </w:r>
            <w:r w:rsidRPr="00615209">
              <w:rPr>
                <w:rFonts w:ascii="Arial" w:hAnsi="Arial" w:hint="eastAsia"/>
                <w:b/>
                <w:sz w:val="18"/>
                <w:lang w:eastAsia="zh-CN"/>
              </w:rPr>
              <w:t>d</w:t>
            </w:r>
            <w:r w:rsidRPr="00615209">
              <w:rPr>
                <w:rFonts w:ascii="Arial" w:hAnsi="Arial"/>
                <w:b/>
                <w:sz w:val="18"/>
              </w:rPr>
              <w:t xml:space="preserve">ifference </w:t>
            </w:r>
            <w:r w:rsidRPr="00615209">
              <w:rPr>
                <w:rFonts w:ascii="Arial" w:hAnsi="Arial" w:hint="eastAsia"/>
                <w:b/>
                <w:sz w:val="18"/>
                <w:lang w:eastAsia="zh-CN"/>
              </w:rPr>
              <w:t xml:space="preserve">between any slot </w:t>
            </w:r>
            <w:r>
              <w:rPr>
                <w:rFonts w:ascii="Arial" w:hAnsi="Arial"/>
                <w:b/>
                <w:i/>
                <w:sz w:val="18"/>
                <w:lang w:eastAsia="zh-CN"/>
              </w:rPr>
              <w:t>p-1</w:t>
            </w:r>
            <w:r w:rsidRPr="00615209">
              <w:rPr>
                <w:rFonts w:ascii="Arial" w:hAnsi="Arial" w:hint="eastAsia"/>
                <w:b/>
                <w:sz w:val="18"/>
                <w:lang w:eastAsia="zh-CN"/>
              </w:rPr>
              <w:t xml:space="preserve"> and slot </w:t>
            </w:r>
            <w:r>
              <w:rPr>
                <w:rFonts w:ascii="Arial" w:hAnsi="Arial"/>
                <w:b/>
                <w:i/>
                <w:sz w:val="18"/>
                <w:lang w:eastAsia="zh-CN"/>
              </w:rPr>
              <w:t>p</w:t>
            </w:r>
            <w:r>
              <w:rPr>
                <w:lang w:eastAsia="zh-CN"/>
              </w:rPr>
              <w:t xml:space="preserve"> </w:t>
            </w:r>
          </w:p>
          <w:p w14:paraId="71A74D26" w14:textId="77777777" w:rsidR="00362BB7" w:rsidRPr="00896727" w:rsidRDefault="00362BB7" w:rsidP="00677F60">
            <w:pPr>
              <w:keepNext/>
              <w:keepLines/>
              <w:spacing w:after="0"/>
              <w:jc w:val="center"/>
              <w:rPr>
                <w:rFonts w:ascii="Arial" w:hAnsi="Arial" w:cs="Arial"/>
                <w:b/>
                <w:sz w:val="18"/>
                <w:lang w:eastAsia="zh-CN"/>
              </w:rPr>
            </w:pPr>
            <w:r w:rsidRPr="00384D0B">
              <w:rPr>
                <w:rFonts w:ascii="Arial" w:hAnsi="Arial"/>
                <w:b/>
                <w:sz w:val="18"/>
                <w:lang w:eastAsia="zh-CN"/>
              </w:rPr>
              <w:t>(NOTE 2)</w:t>
            </w:r>
          </w:p>
        </w:tc>
      </w:tr>
      <w:tr w:rsidR="00362BB7" w:rsidRPr="00615209" w14:paraId="01042F3A" w14:textId="77777777" w:rsidTr="00677F60">
        <w:trPr>
          <w:trHeight w:val="187"/>
          <w:jc w:val="center"/>
        </w:trPr>
        <w:tc>
          <w:tcPr>
            <w:tcW w:w="1842" w:type="dxa"/>
            <w:tcBorders>
              <w:top w:val="single" w:sz="4" w:space="0" w:color="auto"/>
              <w:left w:val="single" w:sz="4" w:space="0" w:color="auto"/>
              <w:right w:val="single" w:sz="4" w:space="0" w:color="auto"/>
            </w:tcBorders>
          </w:tcPr>
          <w:p w14:paraId="6B80B193" w14:textId="77777777" w:rsidR="00362BB7" w:rsidRPr="00615209" w:rsidRDefault="00362BB7" w:rsidP="00677F60">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43293942" w14:textId="77777777" w:rsidR="00362BB7" w:rsidRPr="00615209" w:rsidRDefault="00362BB7" w:rsidP="00677F60">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1F865F56" w14:textId="77777777" w:rsidR="00362BB7" w:rsidRPr="00896727" w:rsidRDefault="00362BB7" w:rsidP="00677F60">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362BB7" w:rsidRPr="00615209" w14:paraId="5E1104F7" w14:textId="77777777" w:rsidTr="00677F60">
        <w:trPr>
          <w:trHeight w:val="187"/>
          <w:jc w:val="center"/>
        </w:trPr>
        <w:tc>
          <w:tcPr>
            <w:tcW w:w="1842" w:type="dxa"/>
            <w:tcBorders>
              <w:left w:val="single" w:sz="4" w:space="0" w:color="auto"/>
              <w:right w:val="single" w:sz="4" w:space="0" w:color="auto"/>
            </w:tcBorders>
          </w:tcPr>
          <w:p w14:paraId="18947467" w14:textId="77777777" w:rsidR="00362BB7" w:rsidRPr="00615209" w:rsidRDefault="00362BB7" w:rsidP="00677F60">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12424CF8" w14:textId="77777777" w:rsidR="00362BB7" w:rsidRPr="00615209" w:rsidRDefault="00362BB7" w:rsidP="00677F60">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148F71E4" w14:textId="77777777" w:rsidR="00362BB7" w:rsidRPr="00615209" w:rsidRDefault="00362BB7" w:rsidP="00677F60">
            <w:pPr>
              <w:keepNext/>
              <w:keepLines/>
              <w:spacing w:after="0"/>
              <w:jc w:val="center"/>
              <w:rPr>
                <w:rFonts w:ascii="Arial" w:hAnsi="Arial"/>
                <w:sz w:val="18"/>
                <w:lang w:eastAsia="zh-CN"/>
              </w:rPr>
            </w:pPr>
          </w:p>
        </w:tc>
      </w:tr>
      <w:tr w:rsidR="00362BB7" w:rsidRPr="00615209" w14:paraId="273B8182" w14:textId="77777777" w:rsidTr="00677F60">
        <w:trPr>
          <w:trHeight w:val="187"/>
          <w:jc w:val="center"/>
        </w:trPr>
        <w:tc>
          <w:tcPr>
            <w:tcW w:w="9855" w:type="dxa"/>
            <w:gridSpan w:val="3"/>
            <w:tcBorders>
              <w:left w:val="single" w:sz="4" w:space="0" w:color="auto"/>
              <w:right w:val="single" w:sz="4" w:space="0" w:color="auto"/>
            </w:tcBorders>
          </w:tcPr>
          <w:p w14:paraId="4DF864B7" w14:textId="77777777" w:rsidR="00362BB7" w:rsidRDefault="00362BB7" w:rsidP="00677F60">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4D3C8EB5" w14:textId="77777777" w:rsidR="00362BB7" w:rsidRDefault="00362BB7" w:rsidP="00677F60">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30E42435" w14:textId="77777777" w:rsidR="00362BB7" w:rsidRDefault="00362BB7" w:rsidP="00362BB7">
      <w:pPr>
        <w:rPr>
          <w:lang w:val="en-US"/>
        </w:rPr>
      </w:pPr>
    </w:p>
    <w:p w14:paraId="3B4DBFC6" w14:textId="77777777" w:rsidR="00362BB7" w:rsidRDefault="00362BB7" w:rsidP="00362BB7">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0C2E373" w14:textId="77777777" w:rsidR="00362BB7" w:rsidRDefault="00362BB7" w:rsidP="00362BB7">
      <w:pPr>
        <w:pStyle w:val="B10"/>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3F9C886C" w14:textId="77777777" w:rsidR="00362BB7" w:rsidRDefault="00362BB7" w:rsidP="00362BB7">
      <w:pPr>
        <w:pStyle w:val="B10"/>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732A624F" w14:textId="77777777" w:rsidR="00362BB7" w:rsidRPr="00A7710B" w:rsidRDefault="00362BB7" w:rsidP="00362BB7">
      <w:pPr>
        <w:pStyle w:val="B10"/>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3C0A710D"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779FDF67" w14:textId="77777777" w:rsidR="00362BB7" w:rsidRDefault="00362BB7" w:rsidP="00362BB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4B4A70E6" w14:textId="77777777" w:rsidR="00362BB7" w:rsidRPr="008E39F9" w:rsidRDefault="00362BB7" w:rsidP="00362BB7">
      <w:pPr>
        <w:pStyle w:val="B10"/>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01D9F26A"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21356B3B" w14:textId="77777777" w:rsidR="00362BB7" w:rsidRDefault="00362BB7" w:rsidP="00362BB7">
      <w:pPr>
        <w:pStyle w:val="B10"/>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195F7C0C" w14:textId="77777777" w:rsidR="00362BB7" w:rsidRPr="00EA6E2D" w:rsidRDefault="00362BB7" w:rsidP="00362BB7">
      <w:pPr>
        <w:pStyle w:val="TH"/>
        <w:rPr>
          <w:rFonts w:ascii="Times New Roman" w:hAnsi="Times New Roman"/>
          <w:lang w:eastAsia="zh-CN"/>
        </w:rPr>
      </w:pPr>
      <w:r w:rsidRPr="00EA6E2D">
        <w:rPr>
          <w:lang w:eastAsia="zh-CN"/>
        </w:rPr>
        <w:t xml:space="preserve">Table </w:t>
      </w:r>
      <w:r w:rsidRPr="004839F7">
        <w:t>6.4.2.</w:t>
      </w:r>
      <w:r>
        <w:t>6</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362BB7" w:rsidRPr="00EA6E2D" w14:paraId="7D0C0A34" w14:textId="77777777" w:rsidTr="00677F60">
        <w:trPr>
          <w:trHeight w:val="187"/>
          <w:jc w:val="center"/>
        </w:trPr>
        <w:tc>
          <w:tcPr>
            <w:tcW w:w="3166" w:type="dxa"/>
            <w:tcMar>
              <w:top w:w="0" w:type="dxa"/>
              <w:left w:w="108" w:type="dxa"/>
              <w:bottom w:w="0" w:type="dxa"/>
              <w:right w:w="108" w:type="dxa"/>
            </w:tcMar>
            <w:hideMark/>
          </w:tcPr>
          <w:p w14:paraId="7F269905" w14:textId="77777777" w:rsidR="00362BB7" w:rsidRPr="00EA6E2D" w:rsidRDefault="00362BB7" w:rsidP="00677F60">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06C94BA8" w14:textId="77777777" w:rsidR="00362BB7" w:rsidRPr="00EA6E2D" w:rsidRDefault="00362BB7" w:rsidP="00677F60">
            <w:pPr>
              <w:pStyle w:val="TAH"/>
              <w:rPr>
                <w:lang w:eastAsia="x-none"/>
              </w:rPr>
            </w:pPr>
            <w:r w:rsidRPr="00EA6E2D">
              <w:t>Unit</w:t>
            </w:r>
          </w:p>
        </w:tc>
        <w:tc>
          <w:tcPr>
            <w:tcW w:w="2630" w:type="dxa"/>
            <w:tcMar>
              <w:top w:w="0" w:type="dxa"/>
              <w:left w:w="108" w:type="dxa"/>
              <w:bottom w:w="0" w:type="dxa"/>
              <w:right w:w="108" w:type="dxa"/>
            </w:tcMar>
            <w:hideMark/>
          </w:tcPr>
          <w:p w14:paraId="736822CD" w14:textId="77777777" w:rsidR="00362BB7" w:rsidRPr="00EA6E2D" w:rsidRDefault="00362BB7" w:rsidP="00677F60">
            <w:pPr>
              <w:pStyle w:val="TAH"/>
            </w:pPr>
            <w:r w:rsidRPr="00EA6E2D">
              <w:t>Level</w:t>
            </w:r>
          </w:p>
        </w:tc>
      </w:tr>
      <w:tr w:rsidR="00362BB7" w:rsidRPr="00EA6E2D" w14:paraId="7EB32288" w14:textId="77777777" w:rsidTr="00677F60">
        <w:trPr>
          <w:trHeight w:val="187"/>
          <w:jc w:val="center"/>
        </w:trPr>
        <w:tc>
          <w:tcPr>
            <w:tcW w:w="3166" w:type="dxa"/>
            <w:tcMar>
              <w:top w:w="0" w:type="dxa"/>
              <w:left w:w="108" w:type="dxa"/>
              <w:bottom w:w="0" w:type="dxa"/>
              <w:right w:w="108" w:type="dxa"/>
            </w:tcMar>
            <w:hideMark/>
          </w:tcPr>
          <w:p w14:paraId="51F07748" w14:textId="77777777" w:rsidR="00362BB7" w:rsidRPr="00EA6E2D" w:rsidRDefault="00362BB7" w:rsidP="00677F60">
            <w:pPr>
              <w:pStyle w:val="TAC"/>
            </w:pPr>
            <w:r w:rsidRPr="00EA6E2D">
              <w:t xml:space="preserve">UE </w:t>
            </w:r>
            <w:r>
              <w:t>EIRP</w:t>
            </w:r>
          </w:p>
        </w:tc>
        <w:tc>
          <w:tcPr>
            <w:tcW w:w="1135" w:type="dxa"/>
            <w:tcMar>
              <w:top w:w="0" w:type="dxa"/>
              <w:left w:w="108" w:type="dxa"/>
              <w:bottom w:w="0" w:type="dxa"/>
              <w:right w:w="108" w:type="dxa"/>
            </w:tcMar>
            <w:hideMark/>
          </w:tcPr>
          <w:p w14:paraId="111CF1E1" w14:textId="77777777" w:rsidR="00362BB7" w:rsidRPr="00EA6E2D" w:rsidRDefault="00362BB7" w:rsidP="00677F60">
            <w:pPr>
              <w:pStyle w:val="TAC"/>
            </w:pPr>
            <w:r w:rsidRPr="00EA6E2D">
              <w:t>dBm</w:t>
            </w:r>
          </w:p>
        </w:tc>
        <w:tc>
          <w:tcPr>
            <w:tcW w:w="2630" w:type="dxa"/>
            <w:tcMar>
              <w:top w:w="0" w:type="dxa"/>
              <w:left w:w="108" w:type="dxa"/>
              <w:bottom w:w="0" w:type="dxa"/>
              <w:right w:w="108" w:type="dxa"/>
            </w:tcMar>
            <w:hideMark/>
          </w:tcPr>
          <w:p w14:paraId="1E780DB9" w14:textId="77777777" w:rsidR="00362BB7" w:rsidRPr="00EA6E2D" w:rsidRDefault="00362BB7" w:rsidP="00677F60">
            <w:pPr>
              <w:pStyle w:val="TAC"/>
              <w:rPr>
                <w:lang w:eastAsia="zh-CN"/>
              </w:rPr>
            </w:pPr>
            <w:r w:rsidRPr="00D96039">
              <w:t>P</w:t>
            </w:r>
            <w:r>
              <w:rPr>
                <w:vertAlign w:val="subscript"/>
              </w:rPr>
              <w:t>U</w:t>
            </w:r>
            <w:r w:rsidRPr="00D96039">
              <w:rPr>
                <w:vertAlign w:val="subscript"/>
              </w:rPr>
              <w:t>MAX,f,c</w:t>
            </w:r>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362BB7" w:rsidRPr="00EA6E2D" w14:paraId="03BC2613" w14:textId="77777777" w:rsidTr="00677F60">
        <w:trPr>
          <w:trHeight w:val="187"/>
          <w:jc w:val="center"/>
        </w:trPr>
        <w:tc>
          <w:tcPr>
            <w:tcW w:w="3166" w:type="dxa"/>
            <w:tcMar>
              <w:top w:w="0" w:type="dxa"/>
              <w:left w:w="108" w:type="dxa"/>
              <w:bottom w:w="0" w:type="dxa"/>
              <w:right w:w="108" w:type="dxa"/>
            </w:tcMar>
          </w:tcPr>
          <w:p w14:paraId="3940C1AE" w14:textId="77777777" w:rsidR="00362BB7" w:rsidRPr="00EA6E2D" w:rsidRDefault="00362BB7" w:rsidP="00677F60">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0452F6DF" w14:textId="77777777" w:rsidR="00362BB7" w:rsidRPr="00EA6E2D" w:rsidRDefault="00362BB7" w:rsidP="00677F60">
            <w:pPr>
              <w:pStyle w:val="TAC"/>
            </w:pPr>
          </w:p>
        </w:tc>
        <w:tc>
          <w:tcPr>
            <w:tcW w:w="2630" w:type="dxa"/>
            <w:tcMar>
              <w:top w:w="0" w:type="dxa"/>
              <w:left w:w="108" w:type="dxa"/>
              <w:bottom w:w="0" w:type="dxa"/>
              <w:right w:w="108" w:type="dxa"/>
            </w:tcMar>
          </w:tcPr>
          <w:p w14:paraId="7DD58780" w14:textId="77777777" w:rsidR="00362BB7" w:rsidRPr="00EA6E2D" w:rsidRDefault="00362BB7" w:rsidP="00677F60">
            <w:pPr>
              <w:pStyle w:val="TAC"/>
              <w:rPr>
                <w:lang w:eastAsia="zh-CN"/>
              </w:rPr>
            </w:pPr>
            <w:r>
              <w:rPr>
                <w:rFonts w:hint="eastAsia"/>
                <w:lang w:eastAsia="zh-CN"/>
              </w:rPr>
              <w:t>Not change</w:t>
            </w:r>
          </w:p>
        </w:tc>
      </w:tr>
      <w:tr w:rsidR="00362BB7" w:rsidRPr="00EA6E2D" w14:paraId="1366BC41" w14:textId="77777777" w:rsidTr="00677F60">
        <w:trPr>
          <w:trHeight w:val="187"/>
          <w:jc w:val="center"/>
        </w:trPr>
        <w:tc>
          <w:tcPr>
            <w:tcW w:w="3166" w:type="dxa"/>
            <w:tcMar>
              <w:top w:w="0" w:type="dxa"/>
              <w:left w:w="108" w:type="dxa"/>
              <w:bottom w:w="0" w:type="dxa"/>
              <w:right w:w="108" w:type="dxa"/>
            </w:tcMar>
            <w:hideMark/>
          </w:tcPr>
          <w:p w14:paraId="640D6205" w14:textId="77777777" w:rsidR="00362BB7" w:rsidRPr="00EA6E2D" w:rsidRDefault="00362BB7" w:rsidP="00677F60">
            <w:pPr>
              <w:pStyle w:val="TAC"/>
            </w:pPr>
            <w:r w:rsidRPr="00EA6E2D">
              <w:t>Operating conditions</w:t>
            </w:r>
          </w:p>
        </w:tc>
        <w:tc>
          <w:tcPr>
            <w:tcW w:w="1135" w:type="dxa"/>
            <w:tcMar>
              <w:top w:w="0" w:type="dxa"/>
              <w:left w:w="108" w:type="dxa"/>
              <w:bottom w:w="0" w:type="dxa"/>
              <w:right w:w="108" w:type="dxa"/>
            </w:tcMar>
          </w:tcPr>
          <w:p w14:paraId="70763FB7" w14:textId="77777777" w:rsidR="00362BB7" w:rsidRPr="00EA6E2D" w:rsidRDefault="00362BB7" w:rsidP="00677F60">
            <w:pPr>
              <w:pStyle w:val="TAC"/>
            </w:pPr>
          </w:p>
        </w:tc>
        <w:tc>
          <w:tcPr>
            <w:tcW w:w="2630" w:type="dxa"/>
            <w:tcMar>
              <w:top w:w="0" w:type="dxa"/>
              <w:left w:w="108" w:type="dxa"/>
              <w:bottom w:w="0" w:type="dxa"/>
              <w:right w:w="108" w:type="dxa"/>
            </w:tcMar>
            <w:hideMark/>
          </w:tcPr>
          <w:p w14:paraId="037750E3" w14:textId="77777777" w:rsidR="00362BB7" w:rsidRPr="00EA6E2D" w:rsidRDefault="00362BB7" w:rsidP="00677F60">
            <w:pPr>
              <w:pStyle w:val="TAC"/>
            </w:pPr>
            <w:r w:rsidRPr="00EA6E2D">
              <w:t>Normal conditions</w:t>
            </w:r>
          </w:p>
        </w:tc>
      </w:tr>
      <w:tr w:rsidR="00362BB7" w:rsidRPr="00EA6E2D" w14:paraId="564C43E3" w14:textId="77777777" w:rsidTr="00677F60">
        <w:trPr>
          <w:trHeight w:val="187"/>
          <w:jc w:val="center"/>
        </w:trPr>
        <w:tc>
          <w:tcPr>
            <w:tcW w:w="3166" w:type="dxa"/>
            <w:tcMar>
              <w:top w:w="0" w:type="dxa"/>
              <w:left w:w="108" w:type="dxa"/>
              <w:bottom w:w="0" w:type="dxa"/>
              <w:right w:w="108" w:type="dxa"/>
            </w:tcMar>
          </w:tcPr>
          <w:p w14:paraId="6750CE65" w14:textId="77777777" w:rsidR="00362BB7" w:rsidRPr="00EA6E2D" w:rsidRDefault="00362BB7" w:rsidP="00677F60">
            <w:pPr>
              <w:pStyle w:val="TAC"/>
            </w:pPr>
            <w:r>
              <w:t>Transmission bandwidth</w:t>
            </w:r>
          </w:p>
        </w:tc>
        <w:tc>
          <w:tcPr>
            <w:tcW w:w="1135" w:type="dxa"/>
            <w:tcMar>
              <w:top w:w="0" w:type="dxa"/>
              <w:left w:w="108" w:type="dxa"/>
              <w:bottom w:w="0" w:type="dxa"/>
              <w:right w:w="108" w:type="dxa"/>
            </w:tcMar>
          </w:tcPr>
          <w:p w14:paraId="220AEF28" w14:textId="77777777" w:rsidR="00362BB7" w:rsidRPr="00EA6E2D" w:rsidRDefault="00362BB7" w:rsidP="00677F60">
            <w:pPr>
              <w:pStyle w:val="TAC"/>
            </w:pPr>
          </w:p>
        </w:tc>
        <w:tc>
          <w:tcPr>
            <w:tcW w:w="2630" w:type="dxa"/>
            <w:tcMar>
              <w:top w:w="0" w:type="dxa"/>
              <w:left w:w="108" w:type="dxa"/>
              <w:bottom w:w="0" w:type="dxa"/>
              <w:right w:w="108" w:type="dxa"/>
            </w:tcMar>
          </w:tcPr>
          <w:p w14:paraId="18858BAE" w14:textId="77777777" w:rsidR="00362BB7" w:rsidRPr="00EA6E2D" w:rsidRDefault="00362BB7" w:rsidP="00677F60">
            <w:pPr>
              <w:pStyle w:val="TAC"/>
            </w:pPr>
            <w:r>
              <w:rPr>
                <w:rFonts w:hint="eastAsia"/>
                <w:lang w:eastAsia="zh-CN"/>
              </w:rPr>
              <w:t>C</w:t>
            </w:r>
            <w:r w:rsidRPr="00745287">
              <w:rPr>
                <w:lang w:eastAsia="zh-CN"/>
              </w:rPr>
              <w:t>onfined within F</w:t>
            </w:r>
            <w:r w:rsidRPr="00745287">
              <w:rPr>
                <w:vertAlign w:val="subscript"/>
                <w:lang w:eastAsia="zh-CN"/>
              </w:rPr>
              <w:t>UL_low</w:t>
            </w:r>
            <w:r w:rsidRPr="00745287">
              <w:rPr>
                <w:lang w:eastAsia="zh-CN"/>
              </w:rPr>
              <w:t xml:space="preserve"> + [4] MHz </w:t>
            </w:r>
            <w:r>
              <w:rPr>
                <w:rFonts w:hint="eastAsia"/>
                <w:lang w:eastAsia="zh-CN"/>
              </w:rPr>
              <w:t>and</w:t>
            </w:r>
            <w:r w:rsidRPr="00745287">
              <w:rPr>
                <w:lang w:eastAsia="zh-CN"/>
              </w:rPr>
              <w:t xml:space="preserve"> F</w:t>
            </w:r>
            <w:r w:rsidRPr="00745287">
              <w:rPr>
                <w:vertAlign w:val="subscript"/>
                <w:lang w:eastAsia="zh-CN"/>
              </w:rPr>
              <w:t>UL_high</w:t>
            </w:r>
            <w:r w:rsidRPr="00745287">
              <w:rPr>
                <w:lang w:eastAsia="zh-CN"/>
              </w:rPr>
              <w:t xml:space="preserve"> – [4] MHz</w:t>
            </w:r>
          </w:p>
        </w:tc>
      </w:tr>
      <w:tr w:rsidR="00362BB7" w:rsidRPr="00EA6E2D" w14:paraId="338ED288" w14:textId="77777777" w:rsidTr="00677F60">
        <w:trPr>
          <w:trHeight w:val="187"/>
          <w:jc w:val="center"/>
        </w:trPr>
        <w:tc>
          <w:tcPr>
            <w:tcW w:w="3166" w:type="dxa"/>
            <w:tcMar>
              <w:top w:w="0" w:type="dxa"/>
              <w:left w:w="108" w:type="dxa"/>
              <w:bottom w:w="0" w:type="dxa"/>
              <w:right w:w="108" w:type="dxa"/>
            </w:tcMar>
          </w:tcPr>
          <w:p w14:paraId="46D545B7" w14:textId="77777777" w:rsidR="00362BB7" w:rsidRDefault="00362BB7" w:rsidP="00677F60">
            <w:pPr>
              <w:pStyle w:val="TAC"/>
            </w:pPr>
            <w:r>
              <w:rPr>
                <w:lang w:eastAsia="zh-CN"/>
              </w:rPr>
              <w:t>DL signal frequency</w:t>
            </w:r>
          </w:p>
        </w:tc>
        <w:tc>
          <w:tcPr>
            <w:tcW w:w="1135" w:type="dxa"/>
            <w:tcMar>
              <w:top w:w="0" w:type="dxa"/>
              <w:left w:w="108" w:type="dxa"/>
              <w:bottom w:w="0" w:type="dxa"/>
              <w:right w:w="108" w:type="dxa"/>
            </w:tcMar>
          </w:tcPr>
          <w:p w14:paraId="7EE046AF" w14:textId="77777777" w:rsidR="00362BB7" w:rsidRPr="00EA6E2D" w:rsidRDefault="00362BB7" w:rsidP="00677F60">
            <w:pPr>
              <w:pStyle w:val="TAC"/>
            </w:pPr>
          </w:p>
        </w:tc>
        <w:tc>
          <w:tcPr>
            <w:tcW w:w="2630" w:type="dxa"/>
            <w:tcMar>
              <w:top w:w="0" w:type="dxa"/>
              <w:left w:w="108" w:type="dxa"/>
              <w:bottom w:w="0" w:type="dxa"/>
              <w:right w:w="108" w:type="dxa"/>
            </w:tcMar>
          </w:tcPr>
          <w:p w14:paraId="7D04932B" w14:textId="77777777" w:rsidR="00362BB7" w:rsidRDefault="00362BB7" w:rsidP="00677F60">
            <w:pPr>
              <w:pStyle w:val="TAC"/>
              <w:rPr>
                <w:lang w:eastAsia="zh-CN"/>
              </w:rPr>
            </w:pPr>
            <w:r>
              <w:rPr>
                <w:lang w:eastAsia="zh-CN"/>
              </w:rPr>
              <w:t>Not change before and during the measurement window</w:t>
            </w:r>
          </w:p>
        </w:tc>
      </w:tr>
      <w:tr w:rsidR="00362BB7" w:rsidRPr="00EA6E2D" w14:paraId="5395DD3E" w14:textId="77777777" w:rsidTr="00677F60">
        <w:trPr>
          <w:trHeight w:val="187"/>
          <w:jc w:val="center"/>
        </w:trPr>
        <w:tc>
          <w:tcPr>
            <w:tcW w:w="3166" w:type="dxa"/>
            <w:tcMar>
              <w:top w:w="0" w:type="dxa"/>
              <w:left w:w="108" w:type="dxa"/>
              <w:bottom w:w="0" w:type="dxa"/>
              <w:right w:w="108" w:type="dxa"/>
            </w:tcMar>
          </w:tcPr>
          <w:p w14:paraId="092F7344" w14:textId="77777777" w:rsidR="00362BB7" w:rsidRDefault="00362BB7" w:rsidP="00677F60">
            <w:pPr>
              <w:pStyle w:val="TAC"/>
            </w:pPr>
            <w:r>
              <w:rPr>
                <w:lang w:eastAsia="zh-CN"/>
              </w:rPr>
              <w:t>DL signal timing</w:t>
            </w:r>
          </w:p>
        </w:tc>
        <w:tc>
          <w:tcPr>
            <w:tcW w:w="1135" w:type="dxa"/>
            <w:tcMar>
              <w:top w:w="0" w:type="dxa"/>
              <w:left w:w="108" w:type="dxa"/>
              <w:bottom w:w="0" w:type="dxa"/>
              <w:right w:w="108" w:type="dxa"/>
            </w:tcMar>
          </w:tcPr>
          <w:p w14:paraId="7C65B298" w14:textId="77777777" w:rsidR="00362BB7" w:rsidRPr="00EA6E2D" w:rsidRDefault="00362BB7" w:rsidP="00677F60">
            <w:pPr>
              <w:pStyle w:val="TAC"/>
            </w:pPr>
          </w:p>
        </w:tc>
        <w:tc>
          <w:tcPr>
            <w:tcW w:w="2630" w:type="dxa"/>
            <w:tcMar>
              <w:top w:w="0" w:type="dxa"/>
              <w:left w:w="108" w:type="dxa"/>
              <w:bottom w:w="0" w:type="dxa"/>
              <w:right w:w="108" w:type="dxa"/>
            </w:tcMar>
          </w:tcPr>
          <w:p w14:paraId="64816894" w14:textId="77777777" w:rsidR="00362BB7" w:rsidRDefault="00362BB7" w:rsidP="00677F60">
            <w:pPr>
              <w:pStyle w:val="TAC"/>
              <w:rPr>
                <w:lang w:eastAsia="zh-CN"/>
              </w:rPr>
            </w:pPr>
            <w:r>
              <w:rPr>
                <w:lang w:eastAsia="zh-CN"/>
              </w:rPr>
              <w:t>Maintained constant before and during the measurement window</w:t>
            </w:r>
          </w:p>
        </w:tc>
      </w:tr>
      <w:tr w:rsidR="00362BB7" w:rsidRPr="00EA6E2D" w14:paraId="23634666" w14:textId="77777777" w:rsidTr="00677F60">
        <w:trPr>
          <w:trHeight w:val="187"/>
          <w:jc w:val="center"/>
        </w:trPr>
        <w:tc>
          <w:tcPr>
            <w:tcW w:w="3166" w:type="dxa"/>
            <w:tcMar>
              <w:top w:w="0" w:type="dxa"/>
              <w:left w:w="108" w:type="dxa"/>
              <w:bottom w:w="0" w:type="dxa"/>
              <w:right w:w="108" w:type="dxa"/>
            </w:tcMar>
          </w:tcPr>
          <w:p w14:paraId="37556772" w14:textId="77777777" w:rsidR="00362BB7" w:rsidRDefault="00362BB7" w:rsidP="00677F60">
            <w:pPr>
              <w:pStyle w:val="TAC"/>
              <w:rPr>
                <w:lang w:eastAsia="zh-CN"/>
              </w:rPr>
            </w:pPr>
            <w:r>
              <w:rPr>
                <w:lang w:eastAsia="zh-CN"/>
              </w:rPr>
              <w:t>UL slots for testing</w:t>
            </w:r>
          </w:p>
        </w:tc>
        <w:tc>
          <w:tcPr>
            <w:tcW w:w="1135" w:type="dxa"/>
            <w:tcMar>
              <w:top w:w="0" w:type="dxa"/>
              <w:left w:w="108" w:type="dxa"/>
              <w:bottom w:w="0" w:type="dxa"/>
              <w:right w:w="108" w:type="dxa"/>
            </w:tcMar>
          </w:tcPr>
          <w:p w14:paraId="626E44AC" w14:textId="77777777" w:rsidR="00362BB7" w:rsidRPr="00EA6E2D" w:rsidRDefault="00362BB7" w:rsidP="00677F60">
            <w:pPr>
              <w:pStyle w:val="TAC"/>
            </w:pPr>
          </w:p>
        </w:tc>
        <w:tc>
          <w:tcPr>
            <w:tcW w:w="2630" w:type="dxa"/>
            <w:tcMar>
              <w:top w:w="0" w:type="dxa"/>
              <w:left w:w="108" w:type="dxa"/>
              <w:bottom w:w="0" w:type="dxa"/>
              <w:right w:w="108" w:type="dxa"/>
            </w:tcMar>
          </w:tcPr>
          <w:p w14:paraId="3B4D6688" w14:textId="77777777" w:rsidR="00362BB7" w:rsidRDefault="00362BB7" w:rsidP="00677F60">
            <w:pPr>
              <w:pStyle w:val="TAC"/>
              <w:rPr>
                <w:lang w:eastAsia="zh-CN"/>
              </w:rPr>
            </w:pPr>
            <w:r>
              <w:rPr>
                <w:lang w:eastAsia="zh-CN"/>
              </w:rPr>
              <w:t>Tested on consecutive UL slots</w:t>
            </w:r>
          </w:p>
        </w:tc>
      </w:t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tbl>
    <w:p w14:paraId="66B4FD57" w14:textId="2ABD0D6C" w:rsidR="00362BB7" w:rsidRDefault="00362BB7" w:rsidP="00362BB7">
      <w:pPr>
        <w:rPr>
          <w:ins w:id="4146" w:author="Apple Inc." w:date="2022-05-20T05:59:00Z"/>
        </w:rPr>
      </w:pPr>
    </w:p>
    <w:p w14:paraId="31B8B2B7" w14:textId="465121AA" w:rsidR="0046241C" w:rsidRPr="00C04A08" w:rsidRDefault="0046241C" w:rsidP="00362BB7">
      <w:ins w:id="4147" w:author="Apple Inc." w:date="2022-05-20T05:59:00Z">
        <w:r w:rsidRPr="0046241C">
          <w:t>NOTE: Phase continuity requirements for DMRS bundling is defined only within FR2-1 in this release of the specification.</w:t>
        </w:r>
      </w:ins>
    </w:p>
    <w:p w14:paraId="08D59F6B" w14:textId="77777777" w:rsidR="00842EF7" w:rsidRPr="00C04A08" w:rsidRDefault="00842EF7" w:rsidP="00842EF7">
      <w:pPr>
        <w:pStyle w:val="Heading2"/>
      </w:pPr>
      <w:bookmarkStart w:id="4148" w:name="_Toc21340875"/>
      <w:bookmarkStart w:id="4149" w:name="_Toc29805322"/>
      <w:bookmarkStart w:id="4150" w:name="_Toc36456531"/>
      <w:bookmarkStart w:id="4151" w:name="_Toc36469629"/>
      <w:bookmarkStart w:id="4152" w:name="_Toc37254038"/>
      <w:bookmarkStart w:id="4153" w:name="_Toc37322895"/>
      <w:bookmarkStart w:id="4154" w:name="_Toc37324301"/>
      <w:bookmarkStart w:id="4155" w:name="_Toc45889824"/>
      <w:bookmarkStart w:id="4156" w:name="_Toc52196484"/>
      <w:bookmarkStart w:id="4157" w:name="_Toc52197464"/>
      <w:bookmarkStart w:id="4158" w:name="_Toc53173187"/>
      <w:bookmarkStart w:id="4159" w:name="_Toc53173556"/>
      <w:bookmarkStart w:id="4160" w:name="_Toc61119556"/>
      <w:bookmarkStart w:id="4161" w:name="_Toc61119938"/>
      <w:bookmarkStart w:id="4162" w:name="_Toc67925998"/>
      <w:bookmarkStart w:id="4163" w:name="_Toc75273636"/>
      <w:bookmarkStart w:id="4164" w:name="_Toc76510536"/>
      <w:bookmarkStart w:id="4165" w:name="_Toc83129693"/>
      <w:bookmarkStart w:id="4166" w:name="_Toc90591225"/>
      <w:bookmarkStart w:id="4167" w:name="_Toc98864260"/>
      <w:bookmarkStart w:id="4168" w:name="_Toc99733509"/>
      <w:r w:rsidRPr="00C04A08">
        <w:t>6.4A</w:t>
      </w:r>
      <w:r w:rsidRPr="00C04A08">
        <w:tab/>
        <w:t>Transmit signal quality for CA</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065174C9" w14:textId="77777777" w:rsidR="00E06914" w:rsidRPr="00C04A08" w:rsidRDefault="00E06914" w:rsidP="00C04A08">
      <w:pPr>
        <w:pStyle w:val="Heading3"/>
      </w:pPr>
      <w:bookmarkStart w:id="4169" w:name="_Toc52196485"/>
      <w:bookmarkStart w:id="4170" w:name="_Toc52197465"/>
      <w:bookmarkStart w:id="4171" w:name="_Toc53173188"/>
      <w:bookmarkStart w:id="4172" w:name="_Toc53173557"/>
      <w:bookmarkStart w:id="4173" w:name="_Toc61119557"/>
      <w:bookmarkStart w:id="4174" w:name="_Toc61119939"/>
      <w:bookmarkStart w:id="4175" w:name="_Toc67925999"/>
      <w:bookmarkStart w:id="4176" w:name="_Toc75273637"/>
      <w:bookmarkStart w:id="4177" w:name="_Toc76510537"/>
      <w:bookmarkStart w:id="4178" w:name="_Toc83129694"/>
      <w:bookmarkStart w:id="4179" w:name="_Toc90591226"/>
      <w:bookmarkStart w:id="4180" w:name="_Toc98864261"/>
      <w:bookmarkStart w:id="4181" w:name="_Toc99733510"/>
      <w:r w:rsidRPr="00C04A08">
        <w:t>6.4A.0</w:t>
      </w:r>
      <w:r w:rsidRPr="00C04A08">
        <w:tab/>
        <w:t>General</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r w:rsidRPr="00C04A08">
        <w:t xml:space="preserve"> </w:t>
      </w:r>
    </w:p>
    <w:p w14:paraId="7DF9FD3C" w14:textId="77777777" w:rsidR="00842EF7" w:rsidRPr="00C04A08" w:rsidRDefault="00842EF7" w:rsidP="00842EF7">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7A74EC2A" w14:textId="77777777" w:rsidR="00842EF7" w:rsidRPr="00C04A08" w:rsidRDefault="00842EF7" w:rsidP="00842EF7">
      <w:pPr>
        <w:pStyle w:val="Heading3"/>
      </w:pPr>
      <w:bookmarkStart w:id="4182" w:name="_Toc21340876"/>
      <w:bookmarkStart w:id="4183" w:name="_Toc29805323"/>
      <w:bookmarkStart w:id="4184" w:name="_Toc36456532"/>
      <w:bookmarkStart w:id="4185" w:name="_Toc36469630"/>
      <w:bookmarkStart w:id="4186" w:name="_Toc37254039"/>
      <w:bookmarkStart w:id="4187" w:name="_Toc37322896"/>
      <w:bookmarkStart w:id="4188" w:name="_Toc37324302"/>
      <w:bookmarkStart w:id="4189" w:name="_Toc45889825"/>
      <w:bookmarkStart w:id="4190" w:name="_Toc52196486"/>
      <w:bookmarkStart w:id="4191" w:name="_Toc52197466"/>
      <w:bookmarkStart w:id="4192" w:name="_Toc53173189"/>
      <w:bookmarkStart w:id="4193" w:name="_Toc53173558"/>
      <w:bookmarkStart w:id="4194" w:name="_Toc61119558"/>
      <w:bookmarkStart w:id="4195" w:name="_Toc61119940"/>
      <w:bookmarkStart w:id="4196" w:name="_Toc67926000"/>
      <w:bookmarkStart w:id="4197" w:name="_Toc75273638"/>
      <w:bookmarkStart w:id="4198" w:name="_Toc76510538"/>
      <w:bookmarkStart w:id="4199" w:name="_Toc83129695"/>
      <w:bookmarkStart w:id="4200" w:name="_Toc90591227"/>
      <w:bookmarkStart w:id="4201" w:name="_Toc98864262"/>
      <w:bookmarkStart w:id="4202" w:name="_Toc99733511"/>
      <w:r w:rsidRPr="00C04A08">
        <w:t>6.4A.1</w:t>
      </w:r>
      <w:r w:rsidRPr="00C04A08">
        <w:tab/>
        <w:t>Frequency error</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729513BF" w14:textId="77777777" w:rsidR="00842EF7" w:rsidRPr="00C04A08" w:rsidRDefault="00842EF7" w:rsidP="00842EF7">
      <w:r w:rsidRPr="00C04A08">
        <w:t xml:space="preserve">The requirements in this clause apply to UEs of all power classes. </w:t>
      </w:r>
    </w:p>
    <w:p w14:paraId="5C237667" w14:textId="77777777" w:rsidR="00842EF7" w:rsidRPr="00C04A08" w:rsidRDefault="00842EF7" w:rsidP="00842EF7">
      <w:r w:rsidRPr="00C04A08">
        <w:lastRenderedPageBreak/>
        <w:t xml:space="preserve">For intra-band contiguous </w:t>
      </w:r>
      <w:r w:rsidR="00E06914" w:rsidRPr="00C04A08">
        <w:t xml:space="preserve">and non-contiguous </w:t>
      </w:r>
      <w:r w:rsidRPr="00C04A08">
        <w:t xml:space="preserve">carrier aggregation, </w:t>
      </w:r>
      <w:r w:rsidRPr="00C04A08">
        <w:rPr>
          <w:bCs/>
          <w:color w:val="000000"/>
        </w:rPr>
        <w:t xml:space="preserve">the UE basic measurement interval of modulated carrier frequency is 1 UL slot. The mean value of basic measurements of </w:t>
      </w:r>
      <w:r w:rsidRPr="00C04A08">
        <w:t>UE modulated carrier frequencies per band shall be accurate to within ± 0.1 PPM observed over a period of 1ms of cumulated measurement intevals compared to the carrier frequency of primary component carrier received from the gNB.</w:t>
      </w:r>
    </w:p>
    <w:p w14:paraId="57823C89" w14:textId="77777777" w:rsidR="00842EF7" w:rsidRPr="00C04A08" w:rsidRDefault="00842EF7" w:rsidP="00842EF7">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3A593BEC" w14:textId="77777777" w:rsidR="00842EF7" w:rsidRPr="00C04A08" w:rsidRDefault="00842EF7" w:rsidP="00842EF7">
      <w:pPr>
        <w:pStyle w:val="Heading3"/>
      </w:pPr>
      <w:bookmarkStart w:id="4203" w:name="_Toc21340877"/>
      <w:bookmarkStart w:id="4204" w:name="_Toc29805324"/>
      <w:bookmarkStart w:id="4205" w:name="_Toc36456533"/>
      <w:bookmarkStart w:id="4206" w:name="_Toc36469631"/>
      <w:bookmarkStart w:id="4207" w:name="_Toc37254040"/>
      <w:bookmarkStart w:id="4208" w:name="_Toc37322897"/>
      <w:bookmarkStart w:id="4209" w:name="_Toc37324303"/>
      <w:bookmarkStart w:id="4210" w:name="_Toc45889826"/>
      <w:bookmarkStart w:id="4211" w:name="_Toc52196487"/>
      <w:bookmarkStart w:id="4212" w:name="_Toc52197467"/>
      <w:bookmarkStart w:id="4213" w:name="_Toc53173190"/>
      <w:bookmarkStart w:id="4214" w:name="_Toc53173559"/>
      <w:bookmarkStart w:id="4215" w:name="_Toc61119559"/>
      <w:bookmarkStart w:id="4216" w:name="_Toc61119941"/>
      <w:bookmarkStart w:id="4217" w:name="_Toc67926001"/>
      <w:bookmarkStart w:id="4218" w:name="_Toc75273639"/>
      <w:bookmarkStart w:id="4219" w:name="_Toc76510539"/>
      <w:bookmarkStart w:id="4220" w:name="_Toc83129696"/>
      <w:bookmarkStart w:id="4221" w:name="_Toc90591228"/>
      <w:bookmarkStart w:id="4222" w:name="_Toc98864263"/>
      <w:bookmarkStart w:id="4223" w:name="_Toc99733512"/>
      <w:r w:rsidRPr="00C04A08">
        <w:t>6.4A.2</w:t>
      </w:r>
      <w:r w:rsidRPr="00C04A08">
        <w:tab/>
        <w:t>Transmit modulation quality</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0C5C92A5" w14:textId="77777777" w:rsidR="00842EF7" w:rsidRPr="00C04A08" w:rsidRDefault="00842EF7" w:rsidP="00842EF7">
      <w:pPr>
        <w:pStyle w:val="Heading4"/>
      </w:pPr>
      <w:bookmarkStart w:id="4224" w:name="_Toc21340878"/>
      <w:bookmarkStart w:id="4225" w:name="_Toc29805325"/>
      <w:bookmarkStart w:id="4226" w:name="_Toc36456534"/>
      <w:bookmarkStart w:id="4227" w:name="_Toc36469632"/>
      <w:bookmarkStart w:id="4228" w:name="_Toc37254041"/>
      <w:bookmarkStart w:id="4229" w:name="_Toc37322898"/>
      <w:bookmarkStart w:id="4230" w:name="_Toc37324304"/>
      <w:bookmarkStart w:id="4231" w:name="_Toc45889827"/>
      <w:bookmarkStart w:id="4232" w:name="_Toc52196488"/>
      <w:bookmarkStart w:id="4233" w:name="_Toc52197468"/>
      <w:bookmarkStart w:id="4234" w:name="_Toc53173191"/>
      <w:bookmarkStart w:id="4235" w:name="_Toc53173560"/>
      <w:bookmarkStart w:id="4236" w:name="_Toc61119560"/>
      <w:bookmarkStart w:id="4237" w:name="_Toc61119942"/>
      <w:bookmarkStart w:id="4238" w:name="_Toc67926002"/>
      <w:bookmarkStart w:id="4239" w:name="_Toc75273640"/>
      <w:bookmarkStart w:id="4240" w:name="_Toc76510540"/>
      <w:bookmarkStart w:id="4241" w:name="_Toc83129697"/>
      <w:bookmarkStart w:id="4242" w:name="_Toc90591229"/>
      <w:bookmarkStart w:id="4243" w:name="_Toc98864264"/>
      <w:bookmarkStart w:id="4244" w:name="_Toc99733513"/>
      <w:r w:rsidRPr="00C04A08">
        <w:t>6.4A.2.0</w:t>
      </w:r>
      <w:r w:rsidRPr="00C04A08">
        <w:tab/>
        <w:t>General</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56728979" w14:textId="77777777" w:rsidR="00842EF7" w:rsidRPr="00C04A08" w:rsidRDefault="00842EF7" w:rsidP="00842EF7">
      <w:pPr>
        <w:rPr>
          <w:lang w:eastAsia="zh-CN"/>
        </w:rPr>
      </w:pPr>
      <w:r w:rsidRPr="00C04A08">
        <w:rPr>
          <w:lang w:eastAsia="zh-CN"/>
        </w:rPr>
        <w:t xml:space="preserve">For intra-band contiguous </w:t>
      </w:r>
      <w:r w:rsidR="00E06914"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0310D661" w14:textId="77777777" w:rsidR="00842EF7" w:rsidRPr="00C04A08" w:rsidRDefault="00842EF7" w:rsidP="00842EF7">
      <w:pPr>
        <w:rPr>
          <w:rFonts w:eastAsia="Malgun Gothic" w:cs="v5.0.0"/>
        </w:rPr>
      </w:pPr>
      <w:r w:rsidRPr="00C04A08">
        <w:rPr>
          <w:rFonts w:eastAsia="Malgun Gothic" w:cs="v5.0.0"/>
        </w:rPr>
        <w:t>All the parameters defined in clause 6.4A.2 are defined using the measurement methodology specified in Annex F.</w:t>
      </w:r>
    </w:p>
    <w:p w14:paraId="37FCFE89" w14:textId="77777777" w:rsidR="00842EF7" w:rsidRPr="00C04A08" w:rsidRDefault="00842EF7" w:rsidP="00842EF7">
      <w:pPr>
        <w:overflowPunct w:val="0"/>
        <w:autoSpaceDE w:val="0"/>
        <w:autoSpaceDN w:val="0"/>
        <w:adjustRightInd w:val="0"/>
        <w:textAlignment w:val="baseline"/>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7FBDA98E" w14:textId="77777777" w:rsidR="00842EF7" w:rsidRPr="00C04A08" w:rsidRDefault="00842EF7" w:rsidP="00842EF7">
      <w:pPr>
        <w:pStyle w:val="Heading4"/>
      </w:pPr>
      <w:bookmarkStart w:id="4245" w:name="_Toc21340879"/>
      <w:bookmarkStart w:id="4246" w:name="_Toc29805326"/>
      <w:bookmarkStart w:id="4247" w:name="_Toc36456535"/>
      <w:bookmarkStart w:id="4248" w:name="_Toc36469633"/>
      <w:bookmarkStart w:id="4249" w:name="_Toc37254042"/>
      <w:bookmarkStart w:id="4250" w:name="_Toc37322899"/>
      <w:bookmarkStart w:id="4251" w:name="_Toc37324305"/>
      <w:bookmarkStart w:id="4252" w:name="_Toc45889828"/>
      <w:bookmarkStart w:id="4253" w:name="_Toc52196489"/>
      <w:bookmarkStart w:id="4254" w:name="_Toc52197469"/>
      <w:bookmarkStart w:id="4255" w:name="_Toc53173192"/>
      <w:bookmarkStart w:id="4256" w:name="_Toc53173561"/>
      <w:bookmarkStart w:id="4257" w:name="_Toc61119561"/>
      <w:bookmarkStart w:id="4258" w:name="_Toc61119943"/>
      <w:bookmarkStart w:id="4259" w:name="_Toc67926003"/>
      <w:bookmarkStart w:id="4260" w:name="_Toc75273641"/>
      <w:bookmarkStart w:id="4261" w:name="_Toc76510541"/>
      <w:bookmarkStart w:id="4262" w:name="_Toc83129698"/>
      <w:bookmarkStart w:id="4263" w:name="_Toc90591230"/>
      <w:bookmarkStart w:id="4264" w:name="_Toc98864265"/>
      <w:bookmarkStart w:id="4265" w:name="_Toc99733514"/>
      <w:r w:rsidRPr="00C04A08">
        <w:t>6.4A.2.1</w:t>
      </w:r>
      <w:r w:rsidRPr="00C04A08">
        <w:tab/>
        <w:t>Error Vector magnitude</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2A1EB0FC" w14:textId="77777777" w:rsidR="00842EF7" w:rsidRPr="00C04A08" w:rsidRDefault="00842EF7" w:rsidP="00842EF7">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00E06914" w:rsidRPr="00C04A08">
        <w:rPr>
          <w:rFonts w:eastAsia="Malgun Gothic"/>
        </w:rPr>
        <w:t>and non-contiguous</w:t>
      </w:r>
      <w:r w:rsidR="00E06914" w:rsidRPr="00C04A08">
        <w:t xml:space="preserve"> </w:t>
      </w:r>
      <w:r w:rsidRPr="00C04A08">
        <w:t>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76788BE2" w14:textId="77777777" w:rsidR="00DC2AC0" w:rsidRPr="007513A5" w:rsidRDefault="00DC2AC0" w:rsidP="00DC2AC0">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099B633A" w14:textId="77777777" w:rsidR="00842EF7" w:rsidRPr="00C04A08" w:rsidRDefault="00842EF7" w:rsidP="00842EF7">
      <w:pPr>
        <w:overflowPunct w:val="0"/>
        <w:autoSpaceDE w:val="0"/>
        <w:autoSpaceDN w:val="0"/>
        <w:adjustRightInd w:val="0"/>
        <w:textAlignment w:val="baseline"/>
      </w:pPr>
      <w:r w:rsidRPr="00C04A08">
        <w:t>The UE is defined to be configured for CA operation when it has at least one of UL or DL configured for CA.</w:t>
      </w:r>
    </w:p>
    <w:p w14:paraId="293A60F1" w14:textId="77777777" w:rsidR="00842EF7" w:rsidRPr="00C04A08" w:rsidRDefault="00842EF7" w:rsidP="00842EF7">
      <w:pPr>
        <w:pStyle w:val="Heading4"/>
      </w:pPr>
      <w:bookmarkStart w:id="4266" w:name="_Toc21340880"/>
      <w:bookmarkStart w:id="4267" w:name="_Toc29805327"/>
      <w:bookmarkStart w:id="4268" w:name="_Toc36456536"/>
      <w:bookmarkStart w:id="4269" w:name="_Toc36469634"/>
      <w:bookmarkStart w:id="4270" w:name="_Toc37254043"/>
      <w:bookmarkStart w:id="4271" w:name="_Toc37322900"/>
      <w:bookmarkStart w:id="4272" w:name="_Toc37324306"/>
      <w:bookmarkStart w:id="4273" w:name="_Toc45889829"/>
      <w:bookmarkStart w:id="4274" w:name="_Toc52196490"/>
      <w:bookmarkStart w:id="4275" w:name="_Toc52197470"/>
      <w:bookmarkStart w:id="4276" w:name="_Toc53173193"/>
      <w:bookmarkStart w:id="4277" w:name="_Toc53173562"/>
      <w:bookmarkStart w:id="4278" w:name="_Toc61119562"/>
      <w:bookmarkStart w:id="4279" w:name="_Toc61119944"/>
      <w:bookmarkStart w:id="4280" w:name="_Toc67926004"/>
      <w:bookmarkStart w:id="4281" w:name="_Toc75273642"/>
      <w:bookmarkStart w:id="4282" w:name="_Toc76510542"/>
      <w:bookmarkStart w:id="4283" w:name="_Toc83129699"/>
      <w:bookmarkStart w:id="4284" w:name="_Toc90591231"/>
      <w:bookmarkStart w:id="4285" w:name="_Toc98864266"/>
      <w:bookmarkStart w:id="4286" w:name="_Toc99733515"/>
      <w:r w:rsidRPr="00C04A08">
        <w:t>6.4A.2.2</w:t>
      </w:r>
      <w:r w:rsidRPr="00C04A08">
        <w:tab/>
        <w:t>Carrier leakage</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p>
    <w:p w14:paraId="3FA5D238" w14:textId="77777777" w:rsidR="00842EF7" w:rsidRPr="00C04A08" w:rsidRDefault="00842EF7" w:rsidP="0013282A">
      <w:pPr>
        <w:pStyle w:val="Heading5"/>
      </w:pPr>
      <w:bookmarkStart w:id="4287" w:name="_Toc21340881"/>
      <w:bookmarkStart w:id="4288" w:name="_Toc29805328"/>
      <w:bookmarkStart w:id="4289" w:name="_Toc36456537"/>
      <w:bookmarkStart w:id="4290" w:name="_Toc36469635"/>
      <w:bookmarkStart w:id="4291" w:name="_Toc37254044"/>
      <w:bookmarkStart w:id="4292" w:name="_Toc37322901"/>
      <w:bookmarkStart w:id="4293" w:name="_Toc37324307"/>
      <w:bookmarkStart w:id="4294" w:name="_Toc45889830"/>
      <w:bookmarkStart w:id="4295" w:name="_Toc52196491"/>
      <w:bookmarkStart w:id="4296" w:name="_Toc52197471"/>
      <w:bookmarkStart w:id="4297" w:name="_Toc53173194"/>
      <w:bookmarkStart w:id="4298" w:name="_Toc53173563"/>
      <w:bookmarkStart w:id="4299" w:name="_Toc61119563"/>
      <w:bookmarkStart w:id="4300" w:name="_Toc61119945"/>
      <w:bookmarkStart w:id="4301" w:name="_Toc67926005"/>
      <w:bookmarkStart w:id="4302" w:name="_Toc75273643"/>
      <w:bookmarkStart w:id="4303" w:name="_Toc76510543"/>
      <w:bookmarkStart w:id="4304" w:name="_Toc83129700"/>
      <w:bookmarkStart w:id="4305" w:name="_Toc90591232"/>
      <w:bookmarkStart w:id="4306" w:name="_Toc98864267"/>
      <w:bookmarkStart w:id="4307" w:name="_Toc99733516"/>
      <w:r w:rsidRPr="00C04A08">
        <w:t>6.4A.2.2.1</w:t>
      </w:r>
      <w:r w:rsidRPr="00C04A08">
        <w:tab/>
        <w:t>General</w:t>
      </w:r>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577E91EC" w14:textId="77777777" w:rsidR="00842EF7" w:rsidRPr="00C04A08" w:rsidRDefault="00842EF7" w:rsidP="00842EF7">
      <w:r w:rsidRPr="00C04A08">
        <w:t>Carrier leakage is an additive sinusoid waveform. The carrier leakage requirement is defined for each component carrier and is measured on the component carrier with PRBs allocated. The measurement interval is one slot in the time domain.</w:t>
      </w:r>
    </w:p>
    <w:p w14:paraId="2DB0F3EF" w14:textId="77777777" w:rsidR="00842EF7" w:rsidRPr="00C04A08" w:rsidRDefault="00842EF7" w:rsidP="00842EF7">
      <w:pPr>
        <w:pStyle w:val="NO"/>
      </w:pPr>
      <w:r w:rsidRPr="00C04A08">
        <w:t>Note:</w:t>
      </w:r>
      <w:r w:rsidRPr="00C04A08">
        <w:tab/>
        <w:t>When UE has DL configured for non-contiguous CA, carrier leakage may land outside the spectrum occupied by all configured UL and DL CC.</w:t>
      </w:r>
    </w:p>
    <w:p w14:paraId="788AF28F" w14:textId="77777777" w:rsidR="00842EF7" w:rsidRPr="00C04A08" w:rsidRDefault="00842EF7" w:rsidP="00842EF7">
      <w:r w:rsidRPr="00C04A08">
        <w:t>The relative carrier leakage power is a power ratio of the additive sinusoid waveform and the modulated waveform. The requirement is verified with the test metric of Carrier Leakage (Link=TX beam peak direction, Meas=Link angle).</w:t>
      </w:r>
    </w:p>
    <w:p w14:paraId="058856E2" w14:textId="77777777" w:rsidR="00842EF7" w:rsidRPr="00C04A08" w:rsidRDefault="00842EF7" w:rsidP="0013282A">
      <w:pPr>
        <w:pStyle w:val="Heading5"/>
      </w:pPr>
      <w:bookmarkStart w:id="4308" w:name="_Toc21340882"/>
      <w:bookmarkStart w:id="4309" w:name="_Toc29805329"/>
      <w:bookmarkStart w:id="4310" w:name="_Toc36456538"/>
      <w:bookmarkStart w:id="4311" w:name="_Toc36469636"/>
      <w:bookmarkStart w:id="4312" w:name="_Toc37254045"/>
      <w:bookmarkStart w:id="4313" w:name="_Toc37322902"/>
      <w:bookmarkStart w:id="4314" w:name="_Toc37324308"/>
      <w:bookmarkStart w:id="4315" w:name="_Toc45889831"/>
      <w:bookmarkStart w:id="4316" w:name="_Toc52196492"/>
      <w:bookmarkStart w:id="4317" w:name="_Toc52197472"/>
      <w:bookmarkStart w:id="4318" w:name="_Toc53173195"/>
      <w:bookmarkStart w:id="4319" w:name="_Toc53173564"/>
      <w:bookmarkStart w:id="4320" w:name="_Toc61119564"/>
      <w:bookmarkStart w:id="4321" w:name="_Toc61119946"/>
      <w:bookmarkStart w:id="4322" w:name="_Toc67926006"/>
      <w:bookmarkStart w:id="4323" w:name="_Toc75273644"/>
      <w:bookmarkStart w:id="4324" w:name="_Toc76510544"/>
      <w:bookmarkStart w:id="4325" w:name="_Toc83129701"/>
      <w:bookmarkStart w:id="4326" w:name="_Toc90591233"/>
      <w:bookmarkStart w:id="4327" w:name="_Toc98864268"/>
      <w:bookmarkStart w:id="4328" w:name="_Toc99733517"/>
      <w:r w:rsidRPr="00C04A08">
        <w:t>6.4A.2.2.2</w:t>
      </w:r>
      <w:r w:rsidRPr="00C04A08">
        <w:tab/>
        <w:t>Carrier leakage for power class 1</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5A79C430" w14:textId="77777777" w:rsidR="00842EF7" w:rsidRPr="00C04A08" w:rsidRDefault="00842EF7" w:rsidP="00842EF7">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0C684619" w14:textId="77777777" w:rsidR="00842EF7" w:rsidRPr="00C04A08" w:rsidRDefault="00842EF7" w:rsidP="00842EF7">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842EF7" w:rsidRPr="00C04A08" w14:paraId="2D4B7271" w14:textId="77777777" w:rsidTr="009B027E">
        <w:trPr>
          <w:trHeight w:val="187"/>
          <w:jc w:val="center"/>
        </w:trPr>
        <w:tc>
          <w:tcPr>
            <w:tcW w:w="2448" w:type="dxa"/>
            <w:shd w:val="clear" w:color="auto" w:fill="auto"/>
            <w:vAlign w:val="center"/>
          </w:tcPr>
          <w:p w14:paraId="1755ECB3" w14:textId="77777777" w:rsidR="00842EF7" w:rsidRPr="00C04A08" w:rsidRDefault="00842EF7" w:rsidP="00F91227">
            <w:pPr>
              <w:pStyle w:val="TAH"/>
            </w:pPr>
            <w:r w:rsidRPr="00C04A08">
              <w:t>Parameters</w:t>
            </w:r>
          </w:p>
        </w:tc>
        <w:tc>
          <w:tcPr>
            <w:tcW w:w="2551" w:type="dxa"/>
            <w:shd w:val="clear" w:color="auto" w:fill="auto"/>
            <w:vAlign w:val="center"/>
          </w:tcPr>
          <w:p w14:paraId="56664AAB" w14:textId="77777777" w:rsidR="00842EF7" w:rsidRPr="00C04A08" w:rsidRDefault="00842EF7" w:rsidP="00F91227">
            <w:pPr>
              <w:pStyle w:val="TAH"/>
            </w:pPr>
            <w:r w:rsidRPr="00C04A08">
              <w:t>Relative Limit (dBc)</w:t>
            </w:r>
          </w:p>
        </w:tc>
      </w:tr>
      <w:tr w:rsidR="00842EF7" w:rsidRPr="00C04A08" w14:paraId="49AE343C" w14:textId="77777777" w:rsidTr="009B027E">
        <w:trPr>
          <w:trHeight w:val="187"/>
          <w:jc w:val="center"/>
        </w:trPr>
        <w:tc>
          <w:tcPr>
            <w:tcW w:w="2448" w:type="dxa"/>
            <w:shd w:val="clear" w:color="auto" w:fill="auto"/>
            <w:vAlign w:val="center"/>
          </w:tcPr>
          <w:p w14:paraId="4272173E" w14:textId="77777777" w:rsidR="00842EF7" w:rsidRPr="00C04A08" w:rsidRDefault="00842EF7" w:rsidP="00F91227">
            <w:pPr>
              <w:pStyle w:val="TAC"/>
            </w:pPr>
            <w:r w:rsidRPr="00C04A08">
              <w:t>EIRP &gt; 17 dBm</w:t>
            </w:r>
          </w:p>
        </w:tc>
        <w:tc>
          <w:tcPr>
            <w:tcW w:w="2551" w:type="dxa"/>
            <w:shd w:val="clear" w:color="auto" w:fill="auto"/>
            <w:vAlign w:val="center"/>
          </w:tcPr>
          <w:p w14:paraId="2DF27639" w14:textId="77777777" w:rsidR="00842EF7" w:rsidRPr="00C04A08" w:rsidRDefault="00842EF7" w:rsidP="00F91227">
            <w:pPr>
              <w:pStyle w:val="TAC"/>
            </w:pPr>
            <w:r w:rsidRPr="00C04A08">
              <w:t>-25</w:t>
            </w:r>
          </w:p>
        </w:tc>
      </w:tr>
      <w:tr w:rsidR="00842EF7" w:rsidRPr="00C04A08" w14:paraId="5E06119B" w14:textId="77777777" w:rsidTr="009B027E">
        <w:trPr>
          <w:trHeight w:val="187"/>
          <w:jc w:val="center"/>
        </w:trPr>
        <w:tc>
          <w:tcPr>
            <w:tcW w:w="2448" w:type="dxa"/>
            <w:shd w:val="clear" w:color="auto" w:fill="auto"/>
            <w:vAlign w:val="center"/>
          </w:tcPr>
          <w:p w14:paraId="3B16BF3C" w14:textId="77777777" w:rsidR="00842EF7" w:rsidRPr="00C04A08" w:rsidRDefault="00842EF7" w:rsidP="00F91227">
            <w:pPr>
              <w:pStyle w:val="TAC"/>
            </w:pPr>
            <w:r w:rsidRPr="00C04A08">
              <w:t>4 dBm ≤ EIRP ≤ 17 dBm</w:t>
            </w:r>
          </w:p>
        </w:tc>
        <w:tc>
          <w:tcPr>
            <w:tcW w:w="2551" w:type="dxa"/>
            <w:shd w:val="clear" w:color="auto" w:fill="auto"/>
            <w:vAlign w:val="center"/>
          </w:tcPr>
          <w:p w14:paraId="72B327AD" w14:textId="77777777" w:rsidR="00842EF7" w:rsidRPr="00C04A08" w:rsidRDefault="00842EF7" w:rsidP="00F91227">
            <w:pPr>
              <w:pStyle w:val="TAC"/>
            </w:pPr>
            <w:r w:rsidRPr="00C04A08">
              <w:t>-20</w:t>
            </w:r>
          </w:p>
        </w:tc>
      </w:tr>
    </w:tbl>
    <w:p w14:paraId="29DE4798" w14:textId="77777777" w:rsidR="00842EF7" w:rsidRPr="00C04A08" w:rsidRDefault="00842EF7" w:rsidP="00842EF7"/>
    <w:p w14:paraId="4F6D555B" w14:textId="77777777" w:rsidR="00842EF7" w:rsidRPr="00C04A08" w:rsidRDefault="00842EF7" w:rsidP="0013282A">
      <w:pPr>
        <w:pStyle w:val="Heading5"/>
      </w:pPr>
      <w:bookmarkStart w:id="4329" w:name="_Toc21340883"/>
      <w:bookmarkStart w:id="4330" w:name="_Toc29805330"/>
      <w:bookmarkStart w:id="4331" w:name="_Toc36456539"/>
      <w:bookmarkStart w:id="4332" w:name="_Toc36469637"/>
      <w:bookmarkStart w:id="4333" w:name="_Toc37254046"/>
      <w:bookmarkStart w:id="4334" w:name="_Toc37322903"/>
      <w:bookmarkStart w:id="4335" w:name="_Toc37324309"/>
      <w:bookmarkStart w:id="4336" w:name="_Toc45889832"/>
      <w:bookmarkStart w:id="4337" w:name="_Toc52196493"/>
      <w:bookmarkStart w:id="4338" w:name="_Toc52197473"/>
      <w:bookmarkStart w:id="4339" w:name="_Toc53173196"/>
      <w:bookmarkStart w:id="4340" w:name="_Toc53173565"/>
      <w:bookmarkStart w:id="4341" w:name="_Toc61119565"/>
      <w:bookmarkStart w:id="4342" w:name="_Toc61119947"/>
      <w:bookmarkStart w:id="4343" w:name="_Toc67926007"/>
      <w:bookmarkStart w:id="4344" w:name="_Toc75273645"/>
      <w:bookmarkStart w:id="4345" w:name="_Toc76510545"/>
      <w:bookmarkStart w:id="4346" w:name="_Toc83129702"/>
      <w:bookmarkStart w:id="4347" w:name="_Toc90591234"/>
      <w:bookmarkStart w:id="4348" w:name="_Toc98864269"/>
      <w:bookmarkStart w:id="4349" w:name="_Toc99733518"/>
      <w:r w:rsidRPr="00C04A08">
        <w:lastRenderedPageBreak/>
        <w:t>6.4A.2.2.3</w:t>
      </w:r>
      <w:r w:rsidRPr="00C04A08">
        <w:tab/>
        <w:t>Carrier leakage for power class 2</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3070544F" w14:textId="77777777" w:rsidR="00842EF7" w:rsidRPr="00C04A08" w:rsidRDefault="00842EF7" w:rsidP="00842EF7">
      <w:r w:rsidRPr="00C04A08">
        <w:t>When carrier leakage is contained inside the spectrum occupied by all configured UL and DL CCs, the relative carrier leakage power shall not exceed the values specified in Table 6.4A.2.2.3-1 for power class 2.</w:t>
      </w:r>
    </w:p>
    <w:p w14:paraId="605F22C7" w14:textId="77777777" w:rsidR="00842EF7" w:rsidRPr="00C04A08" w:rsidRDefault="00842EF7" w:rsidP="00842EF7">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842EF7" w:rsidRPr="00C04A08" w14:paraId="512CD23D" w14:textId="77777777" w:rsidTr="009B027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CC62275" w14:textId="77777777" w:rsidR="00842EF7" w:rsidRPr="00C04A08" w:rsidRDefault="00842EF7" w:rsidP="00F91227">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24A724" w14:textId="77777777" w:rsidR="00842EF7" w:rsidRPr="00C04A08" w:rsidRDefault="00842EF7" w:rsidP="00F91227">
            <w:pPr>
              <w:pStyle w:val="TAH"/>
            </w:pPr>
            <w:r w:rsidRPr="00C04A08">
              <w:t>Relative limit (dBc)</w:t>
            </w:r>
          </w:p>
        </w:tc>
      </w:tr>
      <w:tr w:rsidR="00842EF7" w:rsidRPr="00C04A08" w14:paraId="414B651E" w14:textId="77777777" w:rsidTr="009B027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F8A56E9" w14:textId="77777777" w:rsidR="00842EF7" w:rsidRPr="00C04A08" w:rsidRDefault="00842EF7" w:rsidP="00F91227">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34FFF0" w14:textId="77777777" w:rsidR="00842EF7" w:rsidRPr="00C04A08" w:rsidRDefault="00842EF7" w:rsidP="00F91227">
            <w:pPr>
              <w:pStyle w:val="TAC"/>
            </w:pPr>
            <w:r w:rsidRPr="00C04A08">
              <w:t>-25</w:t>
            </w:r>
          </w:p>
        </w:tc>
      </w:tr>
      <w:tr w:rsidR="00842EF7" w:rsidRPr="00C04A08" w14:paraId="74BE9F62" w14:textId="77777777" w:rsidTr="009B027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472FBF4" w14:textId="77777777" w:rsidR="00842EF7" w:rsidRPr="00C04A08" w:rsidRDefault="00842EF7" w:rsidP="00F91227">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388121" w14:textId="77777777" w:rsidR="00842EF7" w:rsidRPr="00C04A08" w:rsidRDefault="00842EF7" w:rsidP="00F91227">
            <w:pPr>
              <w:pStyle w:val="TAC"/>
            </w:pPr>
            <w:r w:rsidRPr="00C04A08">
              <w:t>-20</w:t>
            </w:r>
          </w:p>
        </w:tc>
      </w:tr>
    </w:tbl>
    <w:p w14:paraId="4FF56EFB" w14:textId="77777777" w:rsidR="00842EF7" w:rsidRPr="00C04A08" w:rsidRDefault="00842EF7" w:rsidP="00842EF7"/>
    <w:p w14:paraId="15AF811B" w14:textId="77777777" w:rsidR="00842EF7" w:rsidRPr="00C04A08" w:rsidRDefault="00842EF7" w:rsidP="0013282A">
      <w:pPr>
        <w:pStyle w:val="Heading5"/>
      </w:pPr>
      <w:bookmarkStart w:id="4350" w:name="_Toc21340884"/>
      <w:bookmarkStart w:id="4351" w:name="_Toc29805331"/>
      <w:bookmarkStart w:id="4352" w:name="_Toc36456540"/>
      <w:bookmarkStart w:id="4353" w:name="_Toc36469638"/>
      <w:bookmarkStart w:id="4354" w:name="_Toc37254047"/>
      <w:bookmarkStart w:id="4355" w:name="_Toc37322904"/>
      <w:bookmarkStart w:id="4356" w:name="_Toc37324310"/>
      <w:bookmarkStart w:id="4357" w:name="_Toc45889833"/>
      <w:bookmarkStart w:id="4358" w:name="_Toc52196494"/>
      <w:bookmarkStart w:id="4359" w:name="_Toc52197474"/>
      <w:bookmarkStart w:id="4360" w:name="_Toc53173197"/>
      <w:bookmarkStart w:id="4361" w:name="_Toc53173566"/>
      <w:bookmarkStart w:id="4362" w:name="_Toc61119566"/>
      <w:bookmarkStart w:id="4363" w:name="_Toc61119948"/>
      <w:bookmarkStart w:id="4364" w:name="_Toc67926008"/>
      <w:bookmarkStart w:id="4365" w:name="_Toc75273646"/>
      <w:bookmarkStart w:id="4366" w:name="_Toc76510546"/>
      <w:bookmarkStart w:id="4367" w:name="_Toc83129703"/>
      <w:bookmarkStart w:id="4368" w:name="_Toc90591235"/>
      <w:bookmarkStart w:id="4369" w:name="_Toc98864270"/>
      <w:bookmarkStart w:id="4370" w:name="_Toc99733519"/>
      <w:r w:rsidRPr="00C04A08">
        <w:t>6.4A.2.2.4</w:t>
      </w:r>
      <w:r w:rsidRPr="00C04A08">
        <w:tab/>
        <w:t>Carrier leakage for power class 3</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08F8AE32" w14:textId="77777777" w:rsidR="00842EF7" w:rsidRPr="00C04A08" w:rsidRDefault="00842EF7" w:rsidP="00842EF7">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473F6F48" w14:textId="77777777" w:rsidR="00842EF7" w:rsidRPr="00C04A08" w:rsidRDefault="00842EF7" w:rsidP="00842EF7">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42EF7" w:rsidRPr="00C04A08" w14:paraId="2FF6567D" w14:textId="77777777" w:rsidTr="009B027E">
        <w:trPr>
          <w:trHeight w:val="187"/>
          <w:jc w:val="center"/>
        </w:trPr>
        <w:tc>
          <w:tcPr>
            <w:tcW w:w="2147" w:type="dxa"/>
            <w:shd w:val="clear" w:color="auto" w:fill="auto"/>
          </w:tcPr>
          <w:p w14:paraId="679D030E" w14:textId="77777777" w:rsidR="00842EF7" w:rsidRPr="00C04A08" w:rsidRDefault="00842EF7" w:rsidP="009B027E">
            <w:pPr>
              <w:pStyle w:val="TAH"/>
            </w:pPr>
            <w:r w:rsidRPr="00C04A08">
              <w:t>Parameters</w:t>
            </w:r>
          </w:p>
        </w:tc>
        <w:tc>
          <w:tcPr>
            <w:tcW w:w="2551" w:type="dxa"/>
            <w:shd w:val="clear" w:color="auto" w:fill="auto"/>
          </w:tcPr>
          <w:p w14:paraId="0D8B317E" w14:textId="77777777" w:rsidR="00842EF7" w:rsidRPr="00C04A08" w:rsidRDefault="00842EF7" w:rsidP="009B027E">
            <w:pPr>
              <w:pStyle w:val="TAH"/>
            </w:pPr>
            <w:r w:rsidRPr="00C04A08">
              <w:t>Relative limit (dBc)</w:t>
            </w:r>
          </w:p>
        </w:tc>
      </w:tr>
      <w:tr w:rsidR="00842EF7" w:rsidRPr="00C04A08" w14:paraId="37B1F704" w14:textId="77777777" w:rsidTr="009B027E">
        <w:trPr>
          <w:trHeight w:val="187"/>
          <w:jc w:val="center"/>
        </w:trPr>
        <w:tc>
          <w:tcPr>
            <w:tcW w:w="2147" w:type="dxa"/>
            <w:shd w:val="clear" w:color="auto" w:fill="auto"/>
          </w:tcPr>
          <w:p w14:paraId="1860B73B" w14:textId="77777777" w:rsidR="00842EF7" w:rsidRPr="00C04A08" w:rsidRDefault="00842EF7" w:rsidP="009B027E">
            <w:pPr>
              <w:pStyle w:val="TAC"/>
            </w:pPr>
            <w:r w:rsidRPr="00C04A08">
              <w:t>Output power &gt; 0 dBm</w:t>
            </w:r>
          </w:p>
        </w:tc>
        <w:tc>
          <w:tcPr>
            <w:tcW w:w="2551" w:type="dxa"/>
            <w:shd w:val="clear" w:color="auto" w:fill="auto"/>
          </w:tcPr>
          <w:p w14:paraId="5162004A" w14:textId="77777777" w:rsidR="00842EF7" w:rsidRPr="00C04A08" w:rsidRDefault="00842EF7" w:rsidP="009B027E">
            <w:pPr>
              <w:pStyle w:val="TAC"/>
            </w:pPr>
            <w:r w:rsidRPr="00C04A08">
              <w:t>-25</w:t>
            </w:r>
          </w:p>
        </w:tc>
      </w:tr>
      <w:tr w:rsidR="00842EF7" w:rsidRPr="00C04A08" w14:paraId="1A3CC840" w14:textId="77777777" w:rsidTr="009B027E">
        <w:trPr>
          <w:trHeight w:val="187"/>
          <w:jc w:val="center"/>
        </w:trPr>
        <w:tc>
          <w:tcPr>
            <w:tcW w:w="2147" w:type="dxa"/>
            <w:shd w:val="clear" w:color="auto" w:fill="auto"/>
          </w:tcPr>
          <w:p w14:paraId="415E3004" w14:textId="77777777" w:rsidR="00842EF7" w:rsidRPr="00C04A08" w:rsidRDefault="00842EF7" w:rsidP="009B027E">
            <w:pPr>
              <w:pStyle w:val="TAC"/>
            </w:pPr>
            <w:r w:rsidRPr="00C04A08">
              <w:t>-13 dBm ≤ Output power EIRP ≤ 0 dBm</w:t>
            </w:r>
          </w:p>
        </w:tc>
        <w:tc>
          <w:tcPr>
            <w:tcW w:w="2551" w:type="dxa"/>
            <w:shd w:val="clear" w:color="auto" w:fill="auto"/>
          </w:tcPr>
          <w:p w14:paraId="5564E1F1" w14:textId="77777777" w:rsidR="00842EF7" w:rsidRPr="00C04A08" w:rsidRDefault="00842EF7" w:rsidP="009B027E">
            <w:pPr>
              <w:pStyle w:val="TAC"/>
            </w:pPr>
            <w:r w:rsidRPr="00C04A08">
              <w:t>-20</w:t>
            </w:r>
          </w:p>
        </w:tc>
      </w:tr>
    </w:tbl>
    <w:p w14:paraId="28DAEFBB" w14:textId="77777777" w:rsidR="00842EF7" w:rsidRPr="00C04A08" w:rsidRDefault="00842EF7" w:rsidP="00842EF7"/>
    <w:p w14:paraId="722BA06A" w14:textId="77777777" w:rsidR="00842EF7" w:rsidRPr="00C04A08" w:rsidRDefault="00842EF7" w:rsidP="0013282A">
      <w:pPr>
        <w:pStyle w:val="Heading5"/>
      </w:pPr>
      <w:bookmarkStart w:id="4371" w:name="_Toc21340885"/>
      <w:bookmarkStart w:id="4372" w:name="_Toc29805332"/>
      <w:bookmarkStart w:id="4373" w:name="_Toc36456541"/>
      <w:bookmarkStart w:id="4374" w:name="_Toc36469639"/>
      <w:bookmarkStart w:id="4375" w:name="_Toc37254048"/>
      <w:bookmarkStart w:id="4376" w:name="_Toc37322905"/>
      <w:bookmarkStart w:id="4377" w:name="_Toc37324311"/>
      <w:bookmarkStart w:id="4378" w:name="_Toc45889834"/>
      <w:bookmarkStart w:id="4379" w:name="_Toc52196495"/>
      <w:bookmarkStart w:id="4380" w:name="_Toc52197475"/>
      <w:bookmarkStart w:id="4381" w:name="_Toc53173198"/>
      <w:bookmarkStart w:id="4382" w:name="_Toc53173567"/>
      <w:bookmarkStart w:id="4383" w:name="_Toc61119567"/>
      <w:bookmarkStart w:id="4384" w:name="_Toc61119949"/>
      <w:bookmarkStart w:id="4385" w:name="_Toc67926009"/>
      <w:bookmarkStart w:id="4386" w:name="_Toc75273647"/>
      <w:bookmarkStart w:id="4387" w:name="_Toc76510547"/>
      <w:bookmarkStart w:id="4388" w:name="_Toc83129704"/>
      <w:bookmarkStart w:id="4389" w:name="_Toc90591236"/>
      <w:bookmarkStart w:id="4390" w:name="_Toc98864271"/>
      <w:bookmarkStart w:id="4391" w:name="_Toc99733520"/>
      <w:r w:rsidRPr="00C04A08">
        <w:t>6.4A.2.2.5</w:t>
      </w:r>
      <w:r w:rsidRPr="00C04A08">
        <w:tab/>
        <w:t>Carrier leakage for power class 4</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0EB5E74A" w14:textId="77777777" w:rsidR="00842EF7" w:rsidRPr="00C04A08" w:rsidRDefault="00842EF7" w:rsidP="00842EF7">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376C132" w14:textId="77777777" w:rsidR="00842EF7" w:rsidRPr="00C04A08" w:rsidRDefault="00842EF7" w:rsidP="00842EF7">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42EF7" w:rsidRPr="00C04A08" w14:paraId="291C2670" w14:textId="77777777" w:rsidTr="009B027E">
        <w:trPr>
          <w:trHeight w:val="187"/>
          <w:jc w:val="center"/>
        </w:trPr>
        <w:tc>
          <w:tcPr>
            <w:tcW w:w="2147" w:type="dxa"/>
            <w:shd w:val="clear" w:color="auto" w:fill="auto"/>
            <w:vAlign w:val="center"/>
          </w:tcPr>
          <w:p w14:paraId="2DDE87A9" w14:textId="77777777" w:rsidR="00842EF7" w:rsidRPr="00C04A08" w:rsidRDefault="00842EF7" w:rsidP="00F91227">
            <w:pPr>
              <w:pStyle w:val="TAH"/>
            </w:pPr>
            <w:r w:rsidRPr="00C04A08">
              <w:t>Parameters</w:t>
            </w:r>
          </w:p>
        </w:tc>
        <w:tc>
          <w:tcPr>
            <w:tcW w:w="2551" w:type="dxa"/>
            <w:shd w:val="clear" w:color="auto" w:fill="auto"/>
            <w:vAlign w:val="center"/>
          </w:tcPr>
          <w:p w14:paraId="4D0738D5" w14:textId="77777777" w:rsidR="00842EF7" w:rsidRPr="00C04A08" w:rsidRDefault="00842EF7" w:rsidP="00F91227">
            <w:pPr>
              <w:pStyle w:val="TAH"/>
            </w:pPr>
            <w:r w:rsidRPr="00C04A08">
              <w:t>Relative limit (dBc)</w:t>
            </w:r>
          </w:p>
        </w:tc>
      </w:tr>
      <w:tr w:rsidR="00842EF7" w:rsidRPr="00C04A08" w14:paraId="656016A2" w14:textId="77777777" w:rsidTr="009B027E">
        <w:trPr>
          <w:trHeight w:val="187"/>
          <w:jc w:val="center"/>
        </w:trPr>
        <w:tc>
          <w:tcPr>
            <w:tcW w:w="2147" w:type="dxa"/>
            <w:shd w:val="clear" w:color="auto" w:fill="auto"/>
            <w:vAlign w:val="center"/>
          </w:tcPr>
          <w:p w14:paraId="37FB4F1C" w14:textId="77777777" w:rsidR="00842EF7" w:rsidRPr="00C04A08" w:rsidRDefault="00842EF7" w:rsidP="00F91227">
            <w:pPr>
              <w:pStyle w:val="TAC"/>
            </w:pPr>
            <w:r w:rsidRPr="00C04A08">
              <w:t>Output power &gt; 11 dBm</w:t>
            </w:r>
          </w:p>
        </w:tc>
        <w:tc>
          <w:tcPr>
            <w:tcW w:w="2551" w:type="dxa"/>
            <w:shd w:val="clear" w:color="auto" w:fill="auto"/>
            <w:vAlign w:val="center"/>
          </w:tcPr>
          <w:p w14:paraId="3F16B665" w14:textId="77777777" w:rsidR="00842EF7" w:rsidRPr="00C04A08" w:rsidRDefault="00842EF7" w:rsidP="00F91227">
            <w:pPr>
              <w:pStyle w:val="TAC"/>
            </w:pPr>
            <w:r w:rsidRPr="00C04A08">
              <w:t>-25</w:t>
            </w:r>
          </w:p>
        </w:tc>
      </w:tr>
      <w:tr w:rsidR="00842EF7" w:rsidRPr="00C04A08" w14:paraId="785FB5B6" w14:textId="77777777" w:rsidTr="009B027E">
        <w:trPr>
          <w:trHeight w:val="187"/>
          <w:jc w:val="center"/>
        </w:trPr>
        <w:tc>
          <w:tcPr>
            <w:tcW w:w="2147" w:type="dxa"/>
            <w:shd w:val="clear" w:color="auto" w:fill="auto"/>
            <w:vAlign w:val="center"/>
          </w:tcPr>
          <w:p w14:paraId="32512BCE" w14:textId="77777777" w:rsidR="00842EF7" w:rsidRPr="00C04A08" w:rsidRDefault="00842EF7" w:rsidP="00F91227">
            <w:pPr>
              <w:pStyle w:val="TAC"/>
            </w:pPr>
            <w:r w:rsidRPr="00C04A08">
              <w:t>-13 dBm ≤ Output power EIRP ≤ 11 dBm</w:t>
            </w:r>
          </w:p>
        </w:tc>
        <w:tc>
          <w:tcPr>
            <w:tcW w:w="2551" w:type="dxa"/>
            <w:shd w:val="clear" w:color="auto" w:fill="auto"/>
            <w:vAlign w:val="center"/>
          </w:tcPr>
          <w:p w14:paraId="6F0A4757" w14:textId="77777777" w:rsidR="00842EF7" w:rsidRPr="00C04A08" w:rsidRDefault="00842EF7" w:rsidP="00F91227">
            <w:pPr>
              <w:pStyle w:val="TAC"/>
            </w:pPr>
            <w:r w:rsidRPr="00C04A08">
              <w:t>-20</w:t>
            </w:r>
          </w:p>
        </w:tc>
      </w:tr>
    </w:tbl>
    <w:p w14:paraId="0ACAF08B" w14:textId="77777777" w:rsidR="00842EF7" w:rsidRDefault="00842EF7" w:rsidP="00842EF7"/>
    <w:p w14:paraId="267ACDDA" w14:textId="77777777" w:rsidR="00FD5D84" w:rsidRPr="00C04A08" w:rsidRDefault="00FD5D84" w:rsidP="00FD5D84">
      <w:pPr>
        <w:pStyle w:val="Heading5"/>
      </w:pPr>
      <w:bookmarkStart w:id="4392" w:name="_Toc67926010"/>
      <w:bookmarkStart w:id="4393" w:name="_Toc75273648"/>
      <w:bookmarkStart w:id="4394" w:name="_Toc76510548"/>
      <w:bookmarkStart w:id="4395" w:name="_Toc83129705"/>
      <w:bookmarkStart w:id="4396" w:name="_Toc90591237"/>
      <w:bookmarkStart w:id="4397" w:name="_Toc98864272"/>
      <w:bookmarkStart w:id="4398" w:name="_Toc99733521"/>
      <w:r w:rsidRPr="00C04A08">
        <w:t>6.4A.2.2.</w:t>
      </w:r>
      <w:r>
        <w:t>6</w:t>
      </w:r>
      <w:r w:rsidRPr="00C04A08">
        <w:tab/>
        <w:t>C</w:t>
      </w:r>
      <w:r>
        <w:t>arrier leakage for power class 5</w:t>
      </w:r>
      <w:bookmarkEnd w:id="4392"/>
      <w:bookmarkEnd w:id="4393"/>
      <w:bookmarkEnd w:id="4394"/>
      <w:bookmarkEnd w:id="4395"/>
      <w:bookmarkEnd w:id="4396"/>
      <w:bookmarkEnd w:id="4397"/>
      <w:bookmarkEnd w:id="4398"/>
    </w:p>
    <w:p w14:paraId="5037F75D" w14:textId="77777777" w:rsidR="00FD5D84" w:rsidRPr="00C04A08" w:rsidRDefault="00FD5D84" w:rsidP="00FD5D84">
      <w:pPr>
        <w:rPr>
          <w:rFonts w:eastAsia="Malgun Gothic"/>
        </w:rPr>
      </w:pPr>
      <w:r w:rsidRPr="00C04A08">
        <w:t xml:space="preserve">When carrier leakage is contained inside the spectrum occupied by all configured UL and DL CCs, the relative carrier leakage power shall not exceed the values specified </w:t>
      </w:r>
      <w:r>
        <w:t>in Table 6.4A.2.2.6-1 for power class 5</w:t>
      </w:r>
      <w:r w:rsidRPr="00C04A08">
        <w:t xml:space="preserve"> UEs.</w:t>
      </w:r>
    </w:p>
    <w:p w14:paraId="0E199C74" w14:textId="77777777" w:rsidR="00FD5D84" w:rsidRPr="00C04A08" w:rsidRDefault="00FD5D84" w:rsidP="00FD5D84">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FD5D84" w:rsidRPr="00C04A08" w14:paraId="74F57334" w14:textId="77777777" w:rsidTr="00990156">
        <w:trPr>
          <w:jc w:val="center"/>
        </w:trPr>
        <w:tc>
          <w:tcPr>
            <w:tcW w:w="2147" w:type="dxa"/>
            <w:shd w:val="clear" w:color="auto" w:fill="auto"/>
            <w:vAlign w:val="center"/>
          </w:tcPr>
          <w:p w14:paraId="0793D6AD" w14:textId="77777777" w:rsidR="00FD5D84" w:rsidRPr="00C04A08" w:rsidRDefault="00FD5D84" w:rsidP="00990156">
            <w:pPr>
              <w:pStyle w:val="TAH"/>
            </w:pPr>
            <w:r w:rsidRPr="00C04A08">
              <w:t>Parameters</w:t>
            </w:r>
          </w:p>
        </w:tc>
        <w:tc>
          <w:tcPr>
            <w:tcW w:w="2551" w:type="dxa"/>
            <w:shd w:val="clear" w:color="auto" w:fill="auto"/>
            <w:vAlign w:val="center"/>
          </w:tcPr>
          <w:p w14:paraId="4D9F57BB" w14:textId="77777777" w:rsidR="00FD5D84" w:rsidRPr="00C04A08" w:rsidRDefault="00FD5D84" w:rsidP="00990156">
            <w:pPr>
              <w:pStyle w:val="TAH"/>
            </w:pPr>
            <w:r w:rsidRPr="00C04A08">
              <w:t>Relative limit (dBc)</w:t>
            </w:r>
          </w:p>
        </w:tc>
      </w:tr>
      <w:tr w:rsidR="00FD5D84" w:rsidRPr="00C04A08" w14:paraId="12FC8CDD" w14:textId="77777777" w:rsidTr="00990156">
        <w:trPr>
          <w:jc w:val="center"/>
        </w:trPr>
        <w:tc>
          <w:tcPr>
            <w:tcW w:w="2147" w:type="dxa"/>
            <w:shd w:val="clear" w:color="auto" w:fill="auto"/>
            <w:vAlign w:val="center"/>
          </w:tcPr>
          <w:p w14:paraId="07517CAB" w14:textId="77777777" w:rsidR="00FD5D84" w:rsidRPr="00C04A08" w:rsidRDefault="00FD5D84" w:rsidP="00990156">
            <w:pPr>
              <w:pStyle w:val="TAC"/>
            </w:pPr>
            <w:r>
              <w:t>Output power &gt; 7</w:t>
            </w:r>
            <w:r w:rsidRPr="00C04A08">
              <w:t xml:space="preserve"> dBm</w:t>
            </w:r>
          </w:p>
        </w:tc>
        <w:tc>
          <w:tcPr>
            <w:tcW w:w="2551" w:type="dxa"/>
            <w:shd w:val="clear" w:color="auto" w:fill="auto"/>
            <w:vAlign w:val="center"/>
          </w:tcPr>
          <w:p w14:paraId="5C285974" w14:textId="77777777" w:rsidR="00FD5D84" w:rsidRPr="00C04A08" w:rsidRDefault="00FD5D84" w:rsidP="00990156">
            <w:pPr>
              <w:pStyle w:val="TAC"/>
            </w:pPr>
            <w:r w:rsidRPr="00C04A08">
              <w:t>-25</w:t>
            </w:r>
          </w:p>
        </w:tc>
      </w:tr>
      <w:tr w:rsidR="00FD5D84" w:rsidRPr="00C04A08" w14:paraId="13DBED81" w14:textId="77777777" w:rsidTr="00990156">
        <w:trPr>
          <w:jc w:val="center"/>
        </w:trPr>
        <w:tc>
          <w:tcPr>
            <w:tcW w:w="2147" w:type="dxa"/>
            <w:shd w:val="clear" w:color="auto" w:fill="auto"/>
            <w:vAlign w:val="center"/>
          </w:tcPr>
          <w:p w14:paraId="7DB4A5F7" w14:textId="77777777" w:rsidR="00FD5D84" w:rsidRPr="00C04A08" w:rsidRDefault="00FD5D84" w:rsidP="00990156">
            <w:pPr>
              <w:pStyle w:val="TAC"/>
            </w:pPr>
            <w:r>
              <w:t>-6 dBm ≤ Output power EIRP ≤ 7</w:t>
            </w:r>
            <w:r w:rsidRPr="00C04A08">
              <w:t xml:space="preserve"> dBm</w:t>
            </w:r>
          </w:p>
        </w:tc>
        <w:tc>
          <w:tcPr>
            <w:tcW w:w="2551" w:type="dxa"/>
            <w:shd w:val="clear" w:color="auto" w:fill="auto"/>
            <w:vAlign w:val="center"/>
          </w:tcPr>
          <w:p w14:paraId="164FF0F7" w14:textId="77777777" w:rsidR="00FD5D84" w:rsidRPr="00C04A08" w:rsidRDefault="00FD5D84" w:rsidP="00990156">
            <w:pPr>
              <w:pStyle w:val="TAC"/>
            </w:pPr>
            <w:r w:rsidRPr="00C04A08">
              <w:t>-20</w:t>
            </w:r>
          </w:p>
        </w:tc>
      </w:tr>
    </w:tbl>
    <w:p w14:paraId="7733230F" w14:textId="77777777" w:rsidR="00FD5D84" w:rsidRPr="00C04A08" w:rsidRDefault="00FD5D84" w:rsidP="00FD5D84"/>
    <w:p w14:paraId="7FD4F54D" w14:textId="77777777" w:rsidR="00842EF7" w:rsidRPr="00C04A08" w:rsidRDefault="00842EF7" w:rsidP="0013282A">
      <w:pPr>
        <w:pStyle w:val="Heading4"/>
      </w:pPr>
      <w:bookmarkStart w:id="4399" w:name="_Toc21340886"/>
      <w:bookmarkStart w:id="4400" w:name="_Toc29805333"/>
      <w:bookmarkStart w:id="4401" w:name="_Toc36456542"/>
      <w:bookmarkStart w:id="4402" w:name="_Toc36469640"/>
      <w:bookmarkStart w:id="4403" w:name="_Toc37254049"/>
      <w:bookmarkStart w:id="4404" w:name="_Toc37322906"/>
      <w:bookmarkStart w:id="4405" w:name="_Toc37324312"/>
      <w:bookmarkStart w:id="4406" w:name="_Toc45889835"/>
      <w:bookmarkStart w:id="4407" w:name="_Toc52196496"/>
      <w:bookmarkStart w:id="4408" w:name="_Toc52197476"/>
      <w:bookmarkStart w:id="4409" w:name="_Toc53173199"/>
      <w:bookmarkStart w:id="4410" w:name="_Toc53173568"/>
      <w:bookmarkStart w:id="4411" w:name="_Toc61119568"/>
      <w:bookmarkStart w:id="4412" w:name="_Toc61119950"/>
      <w:bookmarkStart w:id="4413" w:name="_Toc67926011"/>
      <w:bookmarkStart w:id="4414" w:name="_Toc75273649"/>
      <w:bookmarkStart w:id="4415" w:name="_Toc76510549"/>
      <w:bookmarkStart w:id="4416" w:name="_Toc83129706"/>
      <w:bookmarkStart w:id="4417" w:name="_Toc90591238"/>
      <w:bookmarkStart w:id="4418" w:name="_Toc98864273"/>
      <w:bookmarkStart w:id="4419" w:name="_Toc99733522"/>
      <w:r w:rsidRPr="00C04A08">
        <w:t>6.4A.2.3</w:t>
      </w:r>
      <w:r w:rsidRPr="00C04A08">
        <w:tab/>
        <w:t>Inband emissions</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27D378BF" w14:textId="77777777" w:rsidR="00842EF7" w:rsidRPr="00C04A08" w:rsidRDefault="00842EF7" w:rsidP="0013282A">
      <w:pPr>
        <w:pStyle w:val="Heading5"/>
      </w:pPr>
      <w:bookmarkStart w:id="4420" w:name="_Toc21340887"/>
      <w:bookmarkStart w:id="4421" w:name="_Toc29805334"/>
      <w:bookmarkStart w:id="4422" w:name="_Toc36456543"/>
      <w:bookmarkStart w:id="4423" w:name="_Toc36469641"/>
      <w:bookmarkStart w:id="4424" w:name="_Toc37254050"/>
      <w:bookmarkStart w:id="4425" w:name="_Toc37322907"/>
      <w:bookmarkStart w:id="4426" w:name="_Toc37324313"/>
      <w:bookmarkStart w:id="4427" w:name="_Toc45889836"/>
      <w:bookmarkStart w:id="4428" w:name="_Toc52196497"/>
      <w:bookmarkStart w:id="4429" w:name="_Toc52197477"/>
      <w:bookmarkStart w:id="4430" w:name="_Toc53173200"/>
      <w:bookmarkStart w:id="4431" w:name="_Toc53173569"/>
      <w:bookmarkStart w:id="4432" w:name="_Toc61119569"/>
      <w:bookmarkStart w:id="4433" w:name="_Toc61119951"/>
      <w:bookmarkStart w:id="4434" w:name="_Toc67926012"/>
      <w:bookmarkStart w:id="4435" w:name="_Toc75273650"/>
      <w:bookmarkStart w:id="4436" w:name="_Toc76510550"/>
      <w:bookmarkStart w:id="4437" w:name="_Toc83129707"/>
      <w:bookmarkStart w:id="4438" w:name="_Toc90591239"/>
      <w:bookmarkStart w:id="4439" w:name="_Toc98864274"/>
      <w:bookmarkStart w:id="4440" w:name="_Toc99733523"/>
      <w:r w:rsidRPr="00C04A08">
        <w:t>6.4A.2.3.1</w:t>
      </w:r>
      <w:r w:rsidRPr="00C04A08">
        <w:tab/>
        <w:t>General</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76CBEEE8" w14:textId="77777777" w:rsidR="00842EF7" w:rsidRPr="00C04A08" w:rsidRDefault="00842EF7" w:rsidP="00842EF7">
      <w:r w:rsidRPr="00C04A08">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08992AFA" w14:textId="77777777" w:rsidR="00842EF7" w:rsidRPr="00C04A08" w:rsidRDefault="00842EF7" w:rsidP="00842EF7">
      <w:r w:rsidRPr="00C04A08">
        <w:t xml:space="preserve">For intra-band contiguous </w:t>
      </w:r>
      <w:r w:rsidR="002915DA" w:rsidRPr="00C04A08">
        <w:rPr>
          <w:rFonts w:eastAsia="Malgun Gothic"/>
        </w:rPr>
        <w:t>and non-contiguous</w:t>
      </w:r>
      <w:r w:rsidR="002915DA" w:rsidRPr="00C04A08">
        <w:t xml:space="preserve"> </w:t>
      </w:r>
      <w:r w:rsidRPr="00C04A08">
        <w:t>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7712737C" w14:textId="77777777" w:rsidR="00842EF7" w:rsidRPr="00C04A08" w:rsidRDefault="00842EF7" w:rsidP="0013282A">
      <w:pPr>
        <w:pStyle w:val="Heading5"/>
      </w:pPr>
      <w:bookmarkStart w:id="4441" w:name="_Toc21340888"/>
      <w:bookmarkStart w:id="4442" w:name="_Toc29805335"/>
      <w:bookmarkStart w:id="4443" w:name="_Toc36456544"/>
      <w:bookmarkStart w:id="4444" w:name="_Toc36469642"/>
      <w:bookmarkStart w:id="4445" w:name="_Toc37254051"/>
      <w:bookmarkStart w:id="4446" w:name="_Toc37322908"/>
      <w:bookmarkStart w:id="4447" w:name="_Toc37324314"/>
      <w:bookmarkStart w:id="4448" w:name="_Toc45889837"/>
      <w:bookmarkStart w:id="4449" w:name="_Toc52196498"/>
      <w:bookmarkStart w:id="4450" w:name="_Toc52197478"/>
      <w:bookmarkStart w:id="4451" w:name="_Toc53173201"/>
      <w:bookmarkStart w:id="4452" w:name="_Toc53173570"/>
      <w:bookmarkStart w:id="4453" w:name="_Toc61119570"/>
      <w:bookmarkStart w:id="4454" w:name="_Toc61119952"/>
      <w:bookmarkStart w:id="4455" w:name="_Toc67926013"/>
      <w:bookmarkStart w:id="4456" w:name="_Toc75273651"/>
      <w:bookmarkStart w:id="4457" w:name="_Toc76510551"/>
      <w:bookmarkStart w:id="4458" w:name="_Toc83129708"/>
      <w:bookmarkStart w:id="4459" w:name="_Toc90591240"/>
      <w:bookmarkStart w:id="4460" w:name="_Toc98864275"/>
      <w:bookmarkStart w:id="4461" w:name="_Toc99733524"/>
      <w:r w:rsidRPr="00C04A08">
        <w:lastRenderedPageBreak/>
        <w:t>6.4A.2.3.2</w:t>
      </w:r>
      <w:r w:rsidRPr="00C04A08">
        <w:tab/>
        <w:t>Inband emissions for power class 1</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19E564DE" w14:textId="77777777" w:rsidR="00C10638" w:rsidRPr="00C04A08" w:rsidRDefault="00C10638" w:rsidP="00C10638">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105B6634" w14:textId="77777777" w:rsidR="00842EF7" w:rsidRPr="00C04A08" w:rsidRDefault="00842EF7" w:rsidP="00842EF7">
      <w:pPr>
        <w:pStyle w:val="TH"/>
      </w:pPr>
      <w:r w:rsidRPr="00C04A08">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568BE212"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1D6C8C4B" w14:textId="77777777" w:rsidR="00842EF7" w:rsidRPr="00C04A08" w:rsidRDefault="00842EF7" w:rsidP="009B027E">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84EE3F3"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58BBECA"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D23193C" w14:textId="77777777" w:rsidR="00842EF7" w:rsidRPr="00C04A08" w:rsidRDefault="00842EF7" w:rsidP="009B027E">
            <w:pPr>
              <w:pStyle w:val="TAH"/>
              <w:rPr>
                <w:rFonts w:cs="Arial"/>
              </w:rPr>
            </w:pPr>
            <w:r w:rsidRPr="00C04A08">
              <w:rPr>
                <w:rFonts w:cs="Arial"/>
              </w:rPr>
              <w:t>Applicable Frequencies</w:t>
            </w:r>
          </w:p>
        </w:tc>
      </w:tr>
      <w:tr w:rsidR="009B027E" w:rsidRPr="00C04A08" w14:paraId="5A02BE62"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4F6CAD1F" w14:textId="77777777" w:rsidR="00842EF7" w:rsidRPr="00C04A08" w:rsidRDefault="00842EF7" w:rsidP="009B027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73A5D46"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5190632" w14:textId="5DFE0F93" w:rsidR="00842EF7" w:rsidRPr="009D1A65" w:rsidRDefault="00DD45C1" w:rsidP="009B027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C0F75BF" w14:textId="77777777" w:rsidR="00842EF7" w:rsidRPr="00C04A08" w:rsidRDefault="00842EF7" w:rsidP="009B027E">
            <w:pPr>
              <w:pStyle w:val="TAC"/>
            </w:pPr>
            <w:r w:rsidRPr="00C04A08">
              <w:t>Any non-allocated RB in allocated component carrier and not allocated component carriers</w:t>
            </w:r>
          </w:p>
          <w:p w14:paraId="1824E21A" w14:textId="77777777" w:rsidR="00842EF7" w:rsidRPr="00C04A08" w:rsidRDefault="00842EF7" w:rsidP="009B027E">
            <w:pPr>
              <w:pStyle w:val="TAC"/>
            </w:pPr>
            <w:r w:rsidRPr="00C04A08">
              <w:t>(NOTE 2)</w:t>
            </w:r>
          </w:p>
        </w:tc>
      </w:tr>
      <w:tr w:rsidR="009B027E" w:rsidRPr="00C04A08" w14:paraId="3EEB9139"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64EA59F" w14:textId="77777777" w:rsidR="009B027E" w:rsidRPr="00C04A08" w:rsidRDefault="009B027E" w:rsidP="009B027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2348D72"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523093C"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C260CD5" w14:textId="77777777" w:rsidR="009B027E" w:rsidRPr="00C04A08" w:rsidRDefault="009B027E" w:rsidP="009B027E">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7AC6FD2D" w14:textId="77777777" w:rsidR="009B027E" w:rsidRPr="00C04A08" w:rsidRDefault="009B027E" w:rsidP="009B027E">
            <w:pPr>
              <w:pStyle w:val="TAC"/>
            </w:pPr>
            <w:r w:rsidRPr="00C04A08">
              <w:t>Image frequencies (NOTES 2, 3)</w:t>
            </w:r>
          </w:p>
        </w:tc>
      </w:tr>
      <w:tr w:rsidR="009B027E" w:rsidRPr="00C04A08" w14:paraId="337E49A3"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E2F0482"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CCCD009"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855B6D1"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B53700F" w14:textId="77777777" w:rsidR="009B027E" w:rsidRPr="00C04A08" w:rsidRDefault="009B027E" w:rsidP="009B027E">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1AFE93F1" w14:textId="77777777" w:rsidR="009B027E" w:rsidRPr="00C04A08" w:rsidRDefault="009B027E" w:rsidP="009B027E">
            <w:pPr>
              <w:pStyle w:val="TAC"/>
            </w:pPr>
          </w:p>
        </w:tc>
      </w:tr>
      <w:tr w:rsidR="009B027E" w:rsidRPr="00C04A08" w14:paraId="6C6154F7"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EDBB7D4" w14:textId="77777777" w:rsidR="009B027E" w:rsidRPr="00C04A08" w:rsidRDefault="009B027E" w:rsidP="009B027E">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E27E9AE"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7C3C6B62"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4F09121" w14:textId="77777777" w:rsidR="009B027E" w:rsidRPr="00C04A08" w:rsidRDefault="009B027E" w:rsidP="009B027E">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0BFC62A7" w14:textId="77777777" w:rsidR="009B027E" w:rsidRPr="00C04A08" w:rsidRDefault="009B027E" w:rsidP="009B027E">
            <w:pPr>
              <w:pStyle w:val="TAC"/>
            </w:pPr>
            <w:r w:rsidRPr="00C04A08">
              <w:t>Carrier frequency (NOTES 4, 5)</w:t>
            </w:r>
          </w:p>
        </w:tc>
      </w:tr>
      <w:tr w:rsidR="009B027E" w:rsidRPr="00C04A08" w14:paraId="5CBCB921"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D057FB0"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7007BCD"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89A1A80"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AF76EBB" w14:textId="77777777" w:rsidR="009B027E" w:rsidRPr="00C04A08" w:rsidRDefault="009B027E" w:rsidP="009B027E">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515FA152" w14:textId="77777777" w:rsidR="009B027E" w:rsidRPr="00C04A08" w:rsidRDefault="009B027E" w:rsidP="009B027E">
            <w:pPr>
              <w:pStyle w:val="TAC"/>
            </w:pPr>
          </w:p>
        </w:tc>
      </w:tr>
      <w:tr w:rsidR="00842EF7" w:rsidRPr="00C04A08" w14:paraId="14E2DCA6"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F1707DF" w14:textId="77777777" w:rsidR="00C10638" w:rsidRPr="00C04A08" w:rsidRDefault="00C10638" w:rsidP="00C10638">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195CA88"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3A291BC" w14:textId="77777777" w:rsidR="00663EB1" w:rsidRPr="007513A5" w:rsidRDefault="00663EB1" w:rsidP="00663EB1">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F50890">
              <w:rPr>
                <w:strike/>
                <w:szCs w:val="18"/>
              </w:rPr>
              <w:t>carrier frequency</w:t>
            </w:r>
            <w:r w:rsidRPr="00F50890">
              <w:rPr>
                <w:szCs w:val="18"/>
              </w:rPr>
              <w:t xml:space="preserve"> reported DC location position</w:t>
            </w:r>
            <w:r w:rsidRPr="007513A5">
              <w:rPr>
                <w:szCs w:val="18"/>
              </w:rPr>
              <w:t>, but excluding any allocated RBs.</w:t>
            </w:r>
          </w:p>
          <w:p w14:paraId="2F0752CD"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7005C76"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3E7FA79" w14:textId="6FACAE15"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580EB78"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5DD629A4" w14:textId="11A0D651"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C086A9E" w14:textId="77777777" w:rsidR="00842EF7" w:rsidRPr="00C04A08" w:rsidRDefault="00842EF7" w:rsidP="00F91227">
            <w:pPr>
              <w:pStyle w:val="TAN"/>
              <w:rPr>
                <w:szCs w:val="18"/>
                <w:lang w:val="en-US"/>
              </w:rPr>
            </w:pPr>
            <w:r w:rsidRPr="00C04A08">
              <w:rPr>
                <w:szCs w:val="18"/>
              </w:rPr>
              <w:t>NOTE 9:</w:t>
            </w:r>
            <w:r w:rsidRPr="00C04A08">
              <w:rPr>
                <w:szCs w:val="18"/>
              </w:rPr>
              <w:tab/>
            </w:r>
            <w:r w:rsidR="00C10638" w:rsidRPr="00C04A08">
              <w:rPr>
                <w:szCs w:val="18"/>
              </w:rPr>
              <w:fldChar w:fldCharType="begin"/>
            </w:r>
            <w:r w:rsidR="00C10638" w:rsidRPr="00C04A08">
              <w:rPr>
                <w:szCs w:val="18"/>
              </w:rPr>
              <w:instrText xml:space="preserve"> EQ \x \to(P \s\do2(</w:instrText>
            </w:r>
            <w:r w:rsidR="00C10638" w:rsidRPr="00C04A08">
              <w:rPr>
                <w:sz w:val="12"/>
                <w:szCs w:val="12"/>
              </w:rPr>
              <w:instrText>RB</w:instrText>
            </w:r>
            <w:r w:rsidR="00C10638" w:rsidRPr="00C04A08">
              <w:rPr>
                <w:szCs w:val="18"/>
              </w:rPr>
              <w:instrText xml:space="preserve">)) </w:instrText>
            </w:r>
            <w:r w:rsidR="00C10638" w:rsidRPr="00C04A08">
              <w:rPr>
                <w:szCs w:val="18"/>
              </w:rPr>
              <w:fldChar w:fldCharType="end"/>
            </w:r>
            <w:r w:rsidR="00C10638" w:rsidRPr="00C04A08">
              <w:rPr>
                <w:szCs w:val="18"/>
              </w:rPr>
              <w:t>is an average of the transmitted power over 10 sub-frames normalized by the number of allocated RBs, measured in dBm.</w:t>
            </w:r>
          </w:p>
          <w:p w14:paraId="69EF1AC5"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5E37810D" w14:textId="77777777" w:rsidR="00842EF7" w:rsidRPr="00C04A08" w:rsidRDefault="00842EF7" w:rsidP="00842EF7">
      <w:pPr>
        <w:rPr>
          <w:rFonts w:eastAsia="Malgun Gothic"/>
        </w:rPr>
      </w:pPr>
    </w:p>
    <w:p w14:paraId="125ECB22" w14:textId="77777777" w:rsidR="00842EF7" w:rsidRPr="00C04A08" w:rsidRDefault="00842EF7" w:rsidP="00842EF7">
      <w:pPr>
        <w:pStyle w:val="Heading5"/>
      </w:pPr>
      <w:bookmarkStart w:id="4462" w:name="_Toc21340889"/>
      <w:bookmarkStart w:id="4463" w:name="_Toc29805336"/>
      <w:bookmarkStart w:id="4464" w:name="_Toc36456545"/>
      <w:bookmarkStart w:id="4465" w:name="_Toc36469643"/>
      <w:bookmarkStart w:id="4466" w:name="_Toc37254052"/>
      <w:bookmarkStart w:id="4467" w:name="_Toc37322909"/>
      <w:bookmarkStart w:id="4468" w:name="_Toc37324315"/>
      <w:bookmarkStart w:id="4469" w:name="_Toc45889838"/>
      <w:bookmarkStart w:id="4470" w:name="_Toc52196499"/>
      <w:bookmarkStart w:id="4471" w:name="_Toc52197479"/>
      <w:bookmarkStart w:id="4472" w:name="_Toc53173202"/>
      <w:bookmarkStart w:id="4473" w:name="_Toc53173571"/>
      <w:bookmarkStart w:id="4474" w:name="_Toc61119571"/>
      <w:bookmarkStart w:id="4475" w:name="_Toc61119953"/>
      <w:bookmarkStart w:id="4476" w:name="_Toc67926014"/>
      <w:bookmarkStart w:id="4477" w:name="_Toc75273652"/>
      <w:bookmarkStart w:id="4478" w:name="_Toc76510552"/>
      <w:bookmarkStart w:id="4479" w:name="_Toc83129709"/>
      <w:bookmarkStart w:id="4480" w:name="_Toc90591241"/>
      <w:bookmarkStart w:id="4481" w:name="_Toc98864276"/>
      <w:bookmarkStart w:id="4482" w:name="_Toc99733525"/>
      <w:r w:rsidRPr="00C04A08">
        <w:t>6.4A.2.3.3</w:t>
      </w:r>
      <w:r w:rsidRPr="00C04A08">
        <w:tab/>
        <w:t>Inband emissions for power class 2</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59A3910C" w14:textId="77777777" w:rsidR="00A01AE2" w:rsidRPr="00C04A08" w:rsidRDefault="00A01AE2" w:rsidP="00A01AE2">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73004DF3" w14:textId="77777777" w:rsidR="00842EF7" w:rsidRPr="00C04A08" w:rsidRDefault="00842EF7" w:rsidP="00842EF7">
      <w:pPr>
        <w:pStyle w:val="TH"/>
      </w:pPr>
      <w:r w:rsidRPr="00C04A08">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33BC8DA9"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6DBB6640"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94E9292"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659C57A"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CF9BC61" w14:textId="77777777" w:rsidR="00842EF7" w:rsidRPr="00C04A08" w:rsidRDefault="00842EF7" w:rsidP="009B027E">
            <w:pPr>
              <w:pStyle w:val="TAH"/>
              <w:rPr>
                <w:rFonts w:cs="Arial"/>
              </w:rPr>
            </w:pPr>
            <w:r w:rsidRPr="00C04A08">
              <w:rPr>
                <w:rFonts w:cs="Arial"/>
              </w:rPr>
              <w:t>Applicable Frequencies</w:t>
            </w:r>
          </w:p>
        </w:tc>
      </w:tr>
      <w:tr w:rsidR="009B027E" w:rsidRPr="00C04A08" w14:paraId="7EBD9C4F"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63935D9D"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277B4C58" w14:textId="77777777" w:rsidR="00842EF7" w:rsidRPr="00C04A08" w:rsidRDefault="00842EF7" w:rsidP="009B027E">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02C8C8F" w14:textId="5874DC90" w:rsidR="00842EF7" w:rsidRPr="009D1A65" w:rsidRDefault="00DD45C1" w:rsidP="009B027E">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8191375" w14:textId="77777777" w:rsidR="00842EF7" w:rsidRPr="00C04A08" w:rsidRDefault="00842EF7" w:rsidP="009B027E">
            <w:pPr>
              <w:pStyle w:val="TAC"/>
              <w:rPr>
                <w:rFonts w:cs="Arial"/>
              </w:rPr>
            </w:pPr>
            <w:r w:rsidRPr="00C04A08">
              <w:rPr>
                <w:rFonts w:cs="Arial"/>
              </w:rPr>
              <w:t>Any non-allocated RB in allocated component carrier and not allocated component carriers</w:t>
            </w:r>
          </w:p>
          <w:p w14:paraId="450C2A3F" w14:textId="77777777" w:rsidR="00842EF7" w:rsidRPr="00C04A08" w:rsidRDefault="00842EF7" w:rsidP="009B027E">
            <w:pPr>
              <w:pStyle w:val="TAC"/>
              <w:rPr>
                <w:rFonts w:cs="Arial"/>
              </w:rPr>
            </w:pPr>
            <w:r w:rsidRPr="00C04A08">
              <w:rPr>
                <w:rFonts w:cs="Arial"/>
              </w:rPr>
              <w:t>(NOTE 2)</w:t>
            </w:r>
          </w:p>
        </w:tc>
      </w:tr>
      <w:tr w:rsidR="009B027E" w:rsidRPr="00C04A08" w14:paraId="716CB546"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B227258"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3896653" w14:textId="77777777" w:rsidR="009B027E" w:rsidRPr="00C04A08" w:rsidRDefault="009B027E" w:rsidP="009B027E">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9273526"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02ED916" w14:textId="77777777" w:rsidR="009B027E" w:rsidRPr="00C04A08" w:rsidRDefault="009B027E" w:rsidP="009B027E">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204AD226" w14:textId="77777777" w:rsidR="009B027E" w:rsidRPr="00C04A08" w:rsidRDefault="009B027E" w:rsidP="009B027E">
            <w:pPr>
              <w:pStyle w:val="TAC"/>
              <w:rPr>
                <w:rFonts w:cs="Arial"/>
              </w:rPr>
            </w:pPr>
            <w:r w:rsidRPr="00C04A08">
              <w:rPr>
                <w:rFonts w:cs="Arial"/>
              </w:rPr>
              <w:t>Image frequencies (NOTES 2, 3)</w:t>
            </w:r>
          </w:p>
        </w:tc>
      </w:tr>
      <w:tr w:rsidR="009B027E" w:rsidRPr="00C04A08" w14:paraId="51FEDF9C"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27332DE"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87352FA" w14:textId="77777777" w:rsidR="009B027E" w:rsidRPr="00C04A08" w:rsidRDefault="009B027E" w:rsidP="009B027E">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B43230E"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29A48895" w14:textId="77777777" w:rsidR="009B027E" w:rsidRPr="00C04A08" w:rsidRDefault="009B027E" w:rsidP="009B027E">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8189452" w14:textId="77777777" w:rsidR="009B027E" w:rsidRPr="00C04A08" w:rsidRDefault="009B027E" w:rsidP="009B027E">
            <w:pPr>
              <w:spacing w:after="0"/>
              <w:jc w:val="center"/>
              <w:rPr>
                <w:rFonts w:ascii="Arial" w:hAnsi="Arial" w:cs="Arial"/>
                <w:sz w:val="18"/>
              </w:rPr>
            </w:pPr>
          </w:p>
        </w:tc>
      </w:tr>
      <w:tr w:rsidR="009B027E" w:rsidRPr="00C04A08" w14:paraId="7AE32670"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9D54B00"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6AB04FC" w14:textId="77777777" w:rsidR="009B027E" w:rsidRPr="00C04A08" w:rsidRDefault="009B027E" w:rsidP="009B027E">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29EB040D"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38072BA8" w14:textId="77777777" w:rsidR="009B027E" w:rsidRPr="00C04A08" w:rsidRDefault="009B027E" w:rsidP="009B027E">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0622AA12" w14:textId="77777777" w:rsidR="009B027E" w:rsidRPr="00C04A08" w:rsidRDefault="009B027E" w:rsidP="009B027E">
            <w:pPr>
              <w:pStyle w:val="TAC"/>
              <w:rPr>
                <w:rFonts w:cs="Arial"/>
              </w:rPr>
            </w:pPr>
            <w:r w:rsidRPr="00C04A08">
              <w:rPr>
                <w:rFonts w:cs="Arial"/>
              </w:rPr>
              <w:t>Carrier frequency (NOTES 4, 5)</w:t>
            </w:r>
          </w:p>
        </w:tc>
      </w:tr>
      <w:tr w:rsidR="009B027E" w:rsidRPr="00C04A08" w14:paraId="27D294F7"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74695D6"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EF3C62" w14:textId="77777777" w:rsidR="009B027E" w:rsidRPr="00C04A08" w:rsidRDefault="009B027E" w:rsidP="009B027E">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9EC6F5E"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1E7934FA" w14:textId="77777777" w:rsidR="009B027E" w:rsidRPr="00C04A08" w:rsidRDefault="009B027E" w:rsidP="009B027E">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2AF22DC4" w14:textId="77777777" w:rsidR="009B027E" w:rsidRPr="00C04A08" w:rsidRDefault="009B027E" w:rsidP="009B027E">
            <w:pPr>
              <w:spacing w:after="0"/>
              <w:jc w:val="center"/>
              <w:rPr>
                <w:rFonts w:ascii="Arial" w:hAnsi="Arial" w:cs="Arial"/>
                <w:sz w:val="18"/>
              </w:rPr>
            </w:pPr>
          </w:p>
        </w:tc>
      </w:tr>
      <w:tr w:rsidR="00842EF7" w:rsidRPr="00C04A08" w14:paraId="254A46F6"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4A99CA0" w14:textId="77777777" w:rsidR="00A01AE2" w:rsidRPr="00C04A08" w:rsidRDefault="00A01AE2" w:rsidP="00A01AE2">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9EA7840"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54399FA" w14:textId="77777777" w:rsidR="00FC2000" w:rsidRPr="007513A5" w:rsidRDefault="00FC2000" w:rsidP="00FC2000">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2D60C612"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49B6E8A"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9EC985A" w14:textId="6EB3EB4B"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49D5DAE"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341FC3C3" w14:textId="2C2D833B"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1A5EABA" w14:textId="77777777" w:rsidR="00842EF7" w:rsidRPr="00C04A08" w:rsidRDefault="00842EF7" w:rsidP="00F91227">
            <w:pPr>
              <w:pStyle w:val="TAN"/>
              <w:rPr>
                <w:szCs w:val="18"/>
                <w:lang w:val="en-US"/>
              </w:rPr>
            </w:pPr>
            <w:r w:rsidRPr="00C04A08">
              <w:rPr>
                <w:szCs w:val="18"/>
              </w:rPr>
              <w:t>NOTE 9:</w:t>
            </w:r>
            <w:r w:rsidRPr="00C04A08">
              <w:rPr>
                <w:szCs w:val="18"/>
              </w:rPr>
              <w:tab/>
            </w:r>
            <w:r w:rsidR="00A01AE2" w:rsidRPr="00C04A08">
              <w:rPr>
                <w:szCs w:val="18"/>
              </w:rPr>
              <w:fldChar w:fldCharType="begin"/>
            </w:r>
            <w:r w:rsidR="00A01AE2" w:rsidRPr="00C04A08">
              <w:rPr>
                <w:szCs w:val="18"/>
              </w:rPr>
              <w:instrText xml:space="preserve"> EQ \x \to(P \s\do2(</w:instrText>
            </w:r>
            <w:r w:rsidR="00A01AE2" w:rsidRPr="00C04A08">
              <w:rPr>
                <w:sz w:val="12"/>
                <w:szCs w:val="12"/>
              </w:rPr>
              <w:instrText>RB</w:instrText>
            </w:r>
            <w:r w:rsidR="00A01AE2" w:rsidRPr="00C04A08">
              <w:rPr>
                <w:szCs w:val="18"/>
              </w:rPr>
              <w:instrText xml:space="preserve">)) </w:instrText>
            </w:r>
            <w:r w:rsidR="00A01AE2" w:rsidRPr="00C04A08">
              <w:rPr>
                <w:szCs w:val="18"/>
              </w:rPr>
              <w:fldChar w:fldCharType="end"/>
            </w:r>
            <w:r w:rsidR="00A01AE2" w:rsidRPr="00C04A08">
              <w:rPr>
                <w:szCs w:val="18"/>
              </w:rPr>
              <w:t>is an average of the transmitted power over 10 sub-frames normalized by the number of allocated RBs, measured in dBm.</w:t>
            </w:r>
          </w:p>
          <w:p w14:paraId="152AC813"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D911ED7" w14:textId="77777777" w:rsidR="00842EF7" w:rsidRPr="00C04A08" w:rsidRDefault="00842EF7" w:rsidP="00842EF7"/>
    <w:p w14:paraId="3358DEEB" w14:textId="77777777" w:rsidR="00842EF7" w:rsidRPr="00C04A08" w:rsidRDefault="00842EF7" w:rsidP="0013282A">
      <w:pPr>
        <w:pStyle w:val="Heading5"/>
      </w:pPr>
      <w:bookmarkStart w:id="4483" w:name="_Toc21340890"/>
      <w:bookmarkStart w:id="4484" w:name="_Toc29805337"/>
      <w:bookmarkStart w:id="4485" w:name="_Toc36456546"/>
      <w:bookmarkStart w:id="4486" w:name="_Toc36469644"/>
      <w:bookmarkStart w:id="4487" w:name="_Toc37254053"/>
      <w:bookmarkStart w:id="4488" w:name="_Toc37322910"/>
      <w:bookmarkStart w:id="4489" w:name="_Toc37324316"/>
      <w:bookmarkStart w:id="4490" w:name="_Toc45889839"/>
      <w:bookmarkStart w:id="4491" w:name="_Toc52196500"/>
      <w:bookmarkStart w:id="4492" w:name="_Toc52197480"/>
      <w:bookmarkStart w:id="4493" w:name="_Toc53173203"/>
      <w:bookmarkStart w:id="4494" w:name="_Toc53173572"/>
      <w:bookmarkStart w:id="4495" w:name="_Toc61119572"/>
      <w:bookmarkStart w:id="4496" w:name="_Toc61119954"/>
      <w:bookmarkStart w:id="4497" w:name="_Toc67926015"/>
      <w:bookmarkStart w:id="4498" w:name="_Toc75273653"/>
      <w:bookmarkStart w:id="4499" w:name="_Toc76510553"/>
      <w:bookmarkStart w:id="4500" w:name="_Toc83129710"/>
      <w:bookmarkStart w:id="4501" w:name="_Toc90591242"/>
      <w:bookmarkStart w:id="4502" w:name="_Toc98864277"/>
      <w:bookmarkStart w:id="4503" w:name="_Toc99733526"/>
      <w:r w:rsidRPr="00C04A08">
        <w:t>6.4A.2.3.4</w:t>
      </w:r>
      <w:r w:rsidRPr="00C04A08">
        <w:tab/>
        <w:t>Inband emissions for power class 3</w:t>
      </w:r>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736CBBC7" w14:textId="77777777" w:rsidR="00A01AE2" w:rsidRPr="00C04A08" w:rsidRDefault="00A01AE2" w:rsidP="00A01AE2">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2D6CBC67" w14:textId="77777777" w:rsidR="00842EF7" w:rsidRPr="00C04A08" w:rsidRDefault="00842EF7" w:rsidP="00842EF7">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57ED6D4F"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3F847FAE"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922FBE5"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E26572F"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FEB7B7F" w14:textId="77777777" w:rsidR="00842EF7" w:rsidRPr="00C04A08" w:rsidRDefault="00842EF7" w:rsidP="009B027E">
            <w:pPr>
              <w:pStyle w:val="TAH"/>
              <w:rPr>
                <w:rFonts w:cs="Arial"/>
              </w:rPr>
            </w:pPr>
            <w:r w:rsidRPr="00C04A08">
              <w:rPr>
                <w:rFonts w:cs="Arial"/>
              </w:rPr>
              <w:t>Applicable Frequencies</w:t>
            </w:r>
          </w:p>
        </w:tc>
      </w:tr>
      <w:tr w:rsidR="009B027E" w:rsidRPr="00C04A08" w14:paraId="771E0723"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4A87560D"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44FD0F35"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B3D3FF7" w14:textId="2D2603CB" w:rsidR="00842EF7" w:rsidRPr="009D1A65" w:rsidRDefault="00DD45C1" w:rsidP="009B027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7CBCD29" w14:textId="77777777" w:rsidR="00842EF7" w:rsidRPr="00C04A08" w:rsidRDefault="00842EF7" w:rsidP="009B027E">
            <w:pPr>
              <w:pStyle w:val="TAC"/>
            </w:pPr>
            <w:r w:rsidRPr="00C04A08">
              <w:t>Any non-allocated RB in allocated component carrier and not allocated component carriers</w:t>
            </w:r>
          </w:p>
          <w:p w14:paraId="208A5CFD" w14:textId="77777777" w:rsidR="00842EF7" w:rsidRPr="00C04A08" w:rsidRDefault="00842EF7" w:rsidP="009B027E">
            <w:pPr>
              <w:pStyle w:val="TAC"/>
            </w:pPr>
            <w:r w:rsidRPr="00C04A08">
              <w:t>(NOTE 2)</w:t>
            </w:r>
          </w:p>
        </w:tc>
      </w:tr>
      <w:tr w:rsidR="009B027E" w:rsidRPr="00C04A08" w14:paraId="0D62DE49"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604B084"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CF499E3"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EC05C74"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4A79074" w14:textId="77777777" w:rsidR="009B027E" w:rsidRPr="00C04A08" w:rsidRDefault="009B027E" w:rsidP="009B027E">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3B5D8277" w14:textId="77777777" w:rsidR="009B027E" w:rsidRPr="00C04A08" w:rsidRDefault="009B027E" w:rsidP="009B027E">
            <w:pPr>
              <w:pStyle w:val="TAC"/>
            </w:pPr>
            <w:r w:rsidRPr="00C04A08">
              <w:t>Image frequencies (NOTES 2, 3)</w:t>
            </w:r>
          </w:p>
        </w:tc>
      </w:tr>
      <w:tr w:rsidR="009B027E" w:rsidRPr="00C04A08" w14:paraId="0A8B34B6"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4F63BD6"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56245C1"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61ABBC0"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AA1AF41" w14:textId="77777777" w:rsidR="009B027E" w:rsidRPr="00C04A08" w:rsidRDefault="009B027E" w:rsidP="009B027E">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27CD5038" w14:textId="77777777" w:rsidR="009B027E" w:rsidRPr="00C04A08" w:rsidRDefault="009B027E" w:rsidP="009B027E">
            <w:pPr>
              <w:pStyle w:val="TAC"/>
            </w:pPr>
          </w:p>
        </w:tc>
      </w:tr>
      <w:tr w:rsidR="009B027E" w:rsidRPr="00C04A08" w14:paraId="7DCFA651"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71DEB8"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079FFF3"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235CF594"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046029C" w14:textId="77777777" w:rsidR="009B027E" w:rsidRPr="00C04A08" w:rsidRDefault="009B027E" w:rsidP="009B027E">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58DEFE53" w14:textId="77777777" w:rsidR="009B027E" w:rsidRPr="00C04A08" w:rsidRDefault="009B027E" w:rsidP="009B027E">
            <w:pPr>
              <w:pStyle w:val="TAC"/>
            </w:pPr>
            <w:r w:rsidRPr="00C04A08">
              <w:t>Carrier frequency (NOTES 4, 5)</w:t>
            </w:r>
          </w:p>
        </w:tc>
      </w:tr>
      <w:tr w:rsidR="009B027E" w:rsidRPr="00C04A08" w14:paraId="17342615"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22C6E69"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D9464B9"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0E8D7FC"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FB2C306" w14:textId="77777777" w:rsidR="009B027E" w:rsidRPr="00C04A08" w:rsidRDefault="009B027E" w:rsidP="009B027E">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7F0AD45" w14:textId="77777777" w:rsidR="009B027E" w:rsidRPr="00C04A08" w:rsidRDefault="009B027E" w:rsidP="009B027E">
            <w:pPr>
              <w:pStyle w:val="TAC"/>
            </w:pPr>
          </w:p>
        </w:tc>
      </w:tr>
      <w:tr w:rsidR="00842EF7" w:rsidRPr="00C04A08" w14:paraId="2EDB692D"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6A5AA54" w14:textId="77777777" w:rsidR="00A01AE2" w:rsidRPr="00C04A08" w:rsidRDefault="00A01AE2" w:rsidP="00A01AE2">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C8422EB"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73A4FCD" w14:textId="77777777" w:rsidR="00FC2000" w:rsidRPr="007513A5" w:rsidRDefault="00FC2000" w:rsidP="00FC2000">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2F090FD9"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09B1C59C"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3F6B9FB" w14:textId="39E6219A"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B499087"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403A4350" w14:textId="60D03154"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6353DB7" w14:textId="77777777" w:rsidR="00842EF7" w:rsidRPr="00C04A08" w:rsidRDefault="00842EF7" w:rsidP="00F91227">
            <w:pPr>
              <w:pStyle w:val="TAN"/>
              <w:rPr>
                <w:szCs w:val="18"/>
                <w:lang w:val="en-US"/>
              </w:rPr>
            </w:pPr>
            <w:r w:rsidRPr="00C04A08">
              <w:rPr>
                <w:szCs w:val="18"/>
              </w:rPr>
              <w:t>NOTE 9:</w:t>
            </w:r>
            <w:r w:rsidRPr="00C04A08">
              <w:rPr>
                <w:szCs w:val="18"/>
              </w:rPr>
              <w:tab/>
            </w:r>
            <w:r w:rsidR="00A01AE2" w:rsidRPr="00C04A08">
              <w:rPr>
                <w:szCs w:val="18"/>
              </w:rPr>
              <w:fldChar w:fldCharType="begin"/>
            </w:r>
            <w:r w:rsidR="00A01AE2" w:rsidRPr="00C04A08">
              <w:rPr>
                <w:szCs w:val="18"/>
              </w:rPr>
              <w:instrText xml:space="preserve"> EQ \x \to(P \s\do2(</w:instrText>
            </w:r>
            <w:r w:rsidR="00A01AE2" w:rsidRPr="00C04A08">
              <w:rPr>
                <w:sz w:val="12"/>
                <w:szCs w:val="12"/>
              </w:rPr>
              <w:instrText>RB</w:instrText>
            </w:r>
            <w:r w:rsidR="00A01AE2" w:rsidRPr="00C04A08">
              <w:rPr>
                <w:szCs w:val="18"/>
              </w:rPr>
              <w:instrText xml:space="preserve">)) </w:instrText>
            </w:r>
            <w:r w:rsidR="00A01AE2" w:rsidRPr="00C04A08">
              <w:rPr>
                <w:szCs w:val="18"/>
              </w:rPr>
              <w:fldChar w:fldCharType="end"/>
            </w:r>
            <w:r w:rsidR="00A01AE2" w:rsidRPr="00C04A08">
              <w:rPr>
                <w:szCs w:val="18"/>
              </w:rPr>
              <w:t>is an average of the transmitted power over 10 sub-frames normalized by the number of allocated RBs, measured in dBm.</w:t>
            </w:r>
          </w:p>
          <w:p w14:paraId="138D4D4E"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325EB3E6" w14:textId="77777777" w:rsidR="00842EF7" w:rsidRPr="00C04A08" w:rsidRDefault="00842EF7" w:rsidP="00842EF7"/>
    <w:p w14:paraId="76283C25" w14:textId="77777777" w:rsidR="00842EF7" w:rsidRPr="00C04A08" w:rsidRDefault="00842EF7" w:rsidP="0013282A">
      <w:pPr>
        <w:pStyle w:val="Heading5"/>
      </w:pPr>
      <w:bookmarkStart w:id="4504" w:name="_Toc21340891"/>
      <w:bookmarkStart w:id="4505" w:name="_Toc29805338"/>
      <w:bookmarkStart w:id="4506" w:name="_Toc36456547"/>
      <w:bookmarkStart w:id="4507" w:name="_Toc36469645"/>
      <w:bookmarkStart w:id="4508" w:name="_Toc37254054"/>
      <w:bookmarkStart w:id="4509" w:name="_Toc37322911"/>
      <w:bookmarkStart w:id="4510" w:name="_Toc37324317"/>
      <w:bookmarkStart w:id="4511" w:name="_Toc45889840"/>
      <w:bookmarkStart w:id="4512" w:name="_Toc52196501"/>
      <w:bookmarkStart w:id="4513" w:name="_Toc52197481"/>
      <w:bookmarkStart w:id="4514" w:name="_Toc53173204"/>
      <w:bookmarkStart w:id="4515" w:name="_Toc53173573"/>
      <w:bookmarkStart w:id="4516" w:name="_Toc61119573"/>
      <w:bookmarkStart w:id="4517" w:name="_Toc61119955"/>
      <w:bookmarkStart w:id="4518" w:name="_Toc67926016"/>
      <w:bookmarkStart w:id="4519" w:name="_Toc75273654"/>
      <w:bookmarkStart w:id="4520" w:name="_Toc76510554"/>
      <w:bookmarkStart w:id="4521" w:name="_Toc83129711"/>
      <w:bookmarkStart w:id="4522" w:name="_Toc90591243"/>
      <w:bookmarkStart w:id="4523" w:name="_Toc98864278"/>
      <w:bookmarkStart w:id="4524" w:name="_Toc99733527"/>
      <w:r w:rsidRPr="00C04A08">
        <w:t>6.4A.2.3.5</w:t>
      </w:r>
      <w:r w:rsidRPr="00C04A08">
        <w:tab/>
        <w:t>Inband emissions for power class 4</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00983D20" w14:textId="77777777" w:rsidR="00A01AE2" w:rsidRPr="00C04A08" w:rsidRDefault="00A01AE2" w:rsidP="00A01AE2">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6B6D9478" w14:textId="77777777" w:rsidR="00842EF7" w:rsidRPr="00C04A08" w:rsidRDefault="00842EF7" w:rsidP="00842EF7">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183F72D2"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65E5A100" w14:textId="77777777" w:rsidR="00842EF7" w:rsidRPr="00C04A08" w:rsidRDefault="00842EF7" w:rsidP="009B027E">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55E6779"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1B46B12"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17C4A6A" w14:textId="77777777" w:rsidR="00842EF7" w:rsidRPr="00C04A08" w:rsidRDefault="00842EF7" w:rsidP="009B027E">
            <w:pPr>
              <w:pStyle w:val="TAH"/>
              <w:rPr>
                <w:rFonts w:cs="Arial"/>
              </w:rPr>
            </w:pPr>
            <w:r w:rsidRPr="00C04A08">
              <w:rPr>
                <w:rFonts w:cs="Arial"/>
              </w:rPr>
              <w:t>Applicable Frequencies</w:t>
            </w:r>
          </w:p>
        </w:tc>
      </w:tr>
      <w:tr w:rsidR="009B027E" w:rsidRPr="00C04A08" w14:paraId="6AC16B88"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55249023" w14:textId="77777777" w:rsidR="00842EF7" w:rsidRPr="00C04A08" w:rsidRDefault="00842EF7" w:rsidP="009B027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6BA8215"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C1D5D35" w14:textId="4559F44A" w:rsidR="00842EF7" w:rsidRPr="009D1A65" w:rsidRDefault="00DD45C1" w:rsidP="009B027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D8DA494" w14:textId="77777777" w:rsidR="00842EF7" w:rsidRPr="00C04A08" w:rsidRDefault="00842EF7" w:rsidP="009B027E">
            <w:pPr>
              <w:pStyle w:val="TAC"/>
            </w:pPr>
            <w:r w:rsidRPr="00C04A08">
              <w:t>Any non-allocated RB in allocated component carrier and not allocated component carriers</w:t>
            </w:r>
          </w:p>
          <w:p w14:paraId="7DEF9203" w14:textId="77777777" w:rsidR="00842EF7" w:rsidRPr="00C04A08" w:rsidRDefault="00842EF7" w:rsidP="009B027E">
            <w:pPr>
              <w:pStyle w:val="TAC"/>
            </w:pPr>
            <w:r w:rsidRPr="00C04A08">
              <w:t>(NOTE 2)</w:t>
            </w:r>
          </w:p>
        </w:tc>
      </w:tr>
      <w:tr w:rsidR="009B027E" w:rsidRPr="00C04A08" w14:paraId="4912D5C7"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4736B9" w14:textId="77777777" w:rsidR="009B027E" w:rsidRPr="00C04A08" w:rsidRDefault="009B027E" w:rsidP="009B027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C0B036A"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D8ED9CB"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C4603E1" w14:textId="77777777" w:rsidR="009B027E" w:rsidRPr="00C04A08" w:rsidRDefault="009B027E" w:rsidP="009B027E">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050FC55B" w14:textId="77777777" w:rsidR="009B027E" w:rsidRPr="00C04A08" w:rsidRDefault="009B027E" w:rsidP="009B027E">
            <w:pPr>
              <w:pStyle w:val="TAC"/>
            </w:pPr>
            <w:r w:rsidRPr="00C04A08">
              <w:t>Image frequencies (NOTES 2, 3)</w:t>
            </w:r>
          </w:p>
        </w:tc>
      </w:tr>
      <w:tr w:rsidR="009B027E" w:rsidRPr="00C04A08" w14:paraId="1D0879E9"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2A00317"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FA37459"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CB38939"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EA4122B" w14:textId="77777777" w:rsidR="009B027E" w:rsidRPr="00C04A08" w:rsidRDefault="009B027E" w:rsidP="009B027E">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0759D9E2" w14:textId="77777777" w:rsidR="009B027E" w:rsidRPr="00C04A08" w:rsidRDefault="009B027E" w:rsidP="009B027E">
            <w:pPr>
              <w:pStyle w:val="TAC"/>
            </w:pPr>
          </w:p>
        </w:tc>
      </w:tr>
      <w:tr w:rsidR="009B027E" w:rsidRPr="00C04A08" w14:paraId="1ACAF48D"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939AC12" w14:textId="77777777" w:rsidR="009B027E" w:rsidRPr="00C04A08" w:rsidRDefault="009B027E" w:rsidP="009B027E">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48B12DE"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465FB0CE"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00EA6BA" w14:textId="77777777" w:rsidR="009B027E" w:rsidRPr="00C04A08" w:rsidRDefault="009B027E" w:rsidP="009B027E">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2D1F09E2" w14:textId="77777777" w:rsidR="009B027E" w:rsidRPr="00C04A08" w:rsidRDefault="009B027E" w:rsidP="009B027E">
            <w:pPr>
              <w:pStyle w:val="TAC"/>
            </w:pPr>
            <w:r w:rsidRPr="00C04A08">
              <w:t>Carrier frequency (NOTES 4, 5)</w:t>
            </w:r>
          </w:p>
        </w:tc>
      </w:tr>
      <w:tr w:rsidR="009B027E" w:rsidRPr="00C04A08" w14:paraId="5696CAC2"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71489B4"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F3BF57"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7005DAC"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4166CFE" w14:textId="77777777" w:rsidR="009B027E" w:rsidRPr="00C04A08" w:rsidRDefault="009B027E" w:rsidP="009B027E">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1B60407D" w14:textId="77777777" w:rsidR="009B027E" w:rsidRPr="00C04A08" w:rsidRDefault="009B027E" w:rsidP="009B027E">
            <w:pPr>
              <w:pStyle w:val="TAC"/>
            </w:pPr>
          </w:p>
        </w:tc>
      </w:tr>
      <w:tr w:rsidR="00842EF7" w:rsidRPr="00C04A08" w14:paraId="5D7BB2DA"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1ED5C06" w14:textId="77777777" w:rsidR="00A01AE2" w:rsidRPr="00C04A08" w:rsidRDefault="00A01AE2" w:rsidP="00A01AE2">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9F0536F"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3BD8989" w14:textId="1A7D9D11" w:rsidR="00842EF7" w:rsidRPr="00C04A08" w:rsidRDefault="00FC2000" w:rsidP="00F91227">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29524029"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374343E"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C051613" w14:textId="7B6772DD"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A2CB1CA"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7FAD78E2" w14:textId="7B521C74"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D036286" w14:textId="77777777" w:rsidR="00842EF7" w:rsidRPr="00C04A08" w:rsidRDefault="00842EF7" w:rsidP="00F91227">
            <w:pPr>
              <w:pStyle w:val="TAN"/>
              <w:rPr>
                <w:szCs w:val="18"/>
                <w:lang w:val="en-US"/>
              </w:rPr>
            </w:pPr>
            <w:r w:rsidRPr="00C04A08">
              <w:rPr>
                <w:szCs w:val="18"/>
              </w:rPr>
              <w:t>NOTE 9:</w:t>
            </w:r>
            <w:r w:rsidRPr="00C04A08">
              <w:rPr>
                <w:szCs w:val="18"/>
              </w:rPr>
              <w:tab/>
            </w:r>
            <w:r w:rsidR="00A01AE2" w:rsidRPr="00C04A08">
              <w:rPr>
                <w:szCs w:val="18"/>
              </w:rPr>
              <w:fldChar w:fldCharType="begin"/>
            </w:r>
            <w:r w:rsidR="00A01AE2" w:rsidRPr="00C04A08">
              <w:rPr>
                <w:szCs w:val="18"/>
              </w:rPr>
              <w:instrText xml:space="preserve"> EQ \x \to(P \s\do2(</w:instrText>
            </w:r>
            <w:r w:rsidR="00A01AE2" w:rsidRPr="00C04A08">
              <w:rPr>
                <w:sz w:val="12"/>
                <w:szCs w:val="12"/>
              </w:rPr>
              <w:instrText>RB</w:instrText>
            </w:r>
            <w:r w:rsidR="00A01AE2" w:rsidRPr="00C04A08">
              <w:rPr>
                <w:szCs w:val="18"/>
              </w:rPr>
              <w:instrText xml:space="preserve">)) </w:instrText>
            </w:r>
            <w:r w:rsidR="00A01AE2" w:rsidRPr="00C04A08">
              <w:rPr>
                <w:szCs w:val="18"/>
              </w:rPr>
              <w:fldChar w:fldCharType="end"/>
            </w:r>
            <w:r w:rsidR="00A01AE2" w:rsidRPr="00C04A08">
              <w:rPr>
                <w:szCs w:val="18"/>
              </w:rPr>
              <w:t>is an average of the transmitted power over 10 sub-frames normalized by the number of allocated RBs, measured in dBm.</w:t>
            </w:r>
          </w:p>
          <w:p w14:paraId="45E7823A"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D892F7B" w14:textId="77777777" w:rsidR="00842EF7" w:rsidRDefault="00842EF7" w:rsidP="00842EF7"/>
    <w:p w14:paraId="42EF7D2A" w14:textId="77777777" w:rsidR="00FD5D84" w:rsidRPr="00C04A08" w:rsidRDefault="00FD5D84" w:rsidP="00FD5D84">
      <w:pPr>
        <w:pStyle w:val="Heading5"/>
      </w:pPr>
      <w:bookmarkStart w:id="4525" w:name="_Toc67926017"/>
      <w:bookmarkStart w:id="4526" w:name="_Toc75273655"/>
      <w:bookmarkStart w:id="4527" w:name="_Toc76510555"/>
      <w:bookmarkStart w:id="4528" w:name="_Toc83129712"/>
      <w:bookmarkStart w:id="4529" w:name="_Toc90591244"/>
      <w:bookmarkStart w:id="4530" w:name="_Toc98864279"/>
      <w:bookmarkStart w:id="4531" w:name="_Toc99733528"/>
      <w:r>
        <w:t>6.4A.2.3.6</w:t>
      </w:r>
      <w:r w:rsidRPr="00C04A08">
        <w:tab/>
        <w:t>In</w:t>
      </w:r>
      <w:r>
        <w:t>band emissions for power class 5</w:t>
      </w:r>
      <w:bookmarkEnd w:id="4525"/>
      <w:bookmarkEnd w:id="4526"/>
      <w:bookmarkEnd w:id="4527"/>
      <w:bookmarkEnd w:id="4528"/>
      <w:bookmarkEnd w:id="4529"/>
      <w:bookmarkEnd w:id="4530"/>
      <w:bookmarkEnd w:id="4531"/>
    </w:p>
    <w:p w14:paraId="78A19B48" w14:textId="77777777" w:rsidR="00FD5D84" w:rsidRPr="00C04A08" w:rsidRDefault="00FD5D84" w:rsidP="00FD5D84">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w:t>
      </w:r>
      <w:r>
        <w:t>es specified in Table 6.4A.2.3.6</w:t>
      </w:r>
      <w:r w:rsidRPr="00C04A08">
        <w:t xml:space="preserve">-1 for power class </w:t>
      </w:r>
      <w:r>
        <w:t>6</w:t>
      </w:r>
      <w:r w:rsidRPr="00C04A08">
        <w:t xml:space="preserve"> UEs.</w:t>
      </w:r>
    </w:p>
    <w:p w14:paraId="6ACF0FFE" w14:textId="77777777" w:rsidR="00FD5D84" w:rsidRPr="00C04A08" w:rsidRDefault="00FD5D84" w:rsidP="00FD5D84">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FD5D84" w:rsidRPr="00C04A08" w14:paraId="24E3128E" w14:textId="77777777" w:rsidTr="009901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A56069" w14:textId="77777777" w:rsidR="00FD5D84" w:rsidRPr="00C04A08" w:rsidRDefault="00FD5D84" w:rsidP="00990156">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7706D97" w14:textId="77777777" w:rsidR="00FD5D84" w:rsidRPr="00C04A08" w:rsidRDefault="00FD5D84" w:rsidP="00990156">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F2924B4" w14:textId="77777777" w:rsidR="00FD5D84" w:rsidRPr="00C04A08" w:rsidRDefault="00FD5D84" w:rsidP="0099015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871E821" w14:textId="77777777" w:rsidR="00FD5D84" w:rsidRPr="00C04A08" w:rsidRDefault="00FD5D84" w:rsidP="00990156">
            <w:pPr>
              <w:pStyle w:val="TAH"/>
              <w:rPr>
                <w:rFonts w:cs="Arial"/>
              </w:rPr>
            </w:pPr>
            <w:r w:rsidRPr="00C04A08">
              <w:rPr>
                <w:rFonts w:cs="Arial"/>
              </w:rPr>
              <w:t>Applicable Frequencies</w:t>
            </w:r>
          </w:p>
        </w:tc>
      </w:tr>
      <w:tr w:rsidR="00FD5D84" w:rsidRPr="00C04A08" w14:paraId="56DF7566" w14:textId="77777777" w:rsidTr="009901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64B9FE3" w14:textId="77777777" w:rsidR="00FD5D84" w:rsidRPr="00C04A08" w:rsidRDefault="00FD5D84" w:rsidP="0099015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E419A30" w14:textId="77777777" w:rsidR="00FD5D84" w:rsidRPr="00C04A08" w:rsidRDefault="00FD5D84" w:rsidP="00990156">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5C4EB4C" w14:textId="4DD6320F" w:rsidR="00FD5D84" w:rsidRPr="009D1A65" w:rsidRDefault="00DD45C1" w:rsidP="00990156">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6E837D80" w14:textId="77777777" w:rsidR="00FD5D84" w:rsidRPr="00C04A08" w:rsidRDefault="00FD5D84" w:rsidP="00990156">
            <w:pPr>
              <w:pStyle w:val="TAC"/>
              <w:rPr>
                <w:rFonts w:cs="Arial"/>
              </w:rPr>
            </w:pPr>
            <w:r w:rsidRPr="00C04A08">
              <w:rPr>
                <w:rFonts w:cs="Arial"/>
              </w:rPr>
              <w:t>Any non-allocated RB in allocated component carrier and not allocated component carriers</w:t>
            </w:r>
          </w:p>
          <w:p w14:paraId="45728EDC" w14:textId="77777777" w:rsidR="00FD5D84" w:rsidRPr="00C04A08" w:rsidRDefault="00FD5D84" w:rsidP="00990156">
            <w:pPr>
              <w:pStyle w:val="TAC"/>
              <w:rPr>
                <w:rFonts w:cs="Arial"/>
              </w:rPr>
            </w:pPr>
            <w:r w:rsidRPr="00C04A08">
              <w:rPr>
                <w:rFonts w:cs="Arial"/>
              </w:rPr>
              <w:t>(NOTE 2)</w:t>
            </w:r>
          </w:p>
        </w:tc>
      </w:tr>
      <w:tr w:rsidR="00FD5D84" w:rsidRPr="00C04A08" w14:paraId="79023666" w14:textId="77777777" w:rsidTr="009901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79DF9" w14:textId="77777777" w:rsidR="00FD5D84" w:rsidRPr="00C04A08" w:rsidRDefault="00FD5D84" w:rsidP="00990156">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644415" w14:textId="77777777" w:rsidR="00FD5D84" w:rsidRPr="00C04A08" w:rsidRDefault="00FD5D84" w:rsidP="00990156">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949F51"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B0970E" w14:textId="77777777" w:rsidR="00FD5D84" w:rsidRPr="00C04A08" w:rsidRDefault="00FD5D84" w:rsidP="00990156">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C9FC981" w14:textId="77777777" w:rsidR="00FD5D84" w:rsidRPr="00C04A08" w:rsidRDefault="00FD5D84" w:rsidP="00990156">
            <w:pPr>
              <w:pStyle w:val="TAC"/>
              <w:rPr>
                <w:rFonts w:cs="Arial"/>
              </w:rPr>
            </w:pPr>
            <w:r w:rsidRPr="00C04A08">
              <w:rPr>
                <w:rFonts w:cs="Arial"/>
              </w:rPr>
              <w:t>Image frequencies (NOTES 2, 3)</w:t>
            </w:r>
          </w:p>
        </w:tc>
      </w:tr>
      <w:tr w:rsidR="00FD5D84" w:rsidRPr="00C04A08" w14:paraId="6FBFE8FD" w14:textId="77777777" w:rsidTr="009901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CD68" w14:textId="77777777" w:rsidR="00FD5D84" w:rsidRPr="00C04A08" w:rsidRDefault="00FD5D84" w:rsidP="009901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ED6B" w14:textId="77777777" w:rsidR="00FD5D84" w:rsidRPr="00C04A08" w:rsidRDefault="00FD5D84" w:rsidP="009901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FB9E527"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990DB7" w14:textId="77777777" w:rsidR="00FD5D84" w:rsidRPr="00C04A08" w:rsidRDefault="00FD5D84" w:rsidP="00990156">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0BC3" w14:textId="77777777" w:rsidR="00FD5D84" w:rsidRPr="00C04A08" w:rsidRDefault="00FD5D84" w:rsidP="00990156">
            <w:pPr>
              <w:spacing w:after="0"/>
              <w:rPr>
                <w:rFonts w:ascii="Arial" w:hAnsi="Arial" w:cs="Arial"/>
                <w:sz w:val="18"/>
              </w:rPr>
            </w:pPr>
          </w:p>
        </w:tc>
      </w:tr>
      <w:tr w:rsidR="00FD5D84" w:rsidRPr="00C04A08" w14:paraId="70F565BC" w14:textId="77777777" w:rsidTr="009901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A381C" w14:textId="77777777" w:rsidR="00FD5D84" w:rsidRPr="00C04A08" w:rsidRDefault="00FD5D84" w:rsidP="00990156">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02749F0" w14:textId="77777777" w:rsidR="00FD5D84" w:rsidRPr="00C04A08" w:rsidRDefault="00FD5D84" w:rsidP="00990156">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E4C45C4"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1D5847" w14:textId="77777777" w:rsidR="00FD5D84" w:rsidRPr="00C04A08" w:rsidRDefault="00FD5D84" w:rsidP="00990156">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3D0811A" w14:textId="77777777" w:rsidR="00FD5D84" w:rsidRPr="00C04A08" w:rsidRDefault="00FD5D84" w:rsidP="00990156">
            <w:pPr>
              <w:pStyle w:val="TAC"/>
              <w:rPr>
                <w:rFonts w:cs="Arial"/>
              </w:rPr>
            </w:pPr>
            <w:r w:rsidRPr="00C04A08">
              <w:rPr>
                <w:rFonts w:cs="Arial"/>
              </w:rPr>
              <w:t>Carrier frequency (NOTES 4, 5)</w:t>
            </w:r>
          </w:p>
        </w:tc>
      </w:tr>
      <w:tr w:rsidR="00FD5D84" w:rsidRPr="00C04A08" w14:paraId="2AF6D9AB" w14:textId="77777777" w:rsidTr="009901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CC58" w14:textId="77777777" w:rsidR="00FD5D84" w:rsidRPr="00C04A08" w:rsidRDefault="00FD5D84" w:rsidP="009901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06F0" w14:textId="77777777" w:rsidR="00FD5D84" w:rsidRPr="00C04A08" w:rsidRDefault="00FD5D84" w:rsidP="009901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83EFD27"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82A473" w14:textId="77777777" w:rsidR="00FD5D84" w:rsidRPr="00C04A08" w:rsidRDefault="00FD5D84" w:rsidP="00990156">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9D1B" w14:textId="77777777" w:rsidR="00FD5D84" w:rsidRPr="00C04A08" w:rsidRDefault="00FD5D84" w:rsidP="00990156">
            <w:pPr>
              <w:spacing w:after="0"/>
              <w:rPr>
                <w:rFonts w:ascii="Arial" w:hAnsi="Arial" w:cs="Arial"/>
                <w:sz w:val="18"/>
              </w:rPr>
            </w:pPr>
          </w:p>
        </w:tc>
      </w:tr>
      <w:tr w:rsidR="00FD5D84" w:rsidRPr="00C04A08" w14:paraId="162112AA" w14:textId="77777777" w:rsidTr="0099015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B094C30" w14:textId="77777777" w:rsidR="00FD5D84" w:rsidRPr="00C04A08" w:rsidRDefault="00FD5D84" w:rsidP="0099015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EBCA9D4" w14:textId="77777777" w:rsidR="00FD5D84" w:rsidRPr="00C04A08" w:rsidRDefault="00FD5D84" w:rsidP="0099015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6CBDC11" w14:textId="77777777" w:rsidR="00FD5D84" w:rsidRPr="00C04A08" w:rsidRDefault="00FD5D84" w:rsidP="0099015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5C65EE8" w14:textId="77777777" w:rsidR="00FD5D84" w:rsidRPr="00C04A08" w:rsidRDefault="00FD5D84" w:rsidP="0099015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26339EF5" w14:textId="77777777" w:rsidR="00FD5D84" w:rsidRPr="00C04A08" w:rsidRDefault="00FD5D84" w:rsidP="0099015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565EB15" w14:textId="37E04EB9" w:rsidR="00FD5D84" w:rsidRPr="00C04A08" w:rsidRDefault="00FD5D84" w:rsidP="0099015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1F84272" w14:textId="77777777" w:rsidR="00FD5D84" w:rsidRPr="00C04A08" w:rsidRDefault="00FD5D84" w:rsidP="00990156">
            <w:pPr>
              <w:pStyle w:val="TAN"/>
              <w:rPr>
                <w:szCs w:val="18"/>
                <w:lang w:val="en-US"/>
              </w:rPr>
            </w:pPr>
            <w:r w:rsidRPr="00C04A08">
              <w:rPr>
                <w:szCs w:val="18"/>
              </w:rPr>
              <w:t>NOTE 7:</w:t>
            </w:r>
            <w:r w:rsidRPr="00C04A08">
              <w:rPr>
                <w:szCs w:val="18"/>
              </w:rPr>
              <w:tab/>
              <w:t>EVM s the limit for the modulation format used in the allocated RBs.</w:t>
            </w:r>
          </w:p>
          <w:p w14:paraId="3C19E3A2" w14:textId="34ADF62F" w:rsidR="00FD5D84" w:rsidRPr="00C04A08" w:rsidRDefault="00FD5D84" w:rsidP="0099015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83E9DFC" w14:textId="77777777" w:rsidR="00FD5D84" w:rsidRPr="00C04A08" w:rsidRDefault="00FD5D84" w:rsidP="0099015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53FA81C" w14:textId="77777777" w:rsidR="00FD5D84" w:rsidRPr="00C04A08" w:rsidRDefault="00FD5D84" w:rsidP="0099015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DD5CB18" w14:textId="77777777" w:rsidR="00FD5D84" w:rsidRPr="00C40067" w:rsidRDefault="00FD5D84" w:rsidP="00FD5D84"/>
    <w:p w14:paraId="5DDD0832" w14:textId="77777777" w:rsidR="00842EF7" w:rsidRPr="00C04A08" w:rsidRDefault="00842EF7" w:rsidP="00842EF7">
      <w:pPr>
        <w:pStyle w:val="Heading4"/>
      </w:pPr>
      <w:bookmarkStart w:id="4532" w:name="_Toc21340892"/>
      <w:bookmarkStart w:id="4533" w:name="_Toc29805339"/>
      <w:bookmarkStart w:id="4534" w:name="_Toc36456548"/>
      <w:bookmarkStart w:id="4535" w:name="_Toc36469646"/>
      <w:bookmarkStart w:id="4536" w:name="_Toc37254055"/>
      <w:bookmarkStart w:id="4537" w:name="_Toc37322912"/>
      <w:bookmarkStart w:id="4538" w:name="_Toc37324318"/>
      <w:bookmarkStart w:id="4539" w:name="_Toc45889841"/>
      <w:bookmarkStart w:id="4540" w:name="_Toc52196502"/>
      <w:bookmarkStart w:id="4541" w:name="_Toc52197482"/>
      <w:bookmarkStart w:id="4542" w:name="_Toc53173205"/>
      <w:bookmarkStart w:id="4543" w:name="_Toc53173574"/>
      <w:bookmarkStart w:id="4544" w:name="_Toc61119574"/>
      <w:bookmarkStart w:id="4545" w:name="_Toc61119956"/>
      <w:bookmarkStart w:id="4546" w:name="_Toc67926018"/>
      <w:bookmarkStart w:id="4547" w:name="_Toc75273656"/>
      <w:bookmarkStart w:id="4548" w:name="_Toc76510556"/>
      <w:bookmarkStart w:id="4549" w:name="_Toc83129713"/>
      <w:bookmarkStart w:id="4550" w:name="_Toc90591245"/>
      <w:bookmarkStart w:id="4551" w:name="_Toc98864280"/>
      <w:bookmarkStart w:id="4552" w:name="_Toc99733529"/>
      <w:r w:rsidRPr="00C04A08">
        <w:t>6.4A.2.4</w:t>
      </w:r>
      <w:r w:rsidRPr="00C04A08">
        <w:tab/>
        <w:t>EVM equalizer spectrum flatness</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03905403" w14:textId="77777777" w:rsidR="00842EF7" w:rsidRPr="00C04A08" w:rsidRDefault="00842EF7" w:rsidP="00842EF7">
      <w:pPr>
        <w:pStyle w:val="Heading2"/>
      </w:pPr>
      <w:bookmarkStart w:id="4553" w:name="_Toc21340893"/>
      <w:bookmarkStart w:id="4554" w:name="_Toc29805340"/>
      <w:bookmarkStart w:id="4555" w:name="_Toc36456549"/>
      <w:bookmarkStart w:id="4556" w:name="_Toc36469647"/>
      <w:bookmarkStart w:id="4557" w:name="_Toc37254056"/>
      <w:bookmarkStart w:id="4558" w:name="_Toc37322913"/>
      <w:bookmarkStart w:id="4559" w:name="_Toc37324319"/>
      <w:bookmarkStart w:id="4560" w:name="_Toc45889842"/>
      <w:bookmarkStart w:id="4561" w:name="_Toc52196503"/>
      <w:bookmarkStart w:id="4562" w:name="_Toc52197483"/>
      <w:bookmarkStart w:id="4563" w:name="_Toc53173206"/>
      <w:bookmarkStart w:id="4564" w:name="_Toc53173575"/>
      <w:bookmarkStart w:id="4565" w:name="_Toc61119575"/>
      <w:bookmarkStart w:id="4566" w:name="_Toc61119957"/>
      <w:bookmarkStart w:id="4567" w:name="_Toc67926019"/>
      <w:bookmarkStart w:id="4568" w:name="_Toc75273657"/>
      <w:bookmarkStart w:id="4569" w:name="_Toc76510557"/>
      <w:bookmarkStart w:id="4570" w:name="_Toc83129714"/>
      <w:bookmarkStart w:id="4571" w:name="_Toc90591246"/>
      <w:bookmarkStart w:id="4572" w:name="_Toc98864281"/>
      <w:bookmarkStart w:id="4573" w:name="_Toc99733530"/>
      <w:r w:rsidRPr="00C04A08">
        <w:t>6.4D</w:t>
      </w:r>
      <w:r w:rsidRPr="00C04A08">
        <w:tab/>
        <w:t>Transmit signal quality for UL MIMO</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
    <w:p w14:paraId="52F3B581" w14:textId="77777777" w:rsidR="00842EF7" w:rsidRPr="00C04A08" w:rsidRDefault="00842EF7" w:rsidP="003C6ED8">
      <w:pPr>
        <w:pStyle w:val="Heading3"/>
      </w:pPr>
      <w:bookmarkStart w:id="4574" w:name="_Toc21340894"/>
      <w:bookmarkStart w:id="4575" w:name="_Toc29805341"/>
      <w:bookmarkStart w:id="4576" w:name="_Toc36456550"/>
      <w:bookmarkStart w:id="4577" w:name="_Toc36469648"/>
      <w:bookmarkStart w:id="4578" w:name="_Toc37254057"/>
      <w:bookmarkStart w:id="4579" w:name="_Toc37322914"/>
      <w:bookmarkStart w:id="4580" w:name="_Toc37324320"/>
      <w:bookmarkStart w:id="4581" w:name="_Toc45889843"/>
      <w:bookmarkStart w:id="4582" w:name="_Toc52196504"/>
      <w:bookmarkStart w:id="4583" w:name="_Toc52197484"/>
      <w:bookmarkStart w:id="4584" w:name="_Toc53173207"/>
      <w:bookmarkStart w:id="4585" w:name="_Toc53173576"/>
      <w:bookmarkStart w:id="4586" w:name="_Toc61119576"/>
      <w:bookmarkStart w:id="4587" w:name="_Toc61119958"/>
      <w:bookmarkStart w:id="4588" w:name="_Toc67926020"/>
      <w:bookmarkStart w:id="4589" w:name="_Toc75273658"/>
      <w:bookmarkStart w:id="4590" w:name="_Toc76510558"/>
      <w:bookmarkStart w:id="4591" w:name="_Toc83129715"/>
      <w:bookmarkStart w:id="4592" w:name="_Toc90591247"/>
      <w:bookmarkStart w:id="4593" w:name="_Toc98864282"/>
      <w:bookmarkStart w:id="4594" w:name="_Toc99733531"/>
      <w:r w:rsidRPr="00C04A08">
        <w:t>6.4D.0</w:t>
      </w:r>
      <w:r w:rsidRPr="00C04A08">
        <w:tab/>
        <w:t>General</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63680C60" w14:textId="77777777" w:rsidR="00B44295" w:rsidRPr="00C04A08" w:rsidRDefault="00B44295" w:rsidP="00B44295">
      <w:r>
        <w:t>references to sub-clauses 6.3.1.x in clause 6.4 redirected to sub-clauses 6.3D.1.x, where ‘x’ depends on power class</w:t>
      </w:r>
      <w:r w:rsidRPr="00C04A08">
        <w:t xml:space="preserve">. The requirements </w:t>
      </w:r>
      <w:r w:rsidRPr="00C04A08">
        <w:rPr>
          <w:rFonts w:eastAsia="Malgun Gothic"/>
        </w:rPr>
        <w:t xml:space="preserve">apply when the UE is configured for 2-layer UL MIMO transmission as specified in Table </w:t>
      </w:r>
      <w:r w:rsidRPr="002F4633">
        <w:rPr>
          <w:noProof/>
          <w:lang w:eastAsia="zh-TW"/>
        </w:rPr>
        <w:t>6.2D.1.0-1</w:t>
      </w:r>
      <w:r w:rsidRPr="00C04A08">
        <w:t>.</w:t>
      </w:r>
    </w:p>
    <w:p w14:paraId="5769E9C2" w14:textId="4BBEC9E0" w:rsidR="00842EF7" w:rsidRPr="00C04A08" w:rsidRDefault="00B44295" w:rsidP="00842EF7">
      <w:pPr>
        <w:rPr>
          <w:rFonts w:eastAsia="Malgun Gothic"/>
        </w:rPr>
      </w:pPr>
      <w:r w:rsidRPr="00C04A08">
        <w:rPr>
          <w:rFonts w:eastAsia="Malgun Gothic"/>
        </w:rPr>
        <w:t>The requirement may alternatively be verified in each of the single layer UL MIMO configurations as specified in Table 6.4D.0-1.</w:t>
      </w:r>
      <w:r>
        <w:rPr>
          <w:rFonts w:eastAsia="Malgun Gothic"/>
        </w:rPr>
        <w:t xml:space="preserve"> In this case, </w:t>
      </w:r>
      <w:r w:rsidRPr="00C04A08">
        <w:t>the transmit modulation quality requirements in clause 6.4 apply</w:t>
      </w:r>
      <w:r>
        <w:t xml:space="preserve"> without modification.</w:t>
      </w:r>
    </w:p>
    <w:p w14:paraId="1539960A" w14:textId="77777777" w:rsidR="00842EF7" w:rsidRPr="00C04A08" w:rsidRDefault="00842EF7" w:rsidP="00842EF7">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842EF7" w:rsidRPr="00C04A08" w14:paraId="2A008913"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5D3DB9F3" w14:textId="77777777" w:rsidR="00842EF7" w:rsidRPr="00C04A08" w:rsidRDefault="00842EF7" w:rsidP="00F91227">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24138196" w14:textId="77777777" w:rsidR="00842EF7" w:rsidRPr="00C04A08" w:rsidRDefault="00842EF7" w:rsidP="00F91227">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1B5F16F6" w14:textId="77777777" w:rsidR="00842EF7" w:rsidRPr="00C04A08" w:rsidRDefault="00842EF7" w:rsidP="00F91227">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842EF7" w:rsidRPr="00C04A08" w14:paraId="2CE10DA1"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71977019"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59B452E3"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75DCA634"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0</w:t>
            </w:r>
          </w:p>
        </w:tc>
      </w:tr>
      <w:tr w:rsidR="00842EF7" w:rsidRPr="00C04A08" w14:paraId="54AA5C3D"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50D4B354"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0AF06F31"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44E65DD4"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1</w:t>
            </w:r>
          </w:p>
        </w:tc>
      </w:tr>
    </w:tbl>
    <w:p w14:paraId="26A18247" w14:textId="77777777" w:rsidR="00842EF7" w:rsidRPr="00C04A08" w:rsidRDefault="00842EF7" w:rsidP="00842EF7"/>
    <w:p w14:paraId="1D0FA9C6" w14:textId="77777777" w:rsidR="00842EF7" w:rsidRPr="00C04A08" w:rsidRDefault="00842EF7" w:rsidP="00842EF7">
      <w:pPr>
        <w:pStyle w:val="Heading3"/>
      </w:pPr>
      <w:bookmarkStart w:id="4595" w:name="_Toc21340895"/>
      <w:bookmarkStart w:id="4596" w:name="_Toc29805342"/>
      <w:bookmarkStart w:id="4597" w:name="_Toc36456551"/>
      <w:bookmarkStart w:id="4598" w:name="_Toc36469649"/>
      <w:bookmarkStart w:id="4599" w:name="_Toc37254058"/>
      <w:bookmarkStart w:id="4600" w:name="_Toc37322915"/>
      <w:bookmarkStart w:id="4601" w:name="_Toc37324321"/>
      <w:bookmarkStart w:id="4602" w:name="_Toc45889844"/>
      <w:bookmarkStart w:id="4603" w:name="_Toc52196505"/>
      <w:bookmarkStart w:id="4604" w:name="_Toc52197485"/>
      <w:bookmarkStart w:id="4605" w:name="_Toc53173208"/>
      <w:bookmarkStart w:id="4606" w:name="_Toc53173577"/>
      <w:bookmarkStart w:id="4607" w:name="_Toc61119577"/>
      <w:bookmarkStart w:id="4608" w:name="_Toc61119959"/>
      <w:bookmarkStart w:id="4609" w:name="_Toc67926021"/>
      <w:bookmarkStart w:id="4610" w:name="_Toc75273659"/>
      <w:bookmarkStart w:id="4611" w:name="_Toc76510559"/>
      <w:bookmarkStart w:id="4612" w:name="_Toc83129716"/>
      <w:bookmarkStart w:id="4613" w:name="_Toc90591248"/>
      <w:bookmarkStart w:id="4614" w:name="_Toc98864283"/>
      <w:bookmarkStart w:id="4615" w:name="_Toc99733532"/>
      <w:r w:rsidRPr="00C04A08">
        <w:t>6.4D.1</w:t>
      </w:r>
      <w:r w:rsidRPr="00C04A08">
        <w:tab/>
        <w:t>Frequency error for UL MIMO</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7CF0CB72" w14:textId="77777777" w:rsidR="00842EF7" w:rsidRPr="00C04A08" w:rsidRDefault="00842EF7" w:rsidP="00842EF7">
      <w:bookmarkStart w:id="4616"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intevals compared to the carrier frequency received from the NR Node B.</w:t>
      </w:r>
    </w:p>
    <w:p w14:paraId="3CB9CF4C" w14:textId="77777777" w:rsidR="00842EF7" w:rsidRPr="00C04A08" w:rsidRDefault="00842EF7" w:rsidP="00842EF7">
      <w:pPr>
        <w:pStyle w:val="Heading3"/>
      </w:pPr>
      <w:bookmarkStart w:id="4617" w:name="_Toc29805343"/>
      <w:bookmarkStart w:id="4618" w:name="_Toc36456552"/>
      <w:bookmarkStart w:id="4619" w:name="_Toc36469650"/>
      <w:bookmarkStart w:id="4620" w:name="_Toc37254059"/>
      <w:bookmarkStart w:id="4621" w:name="_Toc37322916"/>
      <w:bookmarkStart w:id="4622" w:name="_Toc37324322"/>
      <w:bookmarkStart w:id="4623" w:name="_Toc45889845"/>
      <w:bookmarkStart w:id="4624" w:name="_Toc52196506"/>
      <w:bookmarkStart w:id="4625" w:name="_Toc52197486"/>
      <w:bookmarkStart w:id="4626" w:name="_Toc53173209"/>
      <w:bookmarkStart w:id="4627" w:name="_Toc53173578"/>
      <w:bookmarkStart w:id="4628" w:name="_Toc61119578"/>
      <w:bookmarkStart w:id="4629" w:name="_Toc61119960"/>
      <w:bookmarkStart w:id="4630" w:name="_Toc67926022"/>
      <w:bookmarkStart w:id="4631" w:name="_Toc75273660"/>
      <w:bookmarkStart w:id="4632" w:name="_Toc76510560"/>
      <w:bookmarkStart w:id="4633" w:name="_Toc83129717"/>
      <w:bookmarkStart w:id="4634" w:name="_Toc90591249"/>
      <w:bookmarkStart w:id="4635" w:name="_Toc98864284"/>
      <w:bookmarkStart w:id="4636" w:name="_Toc99733533"/>
      <w:r w:rsidRPr="00C04A08">
        <w:t>6.4D.2</w:t>
      </w:r>
      <w:r w:rsidRPr="00C04A08">
        <w:tab/>
        <w:t>Transmit modulation quality for UL MIMO</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01B4CAC5" w14:textId="108CE05E" w:rsidR="001C457E" w:rsidRPr="009133B6" w:rsidRDefault="001C457E" w:rsidP="001C457E">
      <w:bookmarkStart w:id="4637" w:name="_Toc21340897"/>
      <w:bookmarkStart w:id="4638" w:name="_Toc29805344"/>
      <w:bookmarkStart w:id="4639" w:name="_Toc36456553"/>
      <w:bookmarkStart w:id="4640" w:name="_Toc36469651"/>
      <w:bookmarkStart w:id="4641" w:name="_Toc37254060"/>
      <w:bookmarkStart w:id="4642" w:name="_Toc37322917"/>
      <w:bookmarkStart w:id="4643" w:name="_Toc37324323"/>
      <w:bookmarkStart w:id="4644" w:name="_Toc45889846"/>
      <w:bookmarkStart w:id="4645" w:name="_Toc52196507"/>
      <w:bookmarkStart w:id="4646" w:name="_Toc52197487"/>
      <w:bookmarkStart w:id="4647" w:name="_Toc53173210"/>
      <w:bookmarkStart w:id="4648" w:name="_Toc53173579"/>
      <w:r w:rsidRPr="009133B6">
        <w:t>For UE supporting UL MIMO, the transmit modulation quality requirements are specified per layer in terms of:</w:t>
      </w:r>
    </w:p>
    <w:p w14:paraId="0FD38697" w14:textId="77777777" w:rsidR="001C457E" w:rsidRPr="00C04A08" w:rsidRDefault="001C457E" w:rsidP="001C457E">
      <w:pPr>
        <w:pStyle w:val="B10"/>
      </w:pPr>
      <w:r w:rsidRPr="00C04A08">
        <w:t>Error Vector Magnitude (EVM) for the allocated resource blocks (RBs)</w:t>
      </w:r>
    </w:p>
    <w:p w14:paraId="40DF09FA" w14:textId="77777777" w:rsidR="001C457E" w:rsidRPr="00C04A08" w:rsidRDefault="001C457E" w:rsidP="001C457E">
      <w:pPr>
        <w:pStyle w:val="B10"/>
      </w:pPr>
      <w:r w:rsidRPr="00C04A08">
        <w:t>EVM equalizer spectrum flatness derived from the equalizer coefficients generated by the EVM measurement process</w:t>
      </w:r>
    </w:p>
    <w:p w14:paraId="478E925D" w14:textId="77777777" w:rsidR="001C457E" w:rsidRDefault="001C457E" w:rsidP="001C457E">
      <w:pPr>
        <w:pStyle w:val="B10"/>
      </w:pPr>
      <w:r w:rsidRPr="00C04A08">
        <w:t>Carrier leakage (caused by IQ offset)</w:t>
      </w:r>
    </w:p>
    <w:p w14:paraId="560F66FA" w14:textId="37555A46" w:rsidR="001C457E" w:rsidRPr="00C04A08" w:rsidRDefault="001C457E" w:rsidP="001C457E">
      <w:pPr>
        <w:pStyle w:val="B10"/>
      </w:pPr>
      <w:r w:rsidRPr="009133B6">
        <w:lastRenderedPageBreak/>
        <w:t>For UE supporting UL MIMO, the transmit modulation quality requirements are specified as the total component of EIRP in terms of:</w:t>
      </w:r>
      <w:r w:rsidRPr="00C04A08">
        <w:t>In-band emissions for the non-allocated RB</w:t>
      </w:r>
    </w:p>
    <w:p w14:paraId="27EE7870" w14:textId="77777777" w:rsidR="001C457E" w:rsidRPr="007513A5" w:rsidRDefault="001C457E" w:rsidP="001C457E">
      <w:pPr>
        <w:pStyle w:val="B10"/>
        <w:ind w:left="0" w:firstLine="0"/>
      </w:pPr>
      <w:r>
        <w:t>The requirements are defined as directional requirements. The requirements are verified in beam locked mode in the TX beam peak direction (Link=TX beam peak direction, Meas=Link angle).</w:t>
      </w:r>
    </w:p>
    <w:p w14:paraId="79726AD3" w14:textId="77777777" w:rsidR="00DC2AC0" w:rsidRPr="00C04A08" w:rsidRDefault="00DC2AC0" w:rsidP="00DC2AC0">
      <w:pPr>
        <w:pStyle w:val="B10"/>
        <w:ind w:left="0" w:firstLine="0"/>
      </w:pPr>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35791026" w14:textId="77777777" w:rsidR="00842EF7" w:rsidRPr="00C04A08" w:rsidRDefault="00842EF7" w:rsidP="00842EF7">
      <w:pPr>
        <w:pStyle w:val="Heading3"/>
      </w:pPr>
      <w:bookmarkStart w:id="4649" w:name="_Toc61119579"/>
      <w:bookmarkStart w:id="4650" w:name="_Toc61119961"/>
      <w:bookmarkStart w:id="4651" w:name="_Toc67926023"/>
      <w:bookmarkStart w:id="4652" w:name="_Toc75273661"/>
      <w:bookmarkStart w:id="4653" w:name="_Toc76510561"/>
      <w:bookmarkStart w:id="4654" w:name="_Toc83129718"/>
      <w:bookmarkStart w:id="4655" w:name="_Toc90591250"/>
      <w:bookmarkStart w:id="4656" w:name="_Toc98864285"/>
      <w:bookmarkStart w:id="4657" w:name="_Toc99733534"/>
      <w:r w:rsidRPr="00C04A08">
        <w:t>6.4D.3</w:t>
      </w:r>
      <w:r w:rsidRPr="00C04A08">
        <w:tab/>
        <w:t>Time alignment error for UL MIMO</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006D4013" w14:textId="77777777" w:rsidR="00842EF7" w:rsidRPr="00C04A08" w:rsidRDefault="00842EF7" w:rsidP="00842EF7">
      <w:r w:rsidRPr="00C04A08">
        <w:t>For a UE with multiple physical antenna ports supporting UL MIMO, this requirement applies to frame timing differences between transmissions on multiple physical antenna ports in the codebook transmission scheme.</w:t>
      </w:r>
    </w:p>
    <w:p w14:paraId="7A3FCA34" w14:textId="77777777" w:rsidR="00842EF7" w:rsidRPr="00C04A08" w:rsidRDefault="00842EF7" w:rsidP="00842EF7">
      <w:r w:rsidRPr="00C04A08">
        <w:t>The time alignment error (TAE) is defined as the average frame timing difference between any two transmissions on different physical antenna ports.</w:t>
      </w:r>
    </w:p>
    <w:p w14:paraId="7C3D1AA9" w14:textId="77777777" w:rsidR="00842EF7" w:rsidRPr="00C04A08" w:rsidRDefault="00842EF7" w:rsidP="00842EF7">
      <w:r w:rsidRPr="00C04A08">
        <w:t>For a UE with multiple physical antenna ports, the Time Alignment Error (TAE) shall not exceed 130 ns.</w:t>
      </w:r>
    </w:p>
    <w:p w14:paraId="4F34AED1" w14:textId="77777777" w:rsidR="00842EF7" w:rsidRPr="00C04A08" w:rsidRDefault="00842EF7" w:rsidP="00842EF7">
      <w:pPr>
        <w:pStyle w:val="Heading3"/>
      </w:pPr>
      <w:bookmarkStart w:id="4658" w:name="_Toc21340898"/>
      <w:bookmarkStart w:id="4659" w:name="_Toc29805345"/>
      <w:bookmarkStart w:id="4660" w:name="_Toc36456554"/>
      <w:bookmarkStart w:id="4661" w:name="_Toc36469652"/>
      <w:bookmarkStart w:id="4662" w:name="_Toc37254061"/>
      <w:bookmarkStart w:id="4663" w:name="_Toc37322918"/>
      <w:bookmarkStart w:id="4664" w:name="_Toc37324324"/>
      <w:bookmarkStart w:id="4665" w:name="_Toc45889847"/>
      <w:bookmarkStart w:id="4666" w:name="_Toc52196508"/>
      <w:bookmarkStart w:id="4667" w:name="_Toc52197488"/>
      <w:bookmarkStart w:id="4668" w:name="_Toc53173211"/>
      <w:bookmarkStart w:id="4669" w:name="_Toc53173580"/>
      <w:bookmarkStart w:id="4670" w:name="_Toc61119580"/>
      <w:bookmarkStart w:id="4671" w:name="_Toc61119962"/>
      <w:bookmarkStart w:id="4672" w:name="_Toc67926024"/>
      <w:bookmarkStart w:id="4673" w:name="_Toc75273662"/>
      <w:bookmarkStart w:id="4674" w:name="_Toc76510562"/>
      <w:bookmarkStart w:id="4675" w:name="_Toc83129719"/>
      <w:bookmarkStart w:id="4676" w:name="_Toc90591251"/>
      <w:bookmarkStart w:id="4677" w:name="_Toc98864286"/>
      <w:bookmarkStart w:id="4678" w:name="_Toc99733535"/>
      <w:bookmarkStart w:id="4679" w:name="_Hlk528918230"/>
      <w:r w:rsidRPr="00C04A08">
        <w:t>6.4D.4</w:t>
      </w:r>
      <w:r w:rsidRPr="00C04A08">
        <w:tab/>
        <w:t>Requirements for coherent UL MIMO</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332377A5" w14:textId="77777777" w:rsidR="00842EF7" w:rsidRPr="00C04A08" w:rsidRDefault="00842EF7" w:rsidP="00842EF7">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xml:space="preserve">. The requirement is verified with the test metric of EIRP </w:t>
      </w:r>
      <w:r w:rsidR="00014677" w:rsidRPr="00C04A08">
        <w:t>(Link=TX Beam peak direction, Meas=Link angle).</w:t>
      </w:r>
    </w:p>
    <w:p w14:paraId="72B1C81C" w14:textId="77777777" w:rsidR="009B027E" w:rsidRDefault="00842EF7" w:rsidP="00BD20C8">
      <w:pPr>
        <w:pStyle w:val="TH"/>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9B027E" w:rsidRPr="00C04A08" w14:paraId="6B0C2207"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2956CBD7" w14:textId="77777777" w:rsidR="009B027E" w:rsidRPr="00C04A08" w:rsidRDefault="009B027E" w:rsidP="009B027E">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01D6BFB7" w14:textId="77777777" w:rsidR="009B027E" w:rsidRPr="00C04A08" w:rsidRDefault="009B027E" w:rsidP="009B027E">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26858355" w14:textId="77777777" w:rsidR="009B027E" w:rsidRPr="00C04A08" w:rsidRDefault="009B027E" w:rsidP="009B027E">
            <w:pPr>
              <w:pStyle w:val="TAH"/>
              <w:rPr>
                <w:rFonts w:eastAsia="Malgun Gothic"/>
              </w:rPr>
            </w:pPr>
            <w:r w:rsidRPr="00C04A08">
              <w:t>Time window</w:t>
            </w:r>
          </w:p>
        </w:tc>
      </w:tr>
      <w:tr w:rsidR="009B027E" w:rsidRPr="00C04A08" w14:paraId="1772047F"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4B8268B1" w14:textId="77777777" w:rsidR="009B027E" w:rsidRPr="00C04A08" w:rsidRDefault="009B027E" w:rsidP="009B027E">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64F73BC5" w14:textId="77777777" w:rsidR="009B027E" w:rsidRPr="00C04A08" w:rsidRDefault="009B027E" w:rsidP="009B027E">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7BBCDCDD" w14:textId="77777777" w:rsidR="009B027E" w:rsidRPr="00C04A08" w:rsidRDefault="009B027E" w:rsidP="009B027E">
            <w:pPr>
              <w:pStyle w:val="TAC"/>
              <w:rPr>
                <w:rFonts w:eastAsia="Malgun Gothic"/>
              </w:rPr>
            </w:pPr>
            <w:r w:rsidRPr="00C04A08">
              <w:t>20 msec</w:t>
            </w:r>
          </w:p>
        </w:tc>
      </w:tr>
    </w:tbl>
    <w:p w14:paraId="0C233982" w14:textId="77777777" w:rsidR="009B027E" w:rsidRPr="00C04A08" w:rsidRDefault="009B027E" w:rsidP="00842EF7"/>
    <w:p w14:paraId="3E61DAA3" w14:textId="77777777" w:rsidR="00842EF7" w:rsidRPr="00C04A08" w:rsidRDefault="00842EF7" w:rsidP="00842EF7">
      <w:pPr>
        <w:rPr>
          <w:lang w:val="en-US"/>
        </w:rPr>
      </w:pPr>
      <w:r w:rsidRPr="00C04A08">
        <w:rPr>
          <w:lang w:val="en-US"/>
        </w:rPr>
        <w:t>The above requirements apply when all of the following conditions are met within the specified time window:</w:t>
      </w:r>
    </w:p>
    <w:p w14:paraId="4B0D71B6" w14:textId="77777777" w:rsidR="00842EF7" w:rsidRPr="00C04A08" w:rsidRDefault="00842EF7" w:rsidP="00842EF7">
      <w:pPr>
        <w:pStyle w:val="B10"/>
      </w:pPr>
      <w:r w:rsidRPr="00C04A08">
        <w:t>-</w:t>
      </w:r>
      <w:r w:rsidRPr="00C04A08">
        <w:tab/>
        <w:t xml:space="preserve">UE is not signaled with a change in number of SRS ports in </w:t>
      </w:r>
      <w:r w:rsidRPr="00C04A08">
        <w:rPr>
          <w:i/>
        </w:rPr>
        <w:t>SRS-config</w:t>
      </w:r>
      <w:r w:rsidRPr="00C04A08">
        <w:t xml:space="preserve">, or a change in </w:t>
      </w:r>
      <w:r w:rsidRPr="00C04A08">
        <w:rPr>
          <w:i/>
        </w:rPr>
        <w:t>PUSCH-config</w:t>
      </w:r>
    </w:p>
    <w:p w14:paraId="5DD02C6E" w14:textId="77777777" w:rsidR="00842EF7" w:rsidRPr="00C04A08" w:rsidRDefault="00842EF7" w:rsidP="00842EF7">
      <w:pPr>
        <w:pStyle w:val="B10"/>
      </w:pPr>
      <w:r w:rsidRPr="00C04A08">
        <w:t>-</w:t>
      </w:r>
      <w:r w:rsidRPr="00C04A08">
        <w:tab/>
        <w:t>UE remains in DRX active time (UE does not enter DRX OFF time)</w:t>
      </w:r>
    </w:p>
    <w:p w14:paraId="16456595" w14:textId="77777777" w:rsidR="00842EF7" w:rsidRPr="00C04A08" w:rsidRDefault="00842EF7" w:rsidP="00842EF7">
      <w:pPr>
        <w:pStyle w:val="B10"/>
      </w:pPr>
      <w:r w:rsidRPr="00C04A08">
        <w:t>-</w:t>
      </w:r>
      <w:r w:rsidRPr="00C04A08">
        <w:tab/>
        <w:t>No measurement gap occurs</w:t>
      </w:r>
    </w:p>
    <w:p w14:paraId="7F56D500" w14:textId="77777777" w:rsidR="00842EF7" w:rsidRPr="00C04A08" w:rsidRDefault="00842EF7" w:rsidP="00842EF7">
      <w:pPr>
        <w:pStyle w:val="B10"/>
      </w:pPr>
      <w:r w:rsidRPr="00C04A08">
        <w:t>-</w:t>
      </w:r>
      <w:r w:rsidRPr="00C04A08">
        <w:tab/>
        <w:t>No instance of SRS transmission with the usage antenna switching occurs</w:t>
      </w:r>
    </w:p>
    <w:p w14:paraId="413652F7" w14:textId="77777777" w:rsidR="00842EF7" w:rsidRPr="00C04A08" w:rsidRDefault="00842EF7" w:rsidP="00842EF7">
      <w:pPr>
        <w:pStyle w:val="B10"/>
      </w:pPr>
      <w:r w:rsidRPr="00C04A08">
        <w:t>-</w:t>
      </w:r>
      <w:r w:rsidRPr="00C04A08">
        <w:tab/>
        <w:t>Active BWP remains the same</w:t>
      </w:r>
    </w:p>
    <w:p w14:paraId="5C19B235" w14:textId="77777777" w:rsidR="00842EF7" w:rsidRPr="00C04A08" w:rsidRDefault="00842EF7" w:rsidP="00842EF7">
      <w:pPr>
        <w:pStyle w:val="B10"/>
      </w:pPr>
      <w:r w:rsidRPr="00C04A08">
        <w:t>-</w:t>
      </w:r>
      <w:r w:rsidRPr="00C04A08">
        <w:tab/>
        <w:t>EN-DC and CA configuration is not changed for the UE (UE is not configured or de-configured with PScell or SCell(s))</w:t>
      </w:r>
    </w:p>
    <w:p w14:paraId="60D68B58" w14:textId="77777777" w:rsidR="00842EF7" w:rsidRPr="00C04A08" w:rsidRDefault="00842EF7" w:rsidP="00842EF7">
      <w:pPr>
        <w:pStyle w:val="Heading2"/>
      </w:pPr>
      <w:bookmarkStart w:id="4680" w:name="_Toc21340899"/>
      <w:bookmarkStart w:id="4681" w:name="_Toc29805346"/>
      <w:bookmarkStart w:id="4682" w:name="_Toc36456555"/>
      <w:bookmarkStart w:id="4683" w:name="_Toc36469653"/>
      <w:bookmarkStart w:id="4684" w:name="_Toc37254062"/>
      <w:bookmarkStart w:id="4685" w:name="_Toc37322919"/>
      <w:bookmarkStart w:id="4686" w:name="_Toc37324325"/>
      <w:bookmarkStart w:id="4687" w:name="_Toc45889848"/>
      <w:bookmarkStart w:id="4688" w:name="_Toc52196509"/>
      <w:bookmarkStart w:id="4689" w:name="_Toc52197489"/>
      <w:bookmarkStart w:id="4690" w:name="_Toc53173212"/>
      <w:bookmarkStart w:id="4691" w:name="_Toc53173581"/>
      <w:bookmarkStart w:id="4692" w:name="_Toc61119581"/>
      <w:bookmarkStart w:id="4693" w:name="_Toc61119963"/>
      <w:bookmarkStart w:id="4694" w:name="_Toc67926025"/>
      <w:bookmarkStart w:id="4695" w:name="_Toc75273663"/>
      <w:bookmarkStart w:id="4696" w:name="_Toc76510563"/>
      <w:bookmarkStart w:id="4697" w:name="_Toc83129720"/>
      <w:bookmarkStart w:id="4698" w:name="_Toc90591252"/>
      <w:bookmarkStart w:id="4699" w:name="_Toc98864287"/>
      <w:bookmarkStart w:id="4700" w:name="_Toc99733536"/>
      <w:bookmarkEnd w:id="4679"/>
      <w:r w:rsidRPr="00C04A08">
        <w:t>6.5</w:t>
      </w:r>
      <w:r w:rsidRPr="00C04A08">
        <w:tab/>
        <w:t>Output RF spectrum emissions</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21ACA4FC" w14:textId="77777777" w:rsidR="00842EF7" w:rsidRPr="00C04A08" w:rsidRDefault="00842EF7" w:rsidP="00842EF7">
      <w:pPr>
        <w:pStyle w:val="Heading3"/>
      </w:pPr>
      <w:bookmarkStart w:id="4701" w:name="_Toc21340900"/>
      <w:bookmarkStart w:id="4702" w:name="_Toc29805347"/>
      <w:bookmarkStart w:id="4703" w:name="_Toc36456556"/>
      <w:bookmarkStart w:id="4704" w:name="_Toc36469654"/>
      <w:bookmarkStart w:id="4705" w:name="_Toc37254063"/>
      <w:bookmarkStart w:id="4706" w:name="_Toc37322920"/>
      <w:bookmarkStart w:id="4707" w:name="_Toc37324326"/>
      <w:bookmarkStart w:id="4708" w:name="_Toc45889849"/>
      <w:bookmarkStart w:id="4709" w:name="_Toc52196510"/>
      <w:bookmarkStart w:id="4710" w:name="_Toc52197490"/>
      <w:bookmarkStart w:id="4711" w:name="_Toc53173213"/>
      <w:bookmarkStart w:id="4712" w:name="_Toc53173582"/>
      <w:bookmarkStart w:id="4713" w:name="_Toc61119582"/>
      <w:bookmarkStart w:id="4714" w:name="_Toc61119964"/>
      <w:bookmarkStart w:id="4715" w:name="_Toc67926026"/>
      <w:bookmarkStart w:id="4716" w:name="_Toc75273664"/>
      <w:bookmarkStart w:id="4717" w:name="_Toc76510564"/>
      <w:bookmarkStart w:id="4718" w:name="_Toc83129721"/>
      <w:bookmarkStart w:id="4719" w:name="_Toc90591253"/>
      <w:bookmarkStart w:id="4720" w:name="_Toc98864288"/>
      <w:bookmarkStart w:id="4721" w:name="_Toc99733537"/>
      <w:r w:rsidRPr="00C04A08">
        <w:t>6.5.1</w:t>
      </w:r>
      <w:r w:rsidRPr="00C04A08">
        <w:tab/>
        <w:t>Occupied bandwidth</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77420E3E" w14:textId="77777777" w:rsidR="00842EF7" w:rsidRPr="00C04A08" w:rsidRDefault="00842EF7" w:rsidP="00842EF7">
      <w:pPr>
        <w:rPr>
          <w:rFonts w:cs="v5.0.0"/>
        </w:rPr>
      </w:pPr>
      <w:r w:rsidRPr="00C04A08">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3C29514B" w14:textId="77777777" w:rsidR="00842EF7" w:rsidRPr="00C04A08" w:rsidRDefault="00842EF7" w:rsidP="00842EF7">
      <w:pPr>
        <w:rPr>
          <w:rFonts w:cs="v5.0.0"/>
        </w:rPr>
      </w:pPr>
      <w:r w:rsidRPr="00C04A08">
        <w:rPr>
          <w:rFonts w:cs="v5.0.0" w:hint="eastAsia"/>
          <w:lang w:eastAsia="ja-JP"/>
        </w:rPr>
        <w:lastRenderedPageBreak/>
        <w:t xml:space="preserve">The occupied bandwidth is </w:t>
      </w:r>
      <w:r w:rsidRPr="00C04A08">
        <w:rPr>
          <w:rFonts w:cs="v5.0.0"/>
          <w:lang w:eastAsia="ja-JP"/>
        </w:rPr>
        <w:t>defined as a directional requirement. The requirement is verified in beam locked mode with the test metric of OBW (Link=TX beam peak direction, Meas=Link angle).</w:t>
      </w:r>
    </w:p>
    <w:p w14:paraId="18206BF6" w14:textId="77777777" w:rsidR="00842EF7" w:rsidRPr="00C04A08" w:rsidRDefault="00842EF7" w:rsidP="00842EF7">
      <w:pPr>
        <w:pStyle w:val="TH"/>
      </w:pPr>
      <w:r w:rsidRPr="00C04A08">
        <w:t>Table 6.5.1-1: Occupied channel bandwidth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1111"/>
        <w:gridCol w:w="831"/>
        <w:gridCol w:w="971"/>
        <w:gridCol w:w="1271"/>
        <w:gridCol w:w="1191"/>
        <w:gridCol w:w="1191"/>
        <w:gridCol w:w="1191"/>
        <w:tblGridChange w:id="4722">
          <w:tblGrid>
            <w:gridCol w:w="1874"/>
            <w:gridCol w:w="198"/>
            <w:gridCol w:w="1249"/>
            <w:gridCol w:w="895"/>
            <w:gridCol w:w="1072"/>
            <w:gridCol w:w="1451"/>
            <w:gridCol w:w="1446"/>
            <w:gridCol w:w="1446"/>
            <w:gridCol w:w="1446"/>
          </w:tblGrid>
        </w:tblGridChange>
      </w:tblGrid>
      <w:tr w:rsidR="00557C6F" w:rsidRPr="00C04A08" w14:paraId="76261EBC" w14:textId="3E950801" w:rsidTr="00677F60">
        <w:trPr>
          <w:trHeight w:val="149"/>
          <w:jc w:val="center"/>
        </w:trPr>
        <w:tc>
          <w:tcPr>
            <w:tcW w:w="1874" w:type="dxa"/>
          </w:tcPr>
          <w:p w14:paraId="2EDA7B4F" w14:textId="77777777" w:rsidR="00557C6F" w:rsidRPr="00C04A08" w:rsidRDefault="00557C6F" w:rsidP="00BD20C8">
            <w:pPr>
              <w:pStyle w:val="TAH"/>
              <w:rPr>
                <w:rFonts w:cs="Arial"/>
              </w:rPr>
            </w:pPr>
          </w:p>
        </w:tc>
        <w:tc>
          <w:tcPr>
            <w:tcW w:w="7757" w:type="dxa"/>
            <w:gridSpan w:val="7"/>
          </w:tcPr>
          <w:p w14:paraId="7660DE62" w14:textId="2689C6E6" w:rsidR="00557C6F" w:rsidRPr="00C04A08" w:rsidRDefault="00557C6F" w:rsidP="00BD20C8">
            <w:pPr>
              <w:pStyle w:val="TAH"/>
              <w:rPr>
                <w:rFonts w:cs="Arial"/>
              </w:rPr>
            </w:pPr>
            <w:r w:rsidRPr="00C04A08">
              <w:rPr>
                <w:rFonts w:cs="Arial"/>
              </w:rPr>
              <w:t>Occupied channel bandwidth / Channel bandwidth</w:t>
            </w:r>
          </w:p>
        </w:tc>
      </w:tr>
      <w:tr w:rsidR="00557C6F" w:rsidRPr="00C04A08" w14:paraId="04508883" w14:textId="7D405580" w:rsidTr="00557C6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23" w:author="Apple Inc." w:date="2022-04-25T13:4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6"/>
          <w:jc w:val="center"/>
          <w:trPrChange w:id="4724" w:author="Apple Inc." w:date="2022-04-25T13:43:00Z">
            <w:trPr>
              <w:trHeight w:val="296"/>
              <w:jc w:val="center"/>
            </w:trPr>
          </w:trPrChange>
        </w:trPr>
        <w:tc>
          <w:tcPr>
            <w:tcW w:w="1874" w:type="dxa"/>
            <w:tcPrChange w:id="4725" w:author="Apple Inc." w:date="2022-04-25T13:43:00Z">
              <w:tcPr>
                <w:tcW w:w="2072" w:type="dxa"/>
                <w:gridSpan w:val="2"/>
              </w:tcPr>
            </w:tcPrChange>
          </w:tcPr>
          <w:p w14:paraId="2F7619D8" w14:textId="77777777" w:rsidR="00557C6F" w:rsidRPr="00C04A08" w:rsidRDefault="00557C6F" w:rsidP="00557C6F">
            <w:pPr>
              <w:pStyle w:val="TAH"/>
              <w:rPr>
                <w:rFonts w:cs="Arial"/>
              </w:rPr>
            </w:pPr>
          </w:p>
        </w:tc>
        <w:tc>
          <w:tcPr>
            <w:tcW w:w="1111" w:type="dxa"/>
            <w:tcPrChange w:id="4726" w:author="Apple Inc." w:date="2022-04-25T13:43:00Z">
              <w:tcPr>
                <w:tcW w:w="1249" w:type="dxa"/>
              </w:tcPr>
            </w:tcPrChange>
          </w:tcPr>
          <w:p w14:paraId="60CA3D92" w14:textId="77777777" w:rsidR="00557C6F" w:rsidRPr="00C04A08" w:rsidRDefault="00557C6F" w:rsidP="00557C6F">
            <w:pPr>
              <w:pStyle w:val="TAH"/>
              <w:rPr>
                <w:rFonts w:cs="Arial"/>
              </w:rPr>
            </w:pPr>
            <w:r w:rsidRPr="00C04A08">
              <w:rPr>
                <w:rFonts w:cs="Arial"/>
              </w:rPr>
              <w:t>50</w:t>
            </w:r>
          </w:p>
          <w:p w14:paraId="49A8FC87" w14:textId="77777777" w:rsidR="00557C6F" w:rsidRPr="00C04A08" w:rsidRDefault="00557C6F" w:rsidP="00557C6F">
            <w:pPr>
              <w:pStyle w:val="TAH"/>
              <w:rPr>
                <w:rFonts w:cs="Arial"/>
              </w:rPr>
            </w:pPr>
            <w:r w:rsidRPr="00C04A08">
              <w:rPr>
                <w:rFonts w:cs="Arial"/>
              </w:rPr>
              <w:t>MHz</w:t>
            </w:r>
          </w:p>
        </w:tc>
        <w:tc>
          <w:tcPr>
            <w:tcW w:w="831" w:type="dxa"/>
            <w:shd w:val="clear" w:color="auto" w:fill="auto"/>
            <w:tcPrChange w:id="4727" w:author="Apple Inc." w:date="2022-04-25T13:43:00Z">
              <w:tcPr>
                <w:tcW w:w="895" w:type="dxa"/>
                <w:shd w:val="clear" w:color="auto" w:fill="auto"/>
              </w:tcPr>
            </w:tcPrChange>
          </w:tcPr>
          <w:p w14:paraId="72ECB5DC" w14:textId="77777777" w:rsidR="00557C6F" w:rsidRPr="00C04A08" w:rsidRDefault="00557C6F" w:rsidP="00557C6F">
            <w:pPr>
              <w:pStyle w:val="TAH"/>
              <w:rPr>
                <w:rFonts w:cs="Arial"/>
              </w:rPr>
            </w:pPr>
            <w:r w:rsidRPr="00C04A08">
              <w:rPr>
                <w:rFonts w:cs="Arial"/>
              </w:rPr>
              <w:t>100</w:t>
            </w:r>
          </w:p>
          <w:p w14:paraId="7E09AB8F" w14:textId="77777777" w:rsidR="00557C6F" w:rsidRPr="00C04A08" w:rsidRDefault="00557C6F" w:rsidP="00557C6F">
            <w:pPr>
              <w:pStyle w:val="TAH"/>
              <w:rPr>
                <w:rFonts w:cs="Arial"/>
              </w:rPr>
            </w:pPr>
            <w:r w:rsidRPr="00C04A08">
              <w:rPr>
                <w:rFonts w:cs="Arial"/>
              </w:rPr>
              <w:t>MHz</w:t>
            </w:r>
          </w:p>
        </w:tc>
        <w:tc>
          <w:tcPr>
            <w:tcW w:w="971" w:type="dxa"/>
            <w:tcPrChange w:id="4728" w:author="Apple Inc." w:date="2022-04-25T13:43:00Z">
              <w:tcPr>
                <w:tcW w:w="1072" w:type="dxa"/>
              </w:tcPr>
            </w:tcPrChange>
          </w:tcPr>
          <w:p w14:paraId="540789DB" w14:textId="77777777" w:rsidR="00557C6F" w:rsidRPr="00C04A08" w:rsidRDefault="00557C6F" w:rsidP="00557C6F">
            <w:pPr>
              <w:pStyle w:val="TAH"/>
              <w:rPr>
                <w:rFonts w:cs="Arial"/>
              </w:rPr>
            </w:pPr>
            <w:r w:rsidRPr="00C04A08">
              <w:rPr>
                <w:rFonts w:cs="Arial"/>
              </w:rPr>
              <w:t>200</w:t>
            </w:r>
          </w:p>
          <w:p w14:paraId="4040689B" w14:textId="77777777" w:rsidR="00557C6F" w:rsidRPr="00C04A08" w:rsidRDefault="00557C6F" w:rsidP="00557C6F">
            <w:pPr>
              <w:pStyle w:val="TAH"/>
              <w:rPr>
                <w:rFonts w:cs="Arial"/>
              </w:rPr>
            </w:pPr>
            <w:r w:rsidRPr="00C04A08">
              <w:rPr>
                <w:rFonts w:cs="Arial"/>
              </w:rPr>
              <w:t>MHz</w:t>
            </w:r>
          </w:p>
        </w:tc>
        <w:tc>
          <w:tcPr>
            <w:tcW w:w="1271" w:type="dxa"/>
            <w:tcPrChange w:id="4729" w:author="Apple Inc." w:date="2022-04-25T13:43:00Z">
              <w:tcPr>
                <w:tcW w:w="1451" w:type="dxa"/>
              </w:tcPr>
            </w:tcPrChange>
          </w:tcPr>
          <w:p w14:paraId="01F9D82E" w14:textId="77777777" w:rsidR="00557C6F" w:rsidRPr="00C04A08" w:rsidRDefault="00557C6F" w:rsidP="00557C6F">
            <w:pPr>
              <w:pStyle w:val="TAH"/>
              <w:rPr>
                <w:rFonts w:cs="Arial"/>
              </w:rPr>
            </w:pPr>
            <w:r w:rsidRPr="00C04A08">
              <w:rPr>
                <w:rFonts w:cs="Arial"/>
              </w:rPr>
              <w:t>400</w:t>
            </w:r>
          </w:p>
          <w:p w14:paraId="68E71654" w14:textId="77777777" w:rsidR="00557C6F" w:rsidRPr="00C04A08" w:rsidRDefault="00557C6F" w:rsidP="00557C6F">
            <w:pPr>
              <w:pStyle w:val="TAH"/>
              <w:rPr>
                <w:rFonts w:cs="Arial"/>
              </w:rPr>
            </w:pPr>
            <w:r w:rsidRPr="00C04A08">
              <w:rPr>
                <w:rFonts w:cs="Arial"/>
              </w:rPr>
              <w:t>MHz</w:t>
            </w:r>
          </w:p>
        </w:tc>
        <w:tc>
          <w:tcPr>
            <w:tcW w:w="1191" w:type="dxa"/>
            <w:tcPrChange w:id="4730" w:author="Apple Inc." w:date="2022-04-25T13:43:00Z">
              <w:tcPr>
                <w:tcW w:w="1446" w:type="dxa"/>
              </w:tcPr>
            </w:tcPrChange>
          </w:tcPr>
          <w:p w14:paraId="6290EFA4" w14:textId="72F87E9A" w:rsidR="00557C6F" w:rsidRPr="00C04A08" w:rsidRDefault="00557C6F" w:rsidP="00557C6F">
            <w:pPr>
              <w:pStyle w:val="TAH"/>
              <w:rPr>
                <w:rFonts w:cs="Arial"/>
              </w:rPr>
            </w:pPr>
            <w:ins w:id="4731" w:author="Apple Inc." w:date="2022-04-25T13:43:00Z">
              <w:r>
                <w:rPr>
                  <w:rFonts w:cs="Arial"/>
                </w:rPr>
                <w:t>800 MHz</w:t>
              </w:r>
            </w:ins>
          </w:p>
        </w:tc>
        <w:tc>
          <w:tcPr>
            <w:tcW w:w="1191" w:type="dxa"/>
            <w:tcPrChange w:id="4732" w:author="Apple Inc." w:date="2022-04-25T13:43:00Z">
              <w:tcPr>
                <w:tcW w:w="1446" w:type="dxa"/>
              </w:tcPr>
            </w:tcPrChange>
          </w:tcPr>
          <w:p w14:paraId="6DD39B74" w14:textId="421DDD72" w:rsidR="00557C6F" w:rsidRPr="00C04A08" w:rsidRDefault="00557C6F" w:rsidP="00557C6F">
            <w:pPr>
              <w:pStyle w:val="TAH"/>
              <w:rPr>
                <w:rFonts w:cs="Arial"/>
              </w:rPr>
            </w:pPr>
            <w:ins w:id="4733" w:author="Apple Inc." w:date="2022-04-25T13:43:00Z">
              <w:r>
                <w:rPr>
                  <w:rFonts w:cs="Arial"/>
                </w:rPr>
                <w:t>1600 MHz</w:t>
              </w:r>
            </w:ins>
          </w:p>
        </w:tc>
        <w:tc>
          <w:tcPr>
            <w:tcW w:w="1191" w:type="dxa"/>
            <w:tcPrChange w:id="4734" w:author="Apple Inc." w:date="2022-04-25T13:43:00Z">
              <w:tcPr>
                <w:tcW w:w="1446" w:type="dxa"/>
              </w:tcPr>
            </w:tcPrChange>
          </w:tcPr>
          <w:p w14:paraId="281D121A" w14:textId="0EC52FDD" w:rsidR="00557C6F" w:rsidRPr="00C04A08" w:rsidRDefault="00557C6F" w:rsidP="00557C6F">
            <w:pPr>
              <w:pStyle w:val="TAH"/>
              <w:rPr>
                <w:rFonts w:cs="Arial"/>
              </w:rPr>
            </w:pPr>
            <w:ins w:id="4735" w:author="Apple Inc." w:date="2022-04-25T13:43:00Z">
              <w:r>
                <w:rPr>
                  <w:rFonts w:cs="Arial"/>
                </w:rPr>
                <w:t>2000 MHz</w:t>
              </w:r>
            </w:ins>
          </w:p>
        </w:tc>
      </w:tr>
      <w:tr w:rsidR="00557C6F" w:rsidRPr="00C04A08" w14:paraId="688AF150" w14:textId="7E4C39FF" w:rsidTr="00557C6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36" w:author="Apple Inc." w:date="2022-04-25T13:4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6"/>
          <w:jc w:val="center"/>
          <w:trPrChange w:id="4737" w:author="Apple Inc." w:date="2022-04-25T13:43:00Z">
            <w:trPr>
              <w:trHeight w:val="296"/>
              <w:jc w:val="center"/>
            </w:trPr>
          </w:trPrChange>
        </w:trPr>
        <w:tc>
          <w:tcPr>
            <w:tcW w:w="1874" w:type="dxa"/>
            <w:tcPrChange w:id="4738" w:author="Apple Inc." w:date="2022-04-25T13:43:00Z">
              <w:tcPr>
                <w:tcW w:w="2072" w:type="dxa"/>
                <w:gridSpan w:val="2"/>
              </w:tcPr>
            </w:tcPrChange>
          </w:tcPr>
          <w:p w14:paraId="2091B49A" w14:textId="77777777" w:rsidR="00557C6F" w:rsidRPr="00C04A08" w:rsidRDefault="00557C6F" w:rsidP="00557C6F">
            <w:pPr>
              <w:pStyle w:val="TAH"/>
              <w:rPr>
                <w:rFonts w:cs="Arial"/>
              </w:rPr>
            </w:pPr>
            <w:r w:rsidRPr="00C04A08">
              <w:rPr>
                <w:rFonts w:cs="Arial"/>
              </w:rPr>
              <w:t>Channel bandwidth (MHz)</w:t>
            </w:r>
          </w:p>
        </w:tc>
        <w:tc>
          <w:tcPr>
            <w:tcW w:w="1111" w:type="dxa"/>
            <w:tcPrChange w:id="4739" w:author="Apple Inc." w:date="2022-04-25T13:43:00Z">
              <w:tcPr>
                <w:tcW w:w="1249" w:type="dxa"/>
              </w:tcPr>
            </w:tcPrChange>
          </w:tcPr>
          <w:p w14:paraId="10CA3577" w14:textId="77777777" w:rsidR="00557C6F" w:rsidRPr="00C04A08" w:rsidRDefault="00557C6F" w:rsidP="00557C6F">
            <w:pPr>
              <w:pStyle w:val="TAC"/>
              <w:rPr>
                <w:rFonts w:cs="Arial"/>
              </w:rPr>
            </w:pPr>
            <w:r w:rsidRPr="00C04A08">
              <w:rPr>
                <w:rFonts w:cs="Arial"/>
              </w:rPr>
              <w:t>50</w:t>
            </w:r>
          </w:p>
        </w:tc>
        <w:tc>
          <w:tcPr>
            <w:tcW w:w="831" w:type="dxa"/>
            <w:shd w:val="clear" w:color="auto" w:fill="auto"/>
            <w:tcPrChange w:id="4740" w:author="Apple Inc." w:date="2022-04-25T13:43:00Z">
              <w:tcPr>
                <w:tcW w:w="895" w:type="dxa"/>
                <w:shd w:val="clear" w:color="auto" w:fill="auto"/>
              </w:tcPr>
            </w:tcPrChange>
          </w:tcPr>
          <w:p w14:paraId="3871CE94" w14:textId="77777777" w:rsidR="00557C6F" w:rsidRPr="00C04A08" w:rsidRDefault="00557C6F" w:rsidP="00557C6F">
            <w:pPr>
              <w:pStyle w:val="TAC"/>
              <w:rPr>
                <w:rFonts w:cs="Arial"/>
              </w:rPr>
            </w:pPr>
            <w:r w:rsidRPr="00C04A08">
              <w:rPr>
                <w:rFonts w:cs="Arial"/>
              </w:rPr>
              <w:t>100</w:t>
            </w:r>
          </w:p>
        </w:tc>
        <w:tc>
          <w:tcPr>
            <w:tcW w:w="971" w:type="dxa"/>
            <w:tcPrChange w:id="4741" w:author="Apple Inc." w:date="2022-04-25T13:43:00Z">
              <w:tcPr>
                <w:tcW w:w="1072" w:type="dxa"/>
              </w:tcPr>
            </w:tcPrChange>
          </w:tcPr>
          <w:p w14:paraId="010ECE06" w14:textId="77777777" w:rsidR="00557C6F" w:rsidRPr="00C04A08" w:rsidRDefault="00557C6F" w:rsidP="00557C6F">
            <w:pPr>
              <w:pStyle w:val="TAC"/>
              <w:rPr>
                <w:rFonts w:cs="Arial"/>
              </w:rPr>
            </w:pPr>
            <w:r w:rsidRPr="00C04A08">
              <w:rPr>
                <w:rFonts w:cs="Arial"/>
              </w:rPr>
              <w:t>200</w:t>
            </w:r>
          </w:p>
        </w:tc>
        <w:tc>
          <w:tcPr>
            <w:tcW w:w="1271" w:type="dxa"/>
            <w:tcPrChange w:id="4742" w:author="Apple Inc." w:date="2022-04-25T13:43:00Z">
              <w:tcPr>
                <w:tcW w:w="1451" w:type="dxa"/>
              </w:tcPr>
            </w:tcPrChange>
          </w:tcPr>
          <w:p w14:paraId="30026FE2" w14:textId="77777777" w:rsidR="00557C6F" w:rsidRPr="00C04A08" w:rsidRDefault="00557C6F" w:rsidP="00557C6F">
            <w:pPr>
              <w:pStyle w:val="TAC"/>
              <w:rPr>
                <w:rFonts w:cs="Arial"/>
              </w:rPr>
            </w:pPr>
            <w:r w:rsidRPr="00C04A08">
              <w:rPr>
                <w:rFonts w:cs="Arial"/>
              </w:rPr>
              <w:t>400</w:t>
            </w:r>
          </w:p>
        </w:tc>
        <w:tc>
          <w:tcPr>
            <w:tcW w:w="1191" w:type="dxa"/>
            <w:tcPrChange w:id="4743" w:author="Apple Inc." w:date="2022-04-25T13:43:00Z">
              <w:tcPr>
                <w:tcW w:w="1446" w:type="dxa"/>
              </w:tcPr>
            </w:tcPrChange>
          </w:tcPr>
          <w:p w14:paraId="3D3E823B" w14:textId="3DC9F5C5" w:rsidR="00557C6F" w:rsidRPr="00C04A08" w:rsidRDefault="00557C6F" w:rsidP="00557C6F">
            <w:pPr>
              <w:pStyle w:val="TAC"/>
              <w:rPr>
                <w:rFonts w:cs="Arial"/>
              </w:rPr>
            </w:pPr>
            <w:ins w:id="4744" w:author="Apple Inc." w:date="2022-04-25T13:43:00Z">
              <w:r>
                <w:rPr>
                  <w:rFonts w:cs="Arial"/>
                </w:rPr>
                <w:t>800</w:t>
              </w:r>
            </w:ins>
          </w:p>
        </w:tc>
        <w:tc>
          <w:tcPr>
            <w:tcW w:w="1191" w:type="dxa"/>
            <w:tcPrChange w:id="4745" w:author="Apple Inc." w:date="2022-04-25T13:43:00Z">
              <w:tcPr>
                <w:tcW w:w="1446" w:type="dxa"/>
              </w:tcPr>
            </w:tcPrChange>
          </w:tcPr>
          <w:p w14:paraId="0DE215B9" w14:textId="07E66129" w:rsidR="00557C6F" w:rsidRPr="00C04A08" w:rsidRDefault="00557C6F" w:rsidP="00557C6F">
            <w:pPr>
              <w:pStyle w:val="TAC"/>
              <w:rPr>
                <w:rFonts w:cs="Arial"/>
              </w:rPr>
            </w:pPr>
            <w:ins w:id="4746" w:author="Apple Inc." w:date="2022-04-25T13:43:00Z">
              <w:r>
                <w:rPr>
                  <w:rFonts w:cs="Arial"/>
                </w:rPr>
                <w:t>1600</w:t>
              </w:r>
            </w:ins>
          </w:p>
        </w:tc>
        <w:tc>
          <w:tcPr>
            <w:tcW w:w="1191" w:type="dxa"/>
            <w:tcPrChange w:id="4747" w:author="Apple Inc." w:date="2022-04-25T13:43:00Z">
              <w:tcPr>
                <w:tcW w:w="1446" w:type="dxa"/>
              </w:tcPr>
            </w:tcPrChange>
          </w:tcPr>
          <w:p w14:paraId="4D59E193" w14:textId="2C2A0629" w:rsidR="00557C6F" w:rsidRPr="00C04A08" w:rsidRDefault="00557C6F" w:rsidP="00557C6F">
            <w:pPr>
              <w:pStyle w:val="TAC"/>
              <w:rPr>
                <w:rFonts w:cs="Arial"/>
              </w:rPr>
            </w:pPr>
            <w:ins w:id="4748" w:author="Apple Inc." w:date="2022-04-25T13:43:00Z">
              <w:r>
                <w:rPr>
                  <w:rFonts w:cs="Arial"/>
                </w:rPr>
                <w:t>2000</w:t>
              </w:r>
            </w:ins>
          </w:p>
        </w:tc>
      </w:tr>
    </w:tbl>
    <w:p w14:paraId="355888F4" w14:textId="77777777" w:rsidR="00842EF7" w:rsidRPr="00C04A08" w:rsidRDefault="00842EF7" w:rsidP="00842EF7"/>
    <w:p w14:paraId="208AD69A" w14:textId="77777777" w:rsidR="00842EF7" w:rsidRPr="00C04A08" w:rsidRDefault="00842EF7" w:rsidP="00842EF7">
      <w:pPr>
        <w:pStyle w:val="Heading3"/>
      </w:pPr>
      <w:bookmarkStart w:id="4749" w:name="_Toc21340901"/>
      <w:bookmarkStart w:id="4750" w:name="_Toc29805348"/>
      <w:bookmarkStart w:id="4751" w:name="_Toc36456557"/>
      <w:bookmarkStart w:id="4752" w:name="_Toc36469655"/>
      <w:bookmarkStart w:id="4753" w:name="_Toc37254064"/>
      <w:bookmarkStart w:id="4754" w:name="_Toc37322921"/>
      <w:bookmarkStart w:id="4755" w:name="_Toc37324327"/>
      <w:bookmarkStart w:id="4756" w:name="_Toc45889850"/>
      <w:bookmarkStart w:id="4757" w:name="_Toc52196511"/>
      <w:bookmarkStart w:id="4758" w:name="_Toc52197491"/>
      <w:bookmarkStart w:id="4759" w:name="_Toc53173214"/>
      <w:bookmarkStart w:id="4760" w:name="_Toc53173583"/>
      <w:bookmarkStart w:id="4761" w:name="_Toc61119583"/>
      <w:bookmarkStart w:id="4762" w:name="_Toc61119965"/>
      <w:bookmarkStart w:id="4763" w:name="_Toc67926027"/>
      <w:bookmarkStart w:id="4764" w:name="_Toc75273665"/>
      <w:bookmarkStart w:id="4765" w:name="_Toc76510565"/>
      <w:bookmarkStart w:id="4766" w:name="_Toc83129722"/>
      <w:bookmarkStart w:id="4767" w:name="_Toc90591254"/>
      <w:bookmarkStart w:id="4768" w:name="_Toc98864289"/>
      <w:bookmarkStart w:id="4769" w:name="_Toc99733538"/>
      <w:r w:rsidRPr="00C04A08">
        <w:t>6.5.2</w:t>
      </w:r>
      <w:r w:rsidRPr="00C04A08">
        <w:tab/>
        <w:t>Out of band emissions</w:t>
      </w:r>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0957A33F" w14:textId="77777777" w:rsidR="00842EF7" w:rsidRPr="00C04A08" w:rsidRDefault="00842EF7" w:rsidP="00842EF7">
      <w:pPr>
        <w:pStyle w:val="Heading4"/>
      </w:pPr>
      <w:bookmarkStart w:id="4770" w:name="_Toc21340902"/>
      <w:bookmarkStart w:id="4771" w:name="_Toc29805349"/>
      <w:bookmarkStart w:id="4772" w:name="_Toc36456558"/>
      <w:bookmarkStart w:id="4773" w:name="_Toc36469656"/>
      <w:bookmarkStart w:id="4774" w:name="_Toc37254065"/>
      <w:bookmarkStart w:id="4775" w:name="_Toc37322922"/>
      <w:bookmarkStart w:id="4776" w:name="_Toc37324328"/>
      <w:bookmarkStart w:id="4777" w:name="_Toc45889851"/>
      <w:bookmarkStart w:id="4778" w:name="_Toc52196512"/>
      <w:bookmarkStart w:id="4779" w:name="_Toc52197492"/>
      <w:bookmarkStart w:id="4780" w:name="_Toc53173215"/>
      <w:bookmarkStart w:id="4781" w:name="_Toc53173584"/>
      <w:bookmarkStart w:id="4782" w:name="_Toc61119584"/>
      <w:bookmarkStart w:id="4783" w:name="_Toc61119966"/>
      <w:bookmarkStart w:id="4784" w:name="_Toc67926028"/>
      <w:bookmarkStart w:id="4785" w:name="_Toc75273666"/>
      <w:bookmarkStart w:id="4786" w:name="_Toc76510566"/>
      <w:bookmarkStart w:id="4787" w:name="_Toc83129723"/>
      <w:bookmarkStart w:id="4788" w:name="_Toc90591255"/>
      <w:bookmarkStart w:id="4789" w:name="_Toc98864290"/>
      <w:bookmarkStart w:id="4790" w:name="_Toc99733539"/>
      <w:r w:rsidRPr="00C04A08">
        <w:t>6.5.2.0</w:t>
      </w:r>
      <w:r w:rsidRPr="00C04A08">
        <w:tab/>
        <w:t>General</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021E5E70" w14:textId="77777777" w:rsidR="00842EF7" w:rsidRPr="00C04A08" w:rsidRDefault="00842EF7" w:rsidP="00842EF7">
      <w:pPr>
        <w:jc w:val="both"/>
        <w:rPr>
          <w:rFonts w:cs="v5.0.0"/>
        </w:rPr>
      </w:pPr>
      <w:r w:rsidRPr="00C04A08">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6219AB27" w14:textId="77777777" w:rsidR="00842EF7" w:rsidRPr="00C04A08" w:rsidRDefault="00842EF7" w:rsidP="00842EF7">
      <w:pPr>
        <w:rPr>
          <w:rFonts w:eastAsia="Malgun Gothic"/>
        </w:rPr>
      </w:pPr>
      <w:r w:rsidRPr="00C04A08">
        <w:t xml:space="preserve">The requirements in clause 6.5.2.1 only apply when both UL and DL of a UE are configured for single CC operation, and they are of the same bandwidth. </w:t>
      </w:r>
      <w:r w:rsidRPr="00C04A08">
        <w:rPr>
          <w:rFonts w:eastAsia="Malgun Gothic"/>
        </w:rPr>
        <w:t>For a UE that is configured for single CC operation with different channel bandwidths in UL and DL, the requirements in clause 6.5A.2.1 apply.</w:t>
      </w:r>
    </w:p>
    <w:p w14:paraId="0DC7E76B" w14:textId="77777777" w:rsidR="00842EF7" w:rsidRPr="00C04A08" w:rsidRDefault="00842EF7" w:rsidP="00842EF7">
      <w:pPr>
        <w:rPr>
          <w:rFonts w:cs="v5.0.0"/>
        </w:rPr>
      </w:pPr>
      <w:r w:rsidRPr="00C04A08">
        <w:rPr>
          <w:rFonts w:cs="v5.0.0"/>
        </w:rPr>
        <w:t>All out of band emissions for frequency range 2 are TRP.</w:t>
      </w:r>
    </w:p>
    <w:p w14:paraId="49059BBC" w14:textId="77777777" w:rsidR="00842EF7" w:rsidRPr="00C04A08" w:rsidRDefault="00842EF7" w:rsidP="00842EF7">
      <w:pPr>
        <w:pStyle w:val="Heading4"/>
      </w:pPr>
      <w:bookmarkStart w:id="4791" w:name="_Toc21340903"/>
      <w:bookmarkStart w:id="4792" w:name="_Toc29805350"/>
      <w:bookmarkStart w:id="4793" w:name="_Toc36456559"/>
      <w:bookmarkStart w:id="4794" w:name="_Toc36469657"/>
      <w:bookmarkStart w:id="4795" w:name="_Toc37254066"/>
      <w:bookmarkStart w:id="4796" w:name="_Toc37322923"/>
      <w:bookmarkStart w:id="4797" w:name="_Toc37324329"/>
      <w:bookmarkStart w:id="4798" w:name="_Toc45889852"/>
      <w:bookmarkStart w:id="4799" w:name="_Toc52196513"/>
      <w:bookmarkStart w:id="4800" w:name="_Toc52197493"/>
      <w:bookmarkStart w:id="4801" w:name="_Toc53173216"/>
      <w:bookmarkStart w:id="4802" w:name="_Toc53173585"/>
      <w:bookmarkStart w:id="4803" w:name="_Toc61119585"/>
      <w:bookmarkStart w:id="4804" w:name="_Toc61119967"/>
      <w:bookmarkStart w:id="4805" w:name="_Toc67926029"/>
      <w:bookmarkStart w:id="4806" w:name="_Toc75273667"/>
      <w:bookmarkStart w:id="4807" w:name="_Toc76510567"/>
      <w:bookmarkStart w:id="4808" w:name="_Toc83129724"/>
      <w:bookmarkStart w:id="4809" w:name="_Toc90591256"/>
      <w:bookmarkStart w:id="4810" w:name="_Toc98864291"/>
      <w:bookmarkStart w:id="4811" w:name="_Toc99733540"/>
      <w:r w:rsidRPr="00C04A08">
        <w:t>6.5.2.1</w:t>
      </w:r>
      <w:r w:rsidRPr="00C04A08">
        <w:tab/>
        <w:t>Spectrum emission mask</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7734470C" w14:textId="77777777" w:rsidR="00842EF7" w:rsidRPr="00C04A08" w:rsidRDefault="00842EF7" w:rsidP="00842EF7">
      <w:pPr>
        <w:rPr>
          <w:snapToGrid w:val="0"/>
        </w:rPr>
      </w:pPr>
      <w:r w:rsidRPr="00C04A08">
        <w:t>The spectrum emission mask of the UE applies to frequencies (Δf</w:t>
      </w:r>
      <w:r w:rsidRPr="00C04A08">
        <w:rPr>
          <w:vertAlign w:val="subscript"/>
        </w:rPr>
        <w:t>OOB</w:t>
      </w:r>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F</w:t>
      </w:r>
      <w:r w:rsidRPr="00C04A08">
        <w:rPr>
          <w:vertAlign w:val="subscript"/>
        </w:rPr>
        <w:t>OOB</w:t>
      </w:r>
      <w:r w:rsidRPr="00C04A08">
        <w:rPr>
          <w:snapToGrid w:val="0"/>
        </w:rPr>
        <w:t xml:space="preserve"> as specified in Table 6.5.2.1-1 the spurious requirements in clause 6.5.3 are applicable.</w:t>
      </w:r>
    </w:p>
    <w:p w14:paraId="2B9689B4" w14:textId="77777777" w:rsidR="00842EF7" w:rsidRPr="00C04A08" w:rsidRDefault="00842EF7" w:rsidP="00842EF7">
      <w:pPr>
        <w:rPr>
          <w:rFonts w:cs="v5.0.0"/>
        </w:rPr>
      </w:pPr>
      <w:r w:rsidRPr="00C04A08">
        <w:rPr>
          <w:rFonts w:cs="v5.0.0"/>
        </w:rPr>
        <w:t>The power of any UE emission shall not exceed the levels specified in Table 6.5.2.1-1 for the specified channel bandwidth.</w:t>
      </w:r>
      <w:r w:rsidRPr="00C04A08">
        <w:t xml:space="preserve"> </w:t>
      </w:r>
      <w:r w:rsidRPr="00C04A08">
        <w:rPr>
          <w:rFonts w:cs="v5.0.0"/>
        </w:rPr>
        <w:t xml:space="preserve">The requirement is verified in beam locked mode with the test metric of TRP </w:t>
      </w:r>
      <w:r w:rsidR="00CF7919" w:rsidRPr="00C04A08">
        <w:rPr>
          <w:rFonts w:cs="v5.0.0"/>
        </w:rPr>
        <w:t>(Link=TX beam peak direction, Meas=TRP grid).</w:t>
      </w:r>
    </w:p>
    <w:p w14:paraId="492D790F" w14:textId="77777777" w:rsidR="00842EF7" w:rsidRPr="00C04A08" w:rsidRDefault="00842EF7" w:rsidP="00842EF7">
      <w:pPr>
        <w:pStyle w:val="TH"/>
        <w:rPr>
          <w:lang w:val="en-US"/>
        </w:rPr>
      </w:pPr>
      <w:r w:rsidRPr="00C04A08">
        <w:rPr>
          <w:lang w:val="en-US"/>
        </w:rPr>
        <w:t>Table 6.5.2.1-1: General NR spectrum emission mask for frequency range 2.</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771"/>
        <w:gridCol w:w="851"/>
        <w:gridCol w:w="850"/>
        <w:gridCol w:w="851"/>
        <w:gridCol w:w="1417"/>
        <w:gridCol w:w="1417"/>
        <w:gridCol w:w="1417"/>
        <w:gridCol w:w="1417"/>
        <w:tblGridChange w:id="4812">
          <w:tblGrid>
            <w:gridCol w:w="1165"/>
            <w:gridCol w:w="771"/>
            <w:gridCol w:w="851"/>
            <w:gridCol w:w="850"/>
            <w:gridCol w:w="851"/>
            <w:gridCol w:w="1417"/>
            <w:gridCol w:w="1417"/>
            <w:gridCol w:w="1417"/>
            <w:gridCol w:w="1417"/>
          </w:tblGrid>
        </w:tblGridChange>
      </w:tblGrid>
      <w:tr w:rsidR="00326773" w:rsidRPr="00C04A08" w14:paraId="7C9D8FAE" w14:textId="77777777" w:rsidTr="00677F60">
        <w:trPr>
          <w:cantSplit/>
          <w:jc w:val="center"/>
        </w:trPr>
        <w:tc>
          <w:tcPr>
            <w:tcW w:w="1165" w:type="dxa"/>
          </w:tcPr>
          <w:p w14:paraId="524E2218" w14:textId="77777777" w:rsidR="00326773" w:rsidRPr="00C04A08" w:rsidRDefault="00326773" w:rsidP="00F91227">
            <w:pPr>
              <w:pStyle w:val="TAH"/>
              <w:rPr>
                <w:rFonts w:cs="Arial"/>
              </w:rPr>
            </w:pPr>
          </w:p>
        </w:tc>
        <w:tc>
          <w:tcPr>
            <w:tcW w:w="8991" w:type="dxa"/>
            <w:gridSpan w:val="8"/>
          </w:tcPr>
          <w:p w14:paraId="708A16E7" w14:textId="7183AD38" w:rsidR="00326773" w:rsidRPr="00C04A08" w:rsidRDefault="00326773" w:rsidP="00F91227">
            <w:pPr>
              <w:pStyle w:val="TAH"/>
              <w:rPr>
                <w:rFonts w:cs="Arial"/>
              </w:rPr>
            </w:pPr>
            <w:r w:rsidRPr="00C04A08">
              <w:rPr>
                <w:rFonts w:cs="Arial"/>
              </w:rPr>
              <w:t>Spectrum emission limit (dBm) / Channel bandwidth</w:t>
            </w:r>
          </w:p>
        </w:tc>
      </w:tr>
      <w:tr w:rsidR="00326773" w:rsidRPr="00C04A08" w14:paraId="7F53A288"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13"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4814" w:author="Apple Inc." w:date="2022-04-25T13:44:00Z">
            <w:trPr>
              <w:cantSplit/>
              <w:jc w:val="center"/>
            </w:trPr>
          </w:trPrChange>
        </w:trPr>
        <w:tc>
          <w:tcPr>
            <w:tcW w:w="1165" w:type="dxa"/>
            <w:tcPrChange w:id="4815" w:author="Apple Inc." w:date="2022-04-25T13:44:00Z">
              <w:tcPr>
                <w:tcW w:w="1165" w:type="dxa"/>
              </w:tcPr>
            </w:tcPrChange>
          </w:tcPr>
          <w:p w14:paraId="439DF87A" w14:textId="77777777" w:rsidR="00326773" w:rsidRPr="00C04A08" w:rsidRDefault="00326773" w:rsidP="00326773">
            <w:pPr>
              <w:pStyle w:val="TAH"/>
              <w:rPr>
                <w:rFonts w:cs="Arial"/>
              </w:rPr>
            </w:pPr>
            <w:r w:rsidRPr="00C04A08">
              <w:rPr>
                <w:rFonts w:cs="Arial"/>
              </w:rPr>
              <w:t>Δf</w:t>
            </w:r>
            <w:r w:rsidRPr="00C04A08">
              <w:rPr>
                <w:rFonts w:cs="Arial"/>
                <w:vertAlign w:val="subscript"/>
              </w:rPr>
              <w:t>OOB</w:t>
            </w:r>
          </w:p>
          <w:p w14:paraId="1E523A50" w14:textId="77777777" w:rsidR="00326773" w:rsidRPr="00C04A08" w:rsidRDefault="00326773" w:rsidP="00326773">
            <w:pPr>
              <w:pStyle w:val="TAH"/>
              <w:rPr>
                <w:rFonts w:cs="Arial"/>
              </w:rPr>
            </w:pPr>
            <w:r w:rsidRPr="00C04A08">
              <w:rPr>
                <w:rFonts w:cs="Arial"/>
              </w:rPr>
              <w:t>(MHz)</w:t>
            </w:r>
          </w:p>
        </w:tc>
        <w:tc>
          <w:tcPr>
            <w:tcW w:w="771" w:type="dxa"/>
            <w:tcPrChange w:id="4816" w:author="Apple Inc." w:date="2022-04-25T13:44:00Z">
              <w:tcPr>
                <w:tcW w:w="771" w:type="dxa"/>
              </w:tcPr>
            </w:tcPrChange>
          </w:tcPr>
          <w:p w14:paraId="5393C84F" w14:textId="77777777" w:rsidR="00326773" w:rsidRPr="00C04A08" w:rsidRDefault="00326773" w:rsidP="00326773">
            <w:pPr>
              <w:pStyle w:val="TAH"/>
              <w:rPr>
                <w:rFonts w:cs="Arial"/>
              </w:rPr>
            </w:pPr>
            <w:r w:rsidRPr="00C04A08">
              <w:rPr>
                <w:rFonts w:cs="Arial"/>
              </w:rPr>
              <w:t>50</w:t>
            </w:r>
          </w:p>
          <w:p w14:paraId="67784FD8" w14:textId="77777777" w:rsidR="00326773" w:rsidRPr="00C04A08" w:rsidRDefault="00326773" w:rsidP="00326773">
            <w:pPr>
              <w:pStyle w:val="TAH"/>
              <w:rPr>
                <w:rFonts w:cs="Arial"/>
              </w:rPr>
            </w:pPr>
            <w:r w:rsidRPr="00C04A08">
              <w:rPr>
                <w:rFonts w:cs="Arial"/>
              </w:rPr>
              <w:t>MHz</w:t>
            </w:r>
          </w:p>
        </w:tc>
        <w:tc>
          <w:tcPr>
            <w:tcW w:w="851" w:type="dxa"/>
            <w:tcPrChange w:id="4817" w:author="Apple Inc." w:date="2022-04-25T13:44:00Z">
              <w:tcPr>
                <w:tcW w:w="851" w:type="dxa"/>
              </w:tcPr>
            </w:tcPrChange>
          </w:tcPr>
          <w:p w14:paraId="0D9C06CF" w14:textId="77777777" w:rsidR="00326773" w:rsidRPr="00C04A08" w:rsidRDefault="00326773" w:rsidP="00326773">
            <w:pPr>
              <w:pStyle w:val="TAH"/>
              <w:rPr>
                <w:rFonts w:cs="Arial"/>
              </w:rPr>
            </w:pPr>
            <w:r w:rsidRPr="00C04A08">
              <w:rPr>
                <w:rFonts w:cs="Arial"/>
              </w:rPr>
              <w:t>100</w:t>
            </w:r>
          </w:p>
          <w:p w14:paraId="35BDF7E9" w14:textId="77777777" w:rsidR="00326773" w:rsidRPr="00C04A08" w:rsidRDefault="00326773" w:rsidP="00326773">
            <w:pPr>
              <w:pStyle w:val="TAH"/>
              <w:rPr>
                <w:rFonts w:cs="Arial"/>
              </w:rPr>
            </w:pPr>
            <w:r w:rsidRPr="00C04A08">
              <w:rPr>
                <w:rFonts w:cs="Arial"/>
              </w:rPr>
              <w:t>MHz</w:t>
            </w:r>
          </w:p>
        </w:tc>
        <w:tc>
          <w:tcPr>
            <w:tcW w:w="850" w:type="dxa"/>
            <w:tcPrChange w:id="4818" w:author="Apple Inc." w:date="2022-04-25T13:44:00Z">
              <w:tcPr>
                <w:tcW w:w="850" w:type="dxa"/>
              </w:tcPr>
            </w:tcPrChange>
          </w:tcPr>
          <w:p w14:paraId="53DC6EC6" w14:textId="77777777" w:rsidR="00326773" w:rsidRPr="00C04A08" w:rsidRDefault="00326773" w:rsidP="00326773">
            <w:pPr>
              <w:pStyle w:val="TAH"/>
              <w:rPr>
                <w:rFonts w:cs="Arial"/>
              </w:rPr>
            </w:pPr>
            <w:r w:rsidRPr="00C04A08">
              <w:rPr>
                <w:rFonts w:cs="Arial"/>
              </w:rPr>
              <w:t>200</w:t>
            </w:r>
          </w:p>
          <w:p w14:paraId="4A92868F" w14:textId="77777777" w:rsidR="00326773" w:rsidRPr="00C04A08" w:rsidRDefault="00326773" w:rsidP="00326773">
            <w:pPr>
              <w:pStyle w:val="TAH"/>
              <w:rPr>
                <w:rFonts w:cs="Arial"/>
              </w:rPr>
            </w:pPr>
            <w:r w:rsidRPr="00C04A08">
              <w:rPr>
                <w:rFonts w:cs="Arial"/>
              </w:rPr>
              <w:t>MHz</w:t>
            </w:r>
          </w:p>
        </w:tc>
        <w:tc>
          <w:tcPr>
            <w:tcW w:w="851" w:type="dxa"/>
            <w:tcPrChange w:id="4819" w:author="Apple Inc." w:date="2022-04-25T13:44:00Z">
              <w:tcPr>
                <w:tcW w:w="851" w:type="dxa"/>
              </w:tcPr>
            </w:tcPrChange>
          </w:tcPr>
          <w:p w14:paraId="7240F39D" w14:textId="77777777" w:rsidR="00326773" w:rsidRPr="00C04A08" w:rsidRDefault="00326773" w:rsidP="00326773">
            <w:pPr>
              <w:pStyle w:val="TAH"/>
              <w:rPr>
                <w:rFonts w:cs="Arial"/>
              </w:rPr>
            </w:pPr>
            <w:r w:rsidRPr="00C04A08">
              <w:rPr>
                <w:rFonts w:cs="Arial"/>
              </w:rPr>
              <w:t>400</w:t>
            </w:r>
          </w:p>
          <w:p w14:paraId="40CEBBCE" w14:textId="77777777" w:rsidR="00326773" w:rsidRPr="00C04A08" w:rsidRDefault="00326773" w:rsidP="00326773">
            <w:pPr>
              <w:pStyle w:val="TAH"/>
              <w:rPr>
                <w:rFonts w:cs="Arial"/>
              </w:rPr>
            </w:pPr>
            <w:r w:rsidRPr="00C04A08">
              <w:rPr>
                <w:rFonts w:cs="Arial"/>
              </w:rPr>
              <w:t>MHz</w:t>
            </w:r>
          </w:p>
        </w:tc>
        <w:tc>
          <w:tcPr>
            <w:tcW w:w="1417" w:type="dxa"/>
            <w:tcPrChange w:id="4820" w:author="Apple Inc." w:date="2022-04-25T13:44:00Z">
              <w:tcPr>
                <w:tcW w:w="1417" w:type="dxa"/>
              </w:tcPr>
            </w:tcPrChange>
          </w:tcPr>
          <w:p w14:paraId="11293135" w14:textId="3E415404" w:rsidR="00326773" w:rsidRPr="00C04A08" w:rsidRDefault="00326773" w:rsidP="00326773">
            <w:pPr>
              <w:pStyle w:val="TAH"/>
              <w:rPr>
                <w:rFonts w:cs="Arial"/>
              </w:rPr>
            </w:pPr>
            <w:ins w:id="4821" w:author="Apple Inc." w:date="2022-04-25T13:45:00Z">
              <w:r>
                <w:rPr>
                  <w:rFonts w:cs="Arial"/>
                </w:rPr>
                <w:t>800 MHz</w:t>
              </w:r>
            </w:ins>
          </w:p>
        </w:tc>
        <w:tc>
          <w:tcPr>
            <w:tcW w:w="1417" w:type="dxa"/>
            <w:tcPrChange w:id="4822" w:author="Apple Inc." w:date="2022-04-25T13:44:00Z">
              <w:tcPr>
                <w:tcW w:w="1417" w:type="dxa"/>
              </w:tcPr>
            </w:tcPrChange>
          </w:tcPr>
          <w:p w14:paraId="6AB9E3B5" w14:textId="6B40F9C3" w:rsidR="00326773" w:rsidRPr="00C04A08" w:rsidRDefault="00326773" w:rsidP="00326773">
            <w:pPr>
              <w:pStyle w:val="TAH"/>
              <w:rPr>
                <w:rFonts w:cs="Arial"/>
              </w:rPr>
            </w:pPr>
            <w:ins w:id="4823" w:author="Apple Inc." w:date="2022-04-25T13:45:00Z">
              <w:r>
                <w:rPr>
                  <w:rFonts w:cs="Arial"/>
                </w:rPr>
                <w:t>1600 MHz</w:t>
              </w:r>
            </w:ins>
          </w:p>
        </w:tc>
        <w:tc>
          <w:tcPr>
            <w:tcW w:w="1417" w:type="dxa"/>
            <w:tcPrChange w:id="4824" w:author="Apple Inc." w:date="2022-04-25T13:44:00Z">
              <w:tcPr>
                <w:tcW w:w="1417" w:type="dxa"/>
              </w:tcPr>
            </w:tcPrChange>
          </w:tcPr>
          <w:p w14:paraId="6A9A7B12" w14:textId="36BAA5A7" w:rsidR="00326773" w:rsidRPr="00C04A08" w:rsidRDefault="00326773" w:rsidP="00326773">
            <w:pPr>
              <w:pStyle w:val="TAH"/>
              <w:rPr>
                <w:rFonts w:cs="Arial"/>
              </w:rPr>
            </w:pPr>
            <w:ins w:id="4825" w:author="Apple Inc." w:date="2022-04-25T13:45:00Z">
              <w:r>
                <w:rPr>
                  <w:rFonts w:cs="Arial"/>
                </w:rPr>
                <w:t>2000 MHz</w:t>
              </w:r>
            </w:ins>
          </w:p>
        </w:tc>
        <w:tc>
          <w:tcPr>
            <w:tcW w:w="1417" w:type="dxa"/>
            <w:tcPrChange w:id="4826" w:author="Apple Inc." w:date="2022-04-25T13:44:00Z">
              <w:tcPr>
                <w:tcW w:w="1417" w:type="dxa"/>
              </w:tcPr>
            </w:tcPrChange>
          </w:tcPr>
          <w:p w14:paraId="5607ABB8" w14:textId="0953B02E" w:rsidR="00326773" w:rsidRPr="00C04A08" w:rsidRDefault="00326773" w:rsidP="00326773">
            <w:pPr>
              <w:pStyle w:val="TAH"/>
              <w:rPr>
                <w:rFonts w:cs="Arial"/>
              </w:rPr>
            </w:pPr>
            <w:r w:rsidRPr="00C04A08">
              <w:rPr>
                <w:rFonts w:cs="Arial"/>
              </w:rPr>
              <w:t>Measurement bandwidth</w:t>
            </w:r>
          </w:p>
        </w:tc>
      </w:tr>
      <w:tr w:rsidR="00326773" w:rsidRPr="00C04A08" w14:paraId="108E357D"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27"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28" w:author="Apple Inc." w:date="2022-04-25T13:44:00Z">
            <w:trPr>
              <w:jc w:val="center"/>
            </w:trPr>
          </w:trPrChange>
        </w:trPr>
        <w:tc>
          <w:tcPr>
            <w:tcW w:w="1165" w:type="dxa"/>
            <w:tcPrChange w:id="4829" w:author="Apple Inc." w:date="2022-04-25T13:44:00Z">
              <w:tcPr>
                <w:tcW w:w="1165" w:type="dxa"/>
              </w:tcPr>
            </w:tcPrChange>
          </w:tcPr>
          <w:p w14:paraId="468F42CD" w14:textId="77777777" w:rsidR="00326773" w:rsidRPr="00C04A08" w:rsidRDefault="00326773" w:rsidP="00326773">
            <w:pPr>
              <w:pStyle w:val="TAC"/>
              <w:rPr>
                <w:rFonts w:cs="Arial"/>
                <w:b/>
              </w:rPr>
            </w:pPr>
            <w:r w:rsidRPr="00C04A08">
              <w:rPr>
                <w:rFonts w:cs="Arial"/>
              </w:rPr>
              <w:sym w:font="Symbol" w:char="F0B1"/>
            </w:r>
            <w:r w:rsidRPr="00C04A08">
              <w:rPr>
                <w:rFonts w:cs="Arial"/>
              </w:rPr>
              <w:t xml:space="preserve"> 0-5</w:t>
            </w:r>
          </w:p>
        </w:tc>
        <w:tc>
          <w:tcPr>
            <w:tcW w:w="771" w:type="dxa"/>
            <w:tcPrChange w:id="4830" w:author="Apple Inc." w:date="2022-04-25T13:44:00Z">
              <w:tcPr>
                <w:tcW w:w="771" w:type="dxa"/>
              </w:tcPr>
            </w:tcPrChange>
          </w:tcPr>
          <w:p w14:paraId="01029502" w14:textId="77777777" w:rsidR="00326773" w:rsidRPr="00C04A08" w:rsidRDefault="00326773" w:rsidP="00326773">
            <w:pPr>
              <w:pStyle w:val="TAC"/>
              <w:rPr>
                <w:rFonts w:cs="Arial"/>
                <w:b/>
              </w:rPr>
            </w:pPr>
            <w:r w:rsidRPr="00C04A08">
              <w:rPr>
                <w:rFonts w:cs="Arial"/>
              </w:rPr>
              <w:t xml:space="preserve">-5 </w:t>
            </w:r>
          </w:p>
        </w:tc>
        <w:tc>
          <w:tcPr>
            <w:tcW w:w="851" w:type="dxa"/>
            <w:tcPrChange w:id="4831" w:author="Apple Inc." w:date="2022-04-25T13:44:00Z">
              <w:tcPr>
                <w:tcW w:w="851" w:type="dxa"/>
              </w:tcPr>
            </w:tcPrChange>
          </w:tcPr>
          <w:p w14:paraId="5B1B1BBB" w14:textId="77777777" w:rsidR="00326773" w:rsidRPr="00C04A08" w:rsidRDefault="00326773" w:rsidP="00326773">
            <w:pPr>
              <w:pStyle w:val="TAC"/>
              <w:rPr>
                <w:rFonts w:cs="Arial"/>
                <w:b/>
              </w:rPr>
            </w:pPr>
            <w:r w:rsidRPr="00C04A08">
              <w:rPr>
                <w:rFonts w:cs="Arial"/>
              </w:rPr>
              <w:t>-5</w:t>
            </w:r>
          </w:p>
        </w:tc>
        <w:tc>
          <w:tcPr>
            <w:tcW w:w="850" w:type="dxa"/>
            <w:tcPrChange w:id="4832" w:author="Apple Inc." w:date="2022-04-25T13:44:00Z">
              <w:tcPr>
                <w:tcW w:w="850" w:type="dxa"/>
              </w:tcPr>
            </w:tcPrChange>
          </w:tcPr>
          <w:p w14:paraId="3A03C301" w14:textId="77777777" w:rsidR="00326773" w:rsidRPr="00C04A08" w:rsidRDefault="00326773" w:rsidP="00326773">
            <w:pPr>
              <w:pStyle w:val="TAC"/>
              <w:rPr>
                <w:rFonts w:cs="Arial"/>
                <w:b/>
              </w:rPr>
            </w:pPr>
            <w:r w:rsidRPr="00C04A08">
              <w:rPr>
                <w:rFonts w:cs="Arial"/>
              </w:rPr>
              <w:t>-5</w:t>
            </w:r>
          </w:p>
        </w:tc>
        <w:tc>
          <w:tcPr>
            <w:tcW w:w="851" w:type="dxa"/>
            <w:tcPrChange w:id="4833" w:author="Apple Inc." w:date="2022-04-25T13:44:00Z">
              <w:tcPr>
                <w:tcW w:w="851" w:type="dxa"/>
              </w:tcPr>
            </w:tcPrChange>
          </w:tcPr>
          <w:p w14:paraId="3D5CDC26" w14:textId="77777777" w:rsidR="00326773" w:rsidRPr="00C04A08" w:rsidRDefault="00326773" w:rsidP="00326773">
            <w:pPr>
              <w:pStyle w:val="TAC"/>
              <w:rPr>
                <w:rFonts w:cs="Arial"/>
                <w:b/>
              </w:rPr>
            </w:pPr>
            <w:r w:rsidRPr="00C04A08">
              <w:rPr>
                <w:rFonts w:cs="Arial"/>
              </w:rPr>
              <w:t>-5</w:t>
            </w:r>
          </w:p>
        </w:tc>
        <w:tc>
          <w:tcPr>
            <w:tcW w:w="1417" w:type="dxa"/>
            <w:tcPrChange w:id="4834" w:author="Apple Inc." w:date="2022-04-25T13:44:00Z">
              <w:tcPr>
                <w:tcW w:w="1417" w:type="dxa"/>
              </w:tcPr>
            </w:tcPrChange>
          </w:tcPr>
          <w:p w14:paraId="721AB4E6" w14:textId="15F71EE9" w:rsidR="00326773" w:rsidRPr="00C04A08" w:rsidRDefault="00326773" w:rsidP="00326773">
            <w:pPr>
              <w:pStyle w:val="TAC"/>
              <w:rPr>
                <w:rFonts w:cs="Arial"/>
              </w:rPr>
            </w:pPr>
            <w:ins w:id="4835" w:author="Apple Inc." w:date="2022-04-25T13:45:00Z">
              <w:r>
                <w:rPr>
                  <w:rFonts w:cs="Arial"/>
                </w:rPr>
                <w:t>-5</w:t>
              </w:r>
            </w:ins>
          </w:p>
        </w:tc>
        <w:tc>
          <w:tcPr>
            <w:tcW w:w="1417" w:type="dxa"/>
            <w:tcPrChange w:id="4836" w:author="Apple Inc." w:date="2022-04-25T13:44:00Z">
              <w:tcPr>
                <w:tcW w:w="1417" w:type="dxa"/>
              </w:tcPr>
            </w:tcPrChange>
          </w:tcPr>
          <w:p w14:paraId="4F87CD9A" w14:textId="446991D5" w:rsidR="00326773" w:rsidRPr="00C04A08" w:rsidRDefault="00326773" w:rsidP="00326773">
            <w:pPr>
              <w:pStyle w:val="TAC"/>
              <w:rPr>
                <w:rFonts w:cs="Arial"/>
              </w:rPr>
            </w:pPr>
            <w:ins w:id="4837" w:author="Apple Inc." w:date="2022-04-25T13:45:00Z">
              <w:r>
                <w:rPr>
                  <w:rFonts w:cs="Arial"/>
                </w:rPr>
                <w:t>-5</w:t>
              </w:r>
            </w:ins>
          </w:p>
        </w:tc>
        <w:tc>
          <w:tcPr>
            <w:tcW w:w="1417" w:type="dxa"/>
            <w:tcPrChange w:id="4838" w:author="Apple Inc." w:date="2022-04-25T13:44:00Z">
              <w:tcPr>
                <w:tcW w:w="1417" w:type="dxa"/>
              </w:tcPr>
            </w:tcPrChange>
          </w:tcPr>
          <w:p w14:paraId="496287B2" w14:textId="210C7345" w:rsidR="00326773" w:rsidRPr="00C04A08" w:rsidRDefault="00326773" w:rsidP="00326773">
            <w:pPr>
              <w:pStyle w:val="TAC"/>
              <w:rPr>
                <w:rFonts w:cs="Arial"/>
              </w:rPr>
            </w:pPr>
            <w:ins w:id="4839" w:author="Apple Inc." w:date="2022-04-25T13:45:00Z">
              <w:r>
                <w:rPr>
                  <w:rFonts w:cs="Arial"/>
                </w:rPr>
                <w:t>-5</w:t>
              </w:r>
            </w:ins>
          </w:p>
        </w:tc>
        <w:tc>
          <w:tcPr>
            <w:tcW w:w="1417" w:type="dxa"/>
            <w:tcPrChange w:id="4840" w:author="Apple Inc." w:date="2022-04-25T13:44:00Z">
              <w:tcPr>
                <w:tcW w:w="1417" w:type="dxa"/>
              </w:tcPr>
            </w:tcPrChange>
          </w:tcPr>
          <w:p w14:paraId="2E766F07" w14:textId="437061BE" w:rsidR="00326773" w:rsidRPr="00C04A08" w:rsidRDefault="00326773" w:rsidP="00326773">
            <w:pPr>
              <w:pStyle w:val="TAC"/>
              <w:rPr>
                <w:rFonts w:cs="Arial"/>
                <w:b/>
              </w:rPr>
            </w:pPr>
            <w:r w:rsidRPr="00C04A08">
              <w:rPr>
                <w:rFonts w:cs="Arial"/>
              </w:rPr>
              <w:t xml:space="preserve">1 MHz </w:t>
            </w:r>
          </w:p>
        </w:tc>
      </w:tr>
      <w:tr w:rsidR="00326773" w:rsidRPr="00C04A08" w14:paraId="2B676A56"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41"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42" w:author="Apple Inc." w:date="2022-04-25T13:44:00Z">
            <w:trPr>
              <w:jc w:val="center"/>
            </w:trPr>
          </w:trPrChange>
        </w:trPr>
        <w:tc>
          <w:tcPr>
            <w:tcW w:w="1165" w:type="dxa"/>
            <w:tcPrChange w:id="4843" w:author="Apple Inc." w:date="2022-04-25T13:44:00Z">
              <w:tcPr>
                <w:tcW w:w="1165" w:type="dxa"/>
              </w:tcPr>
            </w:tcPrChange>
          </w:tcPr>
          <w:p w14:paraId="3AA6BD00" w14:textId="77777777" w:rsidR="00326773" w:rsidRPr="00C04A08" w:rsidRDefault="00326773" w:rsidP="00326773">
            <w:pPr>
              <w:pStyle w:val="TAC"/>
              <w:rPr>
                <w:rFonts w:cs="Arial"/>
              </w:rPr>
            </w:pPr>
            <w:r w:rsidRPr="00C04A08">
              <w:rPr>
                <w:rFonts w:cs="Arial"/>
              </w:rPr>
              <w:sym w:font="Symbol" w:char="F0B1"/>
            </w:r>
            <w:r w:rsidRPr="00C04A08">
              <w:rPr>
                <w:rFonts w:cs="Arial"/>
              </w:rPr>
              <w:t xml:space="preserve"> 5-10</w:t>
            </w:r>
          </w:p>
        </w:tc>
        <w:tc>
          <w:tcPr>
            <w:tcW w:w="771" w:type="dxa"/>
            <w:tcPrChange w:id="4844" w:author="Apple Inc." w:date="2022-04-25T13:44:00Z">
              <w:tcPr>
                <w:tcW w:w="771" w:type="dxa"/>
              </w:tcPr>
            </w:tcPrChange>
          </w:tcPr>
          <w:p w14:paraId="29AD7282" w14:textId="77777777" w:rsidR="00326773" w:rsidRPr="00C04A08" w:rsidRDefault="00326773" w:rsidP="00326773">
            <w:pPr>
              <w:pStyle w:val="TAC"/>
              <w:rPr>
                <w:rFonts w:cs="Arial"/>
              </w:rPr>
            </w:pPr>
            <w:r w:rsidRPr="00C04A08">
              <w:rPr>
                <w:rFonts w:cs="Arial"/>
              </w:rPr>
              <w:t>-13</w:t>
            </w:r>
          </w:p>
        </w:tc>
        <w:tc>
          <w:tcPr>
            <w:tcW w:w="851" w:type="dxa"/>
            <w:tcPrChange w:id="4845" w:author="Apple Inc." w:date="2022-04-25T13:44:00Z">
              <w:tcPr>
                <w:tcW w:w="851" w:type="dxa"/>
              </w:tcPr>
            </w:tcPrChange>
          </w:tcPr>
          <w:p w14:paraId="7E0E9FF8" w14:textId="77777777" w:rsidR="00326773" w:rsidRPr="00C04A08" w:rsidRDefault="00326773" w:rsidP="00326773">
            <w:pPr>
              <w:pStyle w:val="TAC"/>
              <w:rPr>
                <w:rFonts w:cs="Arial"/>
              </w:rPr>
            </w:pPr>
            <w:r w:rsidRPr="00C04A08">
              <w:rPr>
                <w:rFonts w:cs="Arial"/>
              </w:rPr>
              <w:t>-5</w:t>
            </w:r>
          </w:p>
        </w:tc>
        <w:tc>
          <w:tcPr>
            <w:tcW w:w="850" w:type="dxa"/>
            <w:tcPrChange w:id="4846" w:author="Apple Inc." w:date="2022-04-25T13:44:00Z">
              <w:tcPr>
                <w:tcW w:w="850" w:type="dxa"/>
              </w:tcPr>
            </w:tcPrChange>
          </w:tcPr>
          <w:p w14:paraId="121BD685" w14:textId="77777777" w:rsidR="00326773" w:rsidRPr="00C04A08" w:rsidRDefault="00326773" w:rsidP="00326773">
            <w:pPr>
              <w:pStyle w:val="TAC"/>
              <w:rPr>
                <w:rFonts w:cs="Arial"/>
              </w:rPr>
            </w:pPr>
            <w:r w:rsidRPr="00C04A08">
              <w:rPr>
                <w:rFonts w:cs="Arial"/>
              </w:rPr>
              <w:t>-5</w:t>
            </w:r>
          </w:p>
        </w:tc>
        <w:tc>
          <w:tcPr>
            <w:tcW w:w="851" w:type="dxa"/>
            <w:tcPrChange w:id="4847" w:author="Apple Inc." w:date="2022-04-25T13:44:00Z">
              <w:tcPr>
                <w:tcW w:w="851" w:type="dxa"/>
              </w:tcPr>
            </w:tcPrChange>
          </w:tcPr>
          <w:p w14:paraId="510175AC" w14:textId="77777777" w:rsidR="00326773" w:rsidRPr="00C04A08" w:rsidRDefault="00326773" w:rsidP="00326773">
            <w:pPr>
              <w:pStyle w:val="TAC"/>
              <w:rPr>
                <w:rFonts w:cs="Arial"/>
              </w:rPr>
            </w:pPr>
            <w:r w:rsidRPr="00C04A08">
              <w:rPr>
                <w:rFonts w:cs="Arial"/>
              </w:rPr>
              <w:t xml:space="preserve">-5 </w:t>
            </w:r>
          </w:p>
        </w:tc>
        <w:tc>
          <w:tcPr>
            <w:tcW w:w="1417" w:type="dxa"/>
            <w:tcPrChange w:id="4848" w:author="Apple Inc." w:date="2022-04-25T13:44:00Z">
              <w:tcPr>
                <w:tcW w:w="1417" w:type="dxa"/>
              </w:tcPr>
            </w:tcPrChange>
          </w:tcPr>
          <w:p w14:paraId="1E3012C8" w14:textId="75AEDE34" w:rsidR="00326773" w:rsidRPr="00C04A08" w:rsidRDefault="00326773" w:rsidP="00326773">
            <w:pPr>
              <w:pStyle w:val="TAC"/>
              <w:rPr>
                <w:rFonts w:cs="Arial"/>
              </w:rPr>
            </w:pPr>
            <w:ins w:id="4849" w:author="Apple Inc." w:date="2022-04-25T13:45:00Z">
              <w:r>
                <w:rPr>
                  <w:rFonts w:cs="Arial"/>
                </w:rPr>
                <w:t>-5</w:t>
              </w:r>
            </w:ins>
          </w:p>
        </w:tc>
        <w:tc>
          <w:tcPr>
            <w:tcW w:w="1417" w:type="dxa"/>
            <w:tcPrChange w:id="4850" w:author="Apple Inc." w:date="2022-04-25T13:44:00Z">
              <w:tcPr>
                <w:tcW w:w="1417" w:type="dxa"/>
              </w:tcPr>
            </w:tcPrChange>
          </w:tcPr>
          <w:p w14:paraId="753C2938" w14:textId="508F5D50" w:rsidR="00326773" w:rsidRPr="00C04A08" w:rsidRDefault="00326773" w:rsidP="00326773">
            <w:pPr>
              <w:pStyle w:val="TAC"/>
              <w:rPr>
                <w:rFonts w:cs="Arial"/>
              </w:rPr>
            </w:pPr>
            <w:ins w:id="4851" w:author="Apple Inc." w:date="2022-04-25T13:45:00Z">
              <w:r>
                <w:rPr>
                  <w:rFonts w:cs="Arial"/>
                </w:rPr>
                <w:t>-5</w:t>
              </w:r>
            </w:ins>
          </w:p>
        </w:tc>
        <w:tc>
          <w:tcPr>
            <w:tcW w:w="1417" w:type="dxa"/>
            <w:tcPrChange w:id="4852" w:author="Apple Inc." w:date="2022-04-25T13:44:00Z">
              <w:tcPr>
                <w:tcW w:w="1417" w:type="dxa"/>
              </w:tcPr>
            </w:tcPrChange>
          </w:tcPr>
          <w:p w14:paraId="6B55944F" w14:textId="26FB999C" w:rsidR="00326773" w:rsidRPr="00C04A08" w:rsidRDefault="00326773" w:rsidP="00326773">
            <w:pPr>
              <w:pStyle w:val="TAC"/>
              <w:rPr>
                <w:rFonts w:cs="Arial"/>
              </w:rPr>
            </w:pPr>
            <w:ins w:id="4853" w:author="Apple Inc." w:date="2022-04-25T13:45:00Z">
              <w:r>
                <w:rPr>
                  <w:rFonts w:cs="Arial"/>
                </w:rPr>
                <w:t>-5</w:t>
              </w:r>
            </w:ins>
          </w:p>
        </w:tc>
        <w:tc>
          <w:tcPr>
            <w:tcW w:w="1417" w:type="dxa"/>
            <w:tcPrChange w:id="4854" w:author="Apple Inc." w:date="2022-04-25T13:44:00Z">
              <w:tcPr>
                <w:tcW w:w="1417" w:type="dxa"/>
              </w:tcPr>
            </w:tcPrChange>
          </w:tcPr>
          <w:p w14:paraId="400C1AA8" w14:textId="63FC910D" w:rsidR="00326773" w:rsidRPr="00C04A08" w:rsidRDefault="00326773" w:rsidP="00326773">
            <w:pPr>
              <w:pStyle w:val="TAC"/>
              <w:rPr>
                <w:rFonts w:cs="Arial"/>
              </w:rPr>
            </w:pPr>
            <w:r w:rsidRPr="00C04A08">
              <w:rPr>
                <w:rFonts w:cs="Arial"/>
              </w:rPr>
              <w:t>1 MHz</w:t>
            </w:r>
          </w:p>
        </w:tc>
      </w:tr>
      <w:tr w:rsidR="00326773" w:rsidRPr="00C04A08" w14:paraId="1C58DDB2"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55"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56" w:author="Apple Inc." w:date="2022-04-25T13:44:00Z">
            <w:trPr>
              <w:jc w:val="center"/>
            </w:trPr>
          </w:trPrChange>
        </w:trPr>
        <w:tc>
          <w:tcPr>
            <w:tcW w:w="1165" w:type="dxa"/>
            <w:tcPrChange w:id="4857" w:author="Apple Inc." w:date="2022-04-25T13:44:00Z">
              <w:tcPr>
                <w:tcW w:w="1165" w:type="dxa"/>
              </w:tcPr>
            </w:tcPrChange>
          </w:tcPr>
          <w:p w14:paraId="39672DC6" w14:textId="77777777" w:rsidR="00326773" w:rsidRPr="00C04A08" w:rsidRDefault="00326773" w:rsidP="00326773">
            <w:pPr>
              <w:pStyle w:val="TAC"/>
              <w:rPr>
                <w:rFonts w:cs="Arial"/>
              </w:rPr>
            </w:pPr>
            <w:r w:rsidRPr="00C04A08">
              <w:rPr>
                <w:rFonts w:cs="Arial"/>
              </w:rPr>
              <w:sym w:font="Symbol" w:char="F0B1"/>
            </w:r>
            <w:r w:rsidRPr="00C04A08">
              <w:rPr>
                <w:rFonts w:cs="Arial"/>
              </w:rPr>
              <w:t xml:space="preserve"> 10-20</w:t>
            </w:r>
          </w:p>
        </w:tc>
        <w:tc>
          <w:tcPr>
            <w:tcW w:w="771" w:type="dxa"/>
            <w:tcPrChange w:id="4858" w:author="Apple Inc." w:date="2022-04-25T13:44:00Z">
              <w:tcPr>
                <w:tcW w:w="771" w:type="dxa"/>
              </w:tcPr>
            </w:tcPrChange>
          </w:tcPr>
          <w:p w14:paraId="4653D82D" w14:textId="77777777" w:rsidR="00326773" w:rsidRPr="00C04A08" w:rsidRDefault="00326773" w:rsidP="00326773">
            <w:pPr>
              <w:pStyle w:val="TAC"/>
              <w:rPr>
                <w:rFonts w:cs="Arial"/>
              </w:rPr>
            </w:pPr>
            <w:r w:rsidRPr="00C04A08">
              <w:rPr>
                <w:rFonts w:cs="Arial"/>
              </w:rPr>
              <w:t>-13</w:t>
            </w:r>
          </w:p>
        </w:tc>
        <w:tc>
          <w:tcPr>
            <w:tcW w:w="851" w:type="dxa"/>
            <w:tcPrChange w:id="4859" w:author="Apple Inc." w:date="2022-04-25T13:44:00Z">
              <w:tcPr>
                <w:tcW w:w="851" w:type="dxa"/>
              </w:tcPr>
            </w:tcPrChange>
          </w:tcPr>
          <w:p w14:paraId="1999089F" w14:textId="77777777" w:rsidR="00326773" w:rsidRPr="00C04A08" w:rsidRDefault="00326773" w:rsidP="00326773">
            <w:pPr>
              <w:pStyle w:val="TAC"/>
              <w:rPr>
                <w:rFonts w:cs="Arial"/>
              </w:rPr>
            </w:pPr>
            <w:r w:rsidRPr="00C04A08">
              <w:rPr>
                <w:rFonts w:cs="Arial"/>
              </w:rPr>
              <w:t>-13</w:t>
            </w:r>
          </w:p>
        </w:tc>
        <w:tc>
          <w:tcPr>
            <w:tcW w:w="850" w:type="dxa"/>
            <w:tcPrChange w:id="4860" w:author="Apple Inc." w:date="2022-04-25T13:44:00Z">
              <w:tcPr>
                <w:tcW w:w="850" w:type="dxa"/>
              </w:tcPr>
            </w:tcPrChange>
          </w:tcPr>
          <w:p w14:paraId="1EEC802C" w14:textId="77777777" w:rsidR="00326773" w:rsidRPr="00C04A08" w:rsidRDefault="00326773" w:rsidP="00326773">
            <w:pPr>
              <w:pStyle w:val="TAC"/>
              <w:rPr>
                <w:rFonts w:cs="Arial"/>
              </w:rPr>
            </w:pPr>
            <w:r w:rsidRPr="00C04A08">
              <w:rPr>
                <w:rFonts w:cs="Arial"/>
              </w:rPr>
              <w:t>-5</w:t>
            </w:r>
          </w:p>
        </w:tc>
        <w:tc>
          <w:tcPr>
            <w:tcW w:w="851" w:type="dxa"/>
            <w:tcPrChange w:id="4861" w:author="Apple Inc." w:date="2022-04-25T13:44:00Z">
              <w:tcPr>
                <w:tcW w:w="851" w:type="dxa"/>
              </w:tcPr>
            </w:tcPrChange>
          </w:tcPr>
          <w:p w14:paraId="71FDEB9A" w14:textId="77777777" w:rsidR="00326773" w:rsidRPr="00C04A08" w:rsidRDefault="00326773" w:rsidP="00326773">
            <w:pPr>
              <w:pStyle w:val="TAC"/>
              <w:rPr>
                <w:rFonts w:cs="Arial"/>
              </w:rPr>
            </w:pPr>
            <w:r w:rsidRPr="00C04A08">
              <w:rPr>
                <w:rFonts w:cs="Arial"/>
              </w:rPr>
              <w:t xml:space="preserve">-5 </w:t>
            </w:r>
          </w:p>
        </w:tc>
        <w:tc>
          <w:tcPr>
            <w:tcW w:w="1417" w:type="dxa"/>
            <w:tcPrChange w:id="4862" w:author="Apple Inc." w:date="2022-04-25T13:44:00Z">
              <w:tcPr>
                <w:tcW w:w="1417" w:type="dxa"/>
              </w:tcPr>
            </w:tcPrChange>
          </w:tcPr>
          <w:p w14:paraId="70530ECD" w14:textId="1D40BD75" w:rsidR="00326773" w:rsidRPr="00C04A08" w:rsidRDefault="00326773" w:rsidP="00326773">
            <w:pPr>
              <w:pStyle w:val="TAC"/>
              <w:rPr>
                <w:rFonts w:cs="Arial"/>
              </w:rPr>
            </w:pPr>
            <w:ins w:id="4863" w:author="Apple Inc." w:date="2022-04-25T13:45:00Z">
              <w:r>
                <w:rPr>
                  <w:rFonts w:cs="Arial"/>
                </w:rPr>
                <w:t>-5</w:t>
              </w:r>
            </w:ins>
          </w:p>
        </w:tc>
        <w:tc>
          <w:tcPr>
            <w:tcW w:w="1417" w:type="dxa"/>
            <w:tcPrChange w:id="4864" w:author="Apple Inc." w:date="2022-04-25T13:44:00Z">
              <w:tcPr>
                <w:tcW w:w="1417" w:type="dxa"/>
              </w:tcPr>
            </w:tcPrChange>
          </w:tcPr>
          <w:p w14:paraId="2D264743" w14:textId="57B0E56E" w:rsidR="00326773" w:rsidRPr="00C04A08" w:rsidRDefault="00326773" w:rsidP="00326773">
            <w:pPr>
              <w:pStyle w:val="TAC"/>
              <w:rPr>
                <w:rFonts w:cs="Arial"/>
              </w:rPr>
            </w:pPr>
            <w:ins w:id="4865" w:author="Apple Inc." w:date="2022-04-25T13:45:00Z">
              <w:r>
                <w:rPr>
                  <w:rFonts w:cs="Arial"/>
                </w:rPr>
                <w:t>-5</w:t>
              </w:r>
            </w:ins>
          </w:p>
        </w:tc>
        <w:tc>
          <w:tcPr>
            <w:tcW w:w="1417" w:type="dxa"/>
            <w:tcPrChange w:id="4866" w:author="Apple Inc." w:date="2022-04-25T13:44:00Z">
              <w:tcPr>
                <w:tcW w:w="1417" w:type="dxa"/>
              </w:tcPr>
            </w:tcPrChange>
          </w:tcPr>
          <w:p w14:paraId="0151F9FB" w14:textId="385E8215" w:rsidR="00326773" w:rsidRPr="00C04A08" w:rsidRDefault="00326773" w:rsidP="00326773">
            <w:pPr>
              <w:pStyle w:val="TAC"/>
              <w:rPr>
                <w:rFonts w:cs="Arial"/>
              </w:rPr>
            </w:pPr>
            <w:ins w:id="4867" w:author="Apple Inc." w:date="2022-04-25T13:45:00Z">
              <w:r>
                <w:rPr>
                  <w:rFonts w:cs="Arial"/>
                </w:rPr>
                <w:t>-5</w:t>
              </w:r>
            </w:ins>
          </w:p>
        </w:tc>
        <w:tc>
          <w:tcPr>
            <w:tcW w:w="1417" w:type="dxa"/>
            <w:tcPrChange w:id="4868" w:author="Apple Inc." w:date="2022-04-25T13:44:00Z">
              <w:tcPr>
                <w:tcW w:w="1417" w:type="dxa"/>
              </w:tcPr>
            </w:tcPrChange>
          </w:tcPr>
          <w:p w14:paraId="3544680F" w14:textId="4D278CD1" w:rsidR="00326773" w:rsidRPr="00C04A08" w:rsidRDefault="00326773" w:rsidP="00326773">
            <w:pPr>
              <w:pStyle w:val="TAC"/>
              <w:rPr>
                <w:rFonts w:cs="Arial"/>
              </w:rPr>
            </w:pPr>
            <w:r w:rsidRPr="00C04A08">
              <w:rPr>
                <w:rFonts w:cs="Arial"/>
              </w:rPr>
              <w:t>1 MHz</w:t>
            </w:r>
          </w:p>
        </w:tc>
      </w:tr>
      <w:tr w:rsidR="00326773" w:rsidRPr="00C04A08" w14:paraId="06D0122C"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69"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70" w:author="Apple Inc." w:date="2022-04-25T13:44:00Z">
            <w:trPr>
              <w:jc w:val="center"/>
            </w:trPr>
          </w:trPrChange>
        </w:trPr>
        <w:tc>
          <w:tcPr>
            <w:tcW w:w="1165" w:type="dxa"/>
            <w:tcPrChange w:id="4871" w:author="Apple Inc." w:date="2022-04-25T13:44:00Z">
              <w:tcPr>
                <w:tcW w:w="1165" w:type="dxa"/>
              </w:tcPr>
            </w:tcPrChange>
          </w:tcPr>
          <w:p w14:paraId="183DABC4" w14:textId="77777777" w:rsidR="00326773" w:rsidRPr="00C04A08" w:rsidRDefault="00326773" w:rsidP="00326773">
            <w:pPr>
              <w:pStyle w:val="TAC"/>
              <w:rPr>
                <w:rFonts w:cs="Arial"/>
              </w:rPr>
            </w:pPr>
            <w:r w:rsidRPr="00C04A08">
              <w:rPr>
                <w:rFonts w:cs="Arial"/>
              </w:rPr>
              <w:sym w:font="Symbol" w:char="F0B1"/>
            </w:r>
            <w:r w:rsidRPr="00C04A08">
              <w:rPr>
                <w:rFonts w:cs="Arial"/>
              </w:rPr>
              <w:t xml:space="preserve"> 20-40</w:t>
            </w:r>
          </w:p>
        </w:tc>
        <w:tc>
          <w:tcPr>
            <w:tcW w:w="771" w:type="dxa"/>
            <w:tcPrChange w:id="4872" w:author="Apple Inc." w:date="2022-04-25T13:44:00Z">
              <w:tcPr>
                <w:tcW w:w="771" w:type="dxa"/>
              </w:tcPr>
            </w:tcPrChange>
          </w:tcPr>
          <w:p w14:paraId="10F3373A" w14:textId="77777777" w:rsidR="00326773" w:rsidRPr="00C04A08" w:rsidRDefault="00326773" w:rsidP="00326773">
            <w:pPr>
              <w:pStyle w:val="TAC"/>
              <w:rPr>
                <w:rFonts w:cs="Arial"/>
              </w:rPr>
            </w:pPr>
            <w:r w:rsidRPr="00C04A08">
              <w:rPr>
                <w:rFonts w:cs="Arial"/>
              </w:rPr>
              <w:t>-13</w:t>
            </w:r>
          </w:p>
        </w:tc>
        <w:tc>
          <w:tcPr>
            <w:tcW w:w="851" w:type="dxa"/>
            <w:tcPrChange w:id="4873" w:author="Apple Inc." w:date="2022-04-25T13:44:00Z">
              <w:tcPr>
                <w:tcW w:w="851" w:type="dxa"/>
              </w:tcPr>
            </w:tcPrChange>
          </w:tcPr>
          <w:p w14:paraId="5D9A6850" w14:textId="77777777" w:rsidR="00326773" w:rsidRPr="00C04A08" w:rsidRDefault="00326773" w:rsidP="00326773">
            <w:pPr>
              <w:pStyle w:val="TAC"/>
              <w:rPr>
                <w:rFonts w:cs="Arial"/>
              </w:rPr>
            </w:pPr>
            <w:r w:rsidRPr="00C04A08">
              <w:rPr>
                <w:rFonts w:cs="Arial"/>
              </w:rPr>
              <w:t>-13</w:t>
            </w:r>
          </w:p>
        </w:tc>
        <w:tc>
          <w:tcPr>
            <w:tcW w:w="850" w:type="dxa"/>
            <w:tcPrChange w:id="4874" w:author="Apple Inc." w:date="2022-04-25T13:44:00Z">
              <w:tcPr>
                <w:tcW w:w="850" w:type="dxa"/>
              </w:tcPr>
            </w:tcPrChange>
          </w:tcPr>
          <w:p w14:paraId="07A0A067" w14:textId="77777777" w:rsidR="00326773" w:rsidRPr="00C04A08" w:rsidRDefault="00326773" w:rsidP="00326773">
            <w:pPr>
              <w:pStyle w:val="TAC"/>
              <w:rPr>
                <w:rFonts w:cs="Arial"/>
              </w:rPr>
            </w:pPr>
            <w:r w:rsidRPr="00C04A08">
              <w:rPr>
                <w:rFonts w:cs="Arial"/>
              </w:rPr>
              <w:t>-13</w:t>
            </w:r>
          </w:p>
        </w:tc>
        <w:tc>
          <w:tcPr>
            <w:tcW w:w="851" w:type="dxa"/>
            <w:tcPrChange w:id="4875" w:author="Apple Inc." w:date="2022-04-25T13:44:00Z">
              <w:tcPr>
                <w:tcW w:w="851" w:type="dxa"/>
              </w:tcPr>
            </w:tcPrChange>
          </w:tcPr>
          <w:p w14:paraId="38365301" w14:textId="77777777" w:rsidR="00326773" w:rsidRPr="00C04A08" w:rsidRDefault="00326773" w:rsidP="00326773">
            <w:pPr>
              <w:pStyle w:val="TAC"/>
              <w:rPr>
                <w:rFonts w:cs="Arial"/>
              </w:rPr>
            </w:pPr>
            <w:r w:rsidRPr="00C04A08">
              <w:rPr>
                <w:rFonts w:cs="Arial"/>
              </w:rPr>
              <w:t>-5</w:t>
            </w:r>
          </w:p>
        </w:tc>
        <w:tc>
          <w:tcPr>
            <w:tcW w:w="1417" w:type="dxa"/>
            <w:tcPrChange w:id="4876" w:author="Apple Inc." w:date="2022-04-25T13:44:00Z">
              <w:tcPr>
                <w:tcW w:w="1417" w:type="dxa"/>
              </w:tcPr>
            </w:tcPrChange>
          </w:tcPr>
          <w:p w14:paraId="6C20F1CD" w14:textId="1CB1204B" w:rsidR="00326773" w:rsidRPr="00C04A08" w:rsidRDefault="00326773" w:rsidP="00326773">
            <w:pPr>
              <w:pStyle w:val="TAC"/>
              <w:rPr>
                <w:rFonts w:cs="Arial"/>
              </w:rPr>
            </w:pPr>
            <w:ins w:id="4877" w:author="Apple Inc." w:date="2022-04-25T13:45:00Z">
              <w:r>
                <w:rPr>
                  <w:rFonts w:cs="Arial"/>
                </w:rPr>
                <w:t>-5</w:t>
              </w:r>
            </w:ins>
          </w:p>
        </w:tc>
        <w:tc>
          <w:tcPr>
            <w:tcW w:w="1417" w:type="dxa"/>
            <w:tcPrChange w:id="4878" w:author="Apple Inc." w:date="2022-04-25T13:44:00Z">
              <w:tcPr>
                <w:tcW w:w="1417" w:type="dxa"/>
              </w:tcPr>
            </w:tcPrChange>
          </w:tcPr>
          <w:p w14:paraId="04458573" w14:textId="5230ADB8" w:rsidR="00326773" w:rsidRPr="00C04A08" w:rsidRDefault="00326773" w:rsidP="00326773">
            <w:pPr>
              <w:pStyle w:val="TAC"/>
              <w:rPr>
                <w:rFonts w:cs="Arial"/>
              </w:rPr>
            </w:pPr>
            <w:ins w:id="4879" w:author="Apple Inc." w:date="2022-04-25T13:45:00Z">
              <w:r>
                <w:rPr>
                  <w:rFonts w:cs="Arial"/>
                </w:rPr>
                <w:t>-5</w:t>
              </w:r>
            </w:ins>
          </w:p>
        </w:tc>
        <w:tc>
          <w:tcPr>
            <w:tcW w:w="1417" w:type="dxa"/>
            <w:tcPrChange w:id="4880" w:author="Apple Inc." w:date="2022-04-25T13:44:00Z">
              <w:tcPr>
                <w:tcW w:w="1417" w:type="dxa"/>
              </w:tcPr>
            </w:tcPrChange>
          </w:tcPr>
          <w:p w14:paraId="4B983DE2" w14:textId="308548D5" w:rsidR="00326773" w:rsidRPr="00C04A08" w:rsidRDefault="00326773" w:rsidP="00326773">
            <w:pPr>
              <w:pStyle w:val="TAC"/>
              <w:rPr>
                <w:rFonts w:cs="Arial"/>
              </w:rPr>
            </w:pPr>
            <w:ins w:id="4881" w:author="Apple Inc." w:date="2022-04-25T13:45:00Z">
              <w:r>
                <w:rPr>
                  <w:rFonts w:cs="Arial"/>
                </w:rPr>
                <w:t>-5</w:t>
              </w:r>
            </w:ins>
          </w:p>
        </w:tc>
        <w:tc>
          <w:tcPr>
            <w:tcW w:w="1417" w:type="dxa"/>
            <w:tcPrChange w:id="4882" w:author="Apple Inc." w:date="2022-04-25T13:44:00Z">
              <w:tcPr>
                <w:tcW w:w="1417" w:type="dxa"/>
              </w:tcPr>
            </w:tcPrChange>
          </w:tcPr>
          <w:p w14:paraId="171B2110" w14:textId="40EFD3AC" w:rsidR="00326773" w:rsidRPr="00C04A08" w:rsidRDefault="00326773" w:rsidP="00326773">
            <w:pPr>
              <w:pStyle w:val="TAC"/>
              <w:rPr>
                <w:rFonts w:cs="Arial"/>
              </w:rPr>
            </w:pPr>
            <w:r w:rsidRPr="00C04A08">
              <w:rPr>
                <w:rFonts w:cs="Arial"/>
              </w:rPr>
              <w:t>1 MHz</w:t>
            </w:r>
          </w:p>
        </w:tc>
      </w:tr>
      <w:tr w:rsidR="00326773" w:rsidRPr="00C04A08" w14:paraId="0BC65F72"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83"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84" w:author="Apple Inc." w:date="2022-04-25T13:44:00Z">
            <w:trPr>
              <w:jc w:val="center"/>
            </w:trPr>
          </w:trPrChange>
        </w:trPr>
        <w:tc>
          <w:tcPr>
            <w:tcW w:w="1165" w:type="dxa"/>
            <w:tcPrChange w:id="4885" w:author="Apple Inc." w:date="2022-04-25T13:44:00Z">
              <w:tcPr>
                <w:tcW w:w="1165" w:type="dxa"/>
              </w:tcPr>
            </w:tcPrChange>
          </w:tcPr>
          <w:p w14:paraId="7755CDAA" w14:textId="59C52837" w:rsidR="00326773" w:rsidRPr="00C04A08" w:rsidRDefault="00326773" w:rsidP="00326773">
            <w:pPr>
              <w:pStyle w:val="TAC"/>
              <w:rPr>
                <w:rFonts w:cs="Arial"/>
              </w:rPr>
            </w:pPr>
            <w:r w:rsidRPr="00C04A08">
              <w:rPr>
                <w:rFonts w:cs="Arial"/>
              </w:rPr>
              <w:sym w:font="Symbol" w:char="F0B1"/>
            </w:r>
            <w:r w:rsidRPr="00C04A08">
              <w:rPr>
                <w:rFonts w:cs="Arial"/>
              </w:rPr>
              <w:t xml:space="preserve"> 40-</w:t>
            </w:r>
            <w:del w:id="4886" w:author="Apple Inc." w:date="2022-04-25T13:45:00Z">
              <w:r w:rsidRPr="00C04A08" w:rsidDel="00326773">
                <w:rPr>
                  <w:rFonts w:cs="Arial"/>
                </w:rPr>
                <w:delText>100</w:delText>
              </w:r>
            </w:del>
            <w:ins w:id="4887" w:author="Apple Inc." w:date="2022-04-25T13:45:00Z">
              <w:r>
                <w:rPr>
                  <w:rFonts w:cs="Arial"/>
                </w:rPr>
                <w:t>80</w:t>
              </w:r>
            </w:ins>
          </w:p>
        </w:tc>
        <w:tc>
          <w:tcPr>
            <w:tcW w:w="771" w:type="dxa"/>
            <w:tcPrChange w:id="4888" w:author="Apple Inc." w:date="2022-04-25T13:44:00Z">
              <w:tcPr>
                <w:tcW w:w="771" w:type="dxa"/>
              </w:tcPr>
            </w:tcPrChange>
          </w:tcPr>
          <w:p w14:paraId="31BFEEFD" w14:textId="77777777" w:rsidR="00326773" w:rsidRPr="00C04A08" w:rsidRDefault="00326773" w:rsidP="00326773">
            <w:pPr>
              <w:pStyle w:val="TAC"/>
              <w:rPr>
                <w:rFonts w:cs="Arial"/>
              </w:rPr>
            </w:pPr>
            <w:r w:rsidRPr="00C04A08">
              <w:rPr>
                <w:rFonts w:cs="Arial"/>
              </w:rPr>
              <w:t>-13</w:t>
            </w:r>
          </w:p>
        </w:tc>
        <w:tc>
          <w:tcPr>
            <w:tcW w:w="851" w:type="dxa"/>
            <w:tcPrChange w:id="4889" w:author="Apple Inc." w:date="2022-04-25T13:44:00Z">
              <w:tcPr>
                <w:tcW w:w="851" w:type="dxa"/>
              </w:tcPr>
            </w:tcPrChange>
          </w:tcPr>
          <w:p w14:paraId="2B40400B" w14:textId="77777777" w:rsidR="00326773" w:rsidRPr="00C04A08" w:rsidRDefault="00326773" w:rsidP="00326773">
            <w:pPr>
              <w:pStyle w:val="TAC"/>
              <w:rPr>
                <w:rFonts w:cs="Arial"/>
              </w:rPr>
            </w:pPr>
            <w:r w:rsidRPr="00C04A08">
              <w:rPr>
                <w:rFonts w:cs="Arial"/>
              </w:rPr>
              <w:t>-13</w:t>
            </w:r>
          </w:p>
        </w:tc>
        <w:tc>
          <w:tcPr>
            <w:tcW w:w="850" w:type="dxa"/>
            <w:tcPrChange w:id="4890" w:author="Apple Inc." w:date="2022-04-25T13:44:00Z">
              <w:tcPr>
                <w:tcW w:w="850" w:type="dxa"/>
              </w:tcPr>
            </w:tcPrChange>
          </w:tcPr>
          <w:p w14:paraId="5AE5C18F" w14:textId="77777777" w:rsidR="00326773" w:rsidRPr="00C04A08" w:rsidRDefault="00326773" w:rsidP="00326773">
            <w:pPr>
              <w:pStyle w:val="TAC"/>
              <w:rPr>
                <w:rFonts w:cs="Arial"/>
              </w:rPr>
            </w:pPr>
            <w:r w:rsidRPr="00C04A08">
              <w:rPr>
                <w:rFonts w:cs="Arial"/>
              </w:rPr>
              <w:t>-13</w:t>
            </w:r>
          </w:p>
        </w:tc>
        <w:tc>
          <w:tcPr>
            <w:tcW w:w="851" w:type="dxa"/>
            <w:tcPrChange w:id="4891" w:author="Apple Inc." w:date="2022-04-25T13:44:00Z">
              <w:tcPr>
                <w:tcW w:w="851" w:type="dxa"/>
              </w:tcPr>
            </w:tcPrChange>
          </w:tcPr>
          <w:p w14:paraId="3B3F6371" w14:textId="77777777" w:rsidR="00326773" w:rsidRPr="00C04A08" w:rsidRDefault="00326773" w:rsidP="00326773">
            <w:pPr>
              <w:pStyle w:val="TAC"/>
              <w:rPr>
                <w:rFonts w:cs="Arial"/>
              </w:rPr>
            </w:pPr>
            <w:r w:rsidRPr="00C04A08">
              <w:rPr>
                <w:rFonts w:cs="Arial"/>
              </w:rPr>
              <w:t>-13</w:t>
            </w:r>
          </w:p>
        </w:tc>
        <w:tc>
          <w:tcPr>
            <w:tcW w:w="1417" w:type="dxa"/>
            <w:tcPrChange w:id="4892" w:author="Apple Inc." w:date="2022-04-25T13:44:00Z">
              <w:tcPr>
                <w:tcW w:w="1417" w:type="dxa"/>
              </w:tcPr>
            </w:tcPrChange>
          </w:tcPr>
          <w:p w14:paraId="7C990162" w14:textId="0447D6D1" w:rsidR="00326773" w:rsidRPr="00C04A08" w:rsidRDefault="00326773" w:rsidP="00326773">
            <w:pPr>
              <w:pStyle w:val="TAC"/>
              <w:rPr>
                <w:rFonts w:cs="Arial"/>
              </w:rPr>
            </w:pPr>
            <w:ins w:id="4893" w:author="Apple Inc." w:date="2022-04-25T13:45:00Z">
              <w:r>
                <w:rPr>
                  <w:rFonts w:cs="Arial"/>
                </w:rPr>
                <w:t>-5</w:t>
              </w:r>
            </w:ins>
          </w:p>
        </w:tc>
        <w:tc>
          <w:tcPr>
            <w:tcW w:w="1417" w:type="dxa"/>
            <w:tcPrChange w:id="4894" w:author="Apple Inc." w:date="2022-04-25T13:44:00Z">
              <w:tcPr>
                <w:tcW w:w="1417" w:type="dxa"/>
              </w:tcPr>
            </w:tcPrChange>
          </w:tcPr>
          <w:p w14:paraId="50EE9B7F" w14:textId="5308D5AF" w:rsidR="00326773" w:rsidRPr="00C04A08" w:rsidRDefault="00326773" w:rsidP="00326773">
            <w:pPr>
              <w:pStyle w:val="TAC"/>
              <w:rPr>
                <w:rFonts w:cs="Arial"/>
              </w:rPr>
            </w:pPr>
            <w:ins w:id="4895" w:author="Apple Inc." w:date="2022-04-25T13:45:00Z">
              <w:r>
                <w:rPr>
                  <w:rFonts w:cs="Arial"/>
                </w:rPr>
                <w:t>-5</w:t>
              </w:r>
            </w:ins>
          </w:p>
        </w:tc>
        <w:tc>
          <w:tcPr>
            <w:tcW w:w="1417" w:type="dxa"/>
            <w:tcPrChange w:id="4896" w:author="Apple Inc." w:date="2022-04-25T13:44:00Z">
              <w:tcPr>
                <w:tcW w:w="1417" w:type="dxa"/>
              </w:tcPr>
            </w:tcPrChange>
          </w:tcPr>
          <w:p w14:paraId="2E098208" w14:textId="14FA788A" w:rsidR="00326773" w:rsidRPr="00C04A08" w:rsidRDefault="00326773" w:rsidP="00326773">
            <w:pPr>
              <w:pStyle w:val="TAC"/>
              <w:rPr>
                <w:rFonts w:cs="Arial"/>
              </w:rPr>
            </w:pPr>
            <w:ins w:id="4897" w:author="Apple Inc." w:date="2022-04-25T13:45:00Z">
              <w:r>
                <w:rPr>
                  <w:rFonts w:cs="Arial"/>
                </w:rPr>
                <w:t>-5</w:t>
              </w:r>
            </w:ins>
          </w:p>
        </w:tc>
        <w:tc>
          <w:tcPr>
            <w:tcW w:w="1417" w:type="dxa"/>
            <w:tcPrChange w:id="4898" w:author="Apple Inc." w:date="2022-04-25T13:44:00Z">
              <w:tcPr>
                <w:tcW w:w="1417" w:type="dxa"/>
              </w:tcPr>
            </w:tcPrChange>
          </w:tcPr>
          <w:p w14:paraId="09D6AD63" w14:textId="2A8AE896" w:rsidR="00326773" w:rsidRPr="00C04A08" w:rsidRDefault="00326773" w:rsidP="00326773">
            <w:pPr>
              <w:pStyle w:val="TAC"/>
              <w:rPr>
                <w:rFonts w:cs="Arial"/>
              </w:rPr>
            </w:pPr>
            <w:r w:rsidRPr="00C04A08">
              <w:rPr>
                <w:rFonts w:cs="Arial"/>
              </w:rPr>
              <w:t>1 MHz</w:t>
            </w:r>
          </w:p>
        </w:tc>
      </w:tr>
      <w:tr w:rsidR="00326773" w:rsidRPr="00C04A08" w14:paraId="0EEA84A5"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99"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00" w:author="Apple Inc." w:date="2022-04-25T13:44:00Z">
            <w:trPr>
              <w:jc w:val="center"/>
            </w:trPr>
          </w:trPrChange>
        </w:trPr>
        <w:tc>
          <w:tcPr>
            <w:tcW w:w="1165" w:type="dxa"/>
            <w:tcPrChange w:id="4901" w:author="Apple Inc." w:date="2022-04-25T13:44:00Z">
              <w:tcPr>
                <w:tcW w:w="1165" w:type="dxa"/>
              </w:tcPr>
            </w:tcPrChange>
          </w:tcPr>
          <w:p w14:paraId="54485FE5" w14:textId="1ECBA332" w:rsidR="00326773" w:rsidRPr="00C04A08" w:rsidRDefault="00326773" w:rsidP="00326773">
            <w:pPr>
              <w:pStyle w:val="TAC"/>
              <w:rPr>
                <w:rFonts w:cs="Arial"/>
              </w:rPr>
            </w:pPr>
            <w:r w:rsidRPr="00C04A08">
              <w:rPr>
                <w:rFonts w:cs="Arial"/>
              </w:rPr>
              <w:sym w:font="Symbol" w:char="F0B1"/>
            </w:r>
            <w:r w:rsidRPr="00C04A08">
              <w:rPr>
                <w:rFonts w:cs="Arial"/>
              </w:rPr>
              <w:t xml:space="preserve"> </w:t>
            </w:r>
            <w:del w:id="4902" w:author="Apple Inc." w:date="2022-04-25T13:45:00Z">
              <w:r w:rsidRPr="00C04A08" w:rsidDel="00326773">
                <w:rPr>
                  <w:rFonts w:cs="Arial"/>
                </w:rPr>
                <w:delText>100</w:delText>
              </w:r>
            </w:del>
            <w:ins w:id="4903" w:author="Apple Inc." w:date="2022-04-25T13:45:00Z">
              <w:r>
                <w:rPr>
                  <w:rFonts w:cs="Arial"/>
                </w:rPr>
                <w:t>80</w:t>
              </w:r>
            </w:ins>
            <w:r w:rsidRPr="00C04A08">
              <w:rPr>
                <w:rFonts w:cs="Arial"/>
              </w:rPr>
              <w:t>-</w:t>
            </w:r>
            <w:del w:id="4904" w:author="Apple Inc." w:date="2022-04-25T13:45:00Z">
              <w:r w:rsidRPr="00C04A08" w:rsidDel="00326773">
                <w:rPr>
                  <w:rFonts w:cs="Arial"/>
                </w:rPr>
                <w:delText>200</w:delText>
              </w:r>
            </w:del>
            <w:ins w:id="4905" w:author="Apple Inc." w:date="2022-04-25T13:45:00Z">
              <w:r>
                <w:rPr>
                  <w:rFonts w:cs="Arial"/>
                </w:rPr>
                <w:t>1</w:t>
              </w:r>
            </w:ins>
            <w:ins w:id="4906" w:author="Apple Inc." w:date="2022-05-18T22:59:00Z">
              <w:r w:rsidR="008B7720">
                <w:rPr>
                  <w:rFonts w:cs="Arial"/>
                </w:rPr>
                <w:t>0</w:t>
              </w:r>
            </w:ins>
            <w:ins w:id="4907" w:author="Apple Inc." w:date="2022-04-25T13:45:00Z">
              <w:r>
                <w:rPr>
                  <w:rFonts w:cs="Arial"/>
                </w:rPr>
                <w:t>0</w:t>
              </w:r>
            </w:ins>
          </w:p>
        </w:tc>
        <w:tc>
          <w:tcPr>
            <w:tcW w:w="771" w:type="dxa"/>
            <w:tcPrChange w:id="4908" w:author="Apple Inc." w:date="2022-04-25T13:44:00Z">
              <w:tcPr>
                <w:tcW w:w="771" w:type="dxa"/>
              </w:tcPr>
            </w:tcPrChange>
          </w:tcPr>
          <w:p w14:paraId="7793B8F8" w14:textId="154B2556" w:rsidR="00326773" w:rsidRPr="00C04A08" w:rsidRDefault="008B7720" w:rsidP="00326773">
            <w:pPr>
              <w:pStyle w:val="TAC"/>
              <w:rPr>
                <w:rFonts w:cs="Arial"/>
              </w:rPr>
            </w:pPr>
            <w:ins w:id="4909" w:author="Apple Inc." w:date="2022-05-18T22:59:00Z">
              <w:r>
                <w:rPr>
                  <w:rFonts w:cs="Arial"/>
                </w:rPr>
                <w:t>-13</w:t>
              </w:r>
            </w:ins>
          </w:p>
        </w:tc>
        <w:tc>
          <w:tcPr>
            <w:tcW w:w="851" w:type="dxa"/>
            <w:tcPrChange w:id="4910" w:author="Apple Inc." w:date="2022-04-25T13:44:00Z">
              <w:tcPr>
                <w:tcW w:w="851" w:type="dxa"/>
              </w:tcPr>
            </w:tcPrChange>
          </w:tcPr>
          <w:p w14:paraId="792BE7B1" w14:textId="77777777" w:rsidR="00326773" w:rsidRPr="00C04A08" w:rsidRDefault="00326773" w:rsidP="00326773">
            <w:pPr>
              <w:pStyle w:val="TAC"/>
              <w:rPr>
                <w:rFonts w:cs="Arial"/>
              </w:rPr>
            </w:pPr>
            <w:r w:rsidRPr="00C04A08">
              <w:rPr>
                <w:rFonts w:cs="Arial"/>
              </w:rPr>
              <w:t>-13</w:t>
            </w:r>
          </w:p>
        </w:tc>
        <w:tc>
          <w:tcPr>
            <w:tcW w:w="850" w:type="dxa"/>
            <w:tcPrChange w:id="4911" w:author="Apple Inc." w:date="2022-04-25T13:44:00Z">
              <w:tcPr>
                <w:tcW w:w="850" w:type="dxa"/>
              </w:tcPr>
            </w:tcPrChange>
          </w:tcPr>
          <w:p w14:paraId="24647D32" w14:textId="77777777" w:rsidR="00326773" w:rsidRPr="00C04A08" w:rsidRDefault="00326773" w:rsidP="00326773">
            <w:pPr>
              <w:pStyle w:val="TAC"/>
              <w:rPr>
                <w:rFonts w:cs="Arial"/>
              </w:rPr>
            </w:pPr>
            <w:r w:rsidRPr="00C04A08">
              <w:rPr>
                <w:rFonts w:cs="Arial"/>
              </w:rPr>
              <w:t xml:space="preserve">-13 </w:t>
            </w:r>
          </w:p>
        </w:tc>
        <w:tc>
          <w:tcPr>
            <w:tcW w:w="851" w:type="dxa"/>
            <w:tcPrChange w:id="4912" w:author="Apple Inc." w:date="2022-04-25T13:44:00Z">
              <w:tcPr>
                <w:tcW w:w="851" w:type="dxa"/>
              </w:tcPr>
            </w:tcPrChange>
          </w:tcPr>
          <w:p w14:paraId="3E239F70" w14:textId="77777777" w:rsidR="00326773" w:rsidRPr="00C04A08" w:rsidRDefault="00326773" w:rsidP="00326773">
            <w:pPr>
              <w:pStyle w:val="TAC"/>
              <w:rPr>
                <w:rFonts w:cs="Arial"/>
              </w:rPr>
            </w:pPr>
            <w:r w:rsidRPr="00C04A08">
              <w:rPr>
                <w:rFonts w:cs="Arial"/>
              </w:rPr>
              <w:t xml:space="preserve">-13 </w:t>
            </w:r>
          </w:p>
        </w:tc>
        <w:tc>
          <w:tcPr>
            <w:tcW w:w="1417" w:type="dxa"/>
            <w:tcPrChange w:id="4913" w:author="Apple Inc." w:date="2022-04-25T13:44:00Z">
              <w:tcPr>
                <w:tcW w:w="1417" w:type="dxa"/>
              </w:tcPr>
            </w:tcPrChange>
          </w:tcPr>
          <w:p w14:paraId="1977A822" w14:textId="67EEF111" w:rsidR="00326773" w:rsidRPr="00C04A08" w:rsidRDefault="00326773" w:rsidP="00326773">
            <w:pPr>
              <w:pStyle w:val="TAC"/>
              <w:rPr>
                <w:rFonts w:cs="Arial"/>
              </w:rPr>
            </w:pPr>
            <w:ins w:id="4914" w:author="Apple Inc." w:date="2022-04-25T13:45:00Z">
              <w:r>
                <w:rPr>
                  <w:rFonts w:cs="Arial"/>
                </w:rPr>
                <w:t>-13</w:t>
              </w:r>
            </w:ins>
          </w:p>
        </w:tc>
        <w:tc>
          <w:tcPr>
            <w:tcW w:w="1417" w:type="dxa"/>
            <w:tcPrChange w:id="4915" w:author="Apple Inc." w:date="2022-04-25T13:44:00Z">
              <w:tcPr>
                <w:tcW w:w="1417" w:type="dxa"/>
              </w:tcPr>
            </w:tcPrChange>
          </w:tcPr>
          <w:p w14:paraId="0D2413C4" w14:textId="54A2F616" w:rsidR="00326773" w:rsidRPr="00C04A08" w:rsidRDefault="00326773" w:rsidP="00326773">
            <w:pPr>
              <w:pStyle w:val="TAC"/>
              <w:rPr>
                <w:rFonts w:cs="Arial"/>
              </w:rPr>
            </w:pPr>
            <w:ins w:id="4916" w:author="Apple Inc." w:date="2022-04-25T13:45:00Z">
              <w:r>
                <w:rPr>
                  <w:rFonts w:cs="Arial"/>
                </w:rPr>
                <w:t>-5</w:t>
              </w:r>
            </w:ins>
          </w:p>
        </w:tc>
        <w:tc>
          <w:tcPr>
            <w:tcW w:w="1417" w:type="dxa"/>
            <w:tcPrChange w:id="4917" w:author="Apple Inc." w:date="2022-04-25T13:44:00Z">
              <w:tcPr>
                <w:tcW w:w="1417" w:type="dxa"/>
              </w:tcPr>
            </w:tcPrChange>
          </w:tcPr>
          <w:p w14:paraId="2DAADCFE" w14:textId="0AC78CD4" w:rsidR="00326773" w:rsidRPr="00C04A08" w:rsidRDefault="00326773" w:rsidP="00326773">
            <w:pPr>
              <w:pStyle w:val="TAC"/>
              <w:rPr>
                <w:rFonts w:cs="Arial"/>
              </w:rPr>
            </w:pPr>
            <w:ins w:id="4918" w:author="Apple Inc." w:date="2022-04-25T13:45:00Z">
              <w:r>
                <w:rPr>
                  <w:rFonts w:cs="Arial"/>
                </w:rPr>
                <w:t>-5</w:t>
              </w:r>
            </w:ins>
          </w:p>
        </w:tc>
        <w:tc>
          <w:tcPr>
            <w:tcW w:w="1417" w:type="dxa"/>
            <w:tcPrChange w:id="4919" w:author="Apple Inc." w:date="2022-04-25T13:44:00Z">
              <w:tcPr>
                <w:tcW w:w="1417" w:type="dxa"/>
              </w:tcPr>
            </w:tcPrChange>
          </w:tcPr>
          <w:p w14:paraId="77A84EF8" w14:textId="3DCE47F2" w:rsidR="00326773" w:rsidRPr="00C04A08" w:rsidRDefault="00326773" w:rsidP="00326773">
            <w:pPr>
              <w:pStyle w:val="TAC"/>
              <w:rPr>
                <w:rFonts w:cs="Arial"/>
              </w:rPr>
            </w:pPr>
            <w:r w:rsidRPr="00C04A08">
              <w:rPr>
                <w:rFonts w:cs="Arial"/>
              </w:rPr>
              <w:t>1 MHz</w:t>
            </w:r>
          </w:p>
        </w:tc>
      </w:tr>
      <w:tr w:rsidR="00326773" w:rsidRPr="00C04A08" w14:paraId="26EC36EA" w14:textId="77777777" w:rsidTr="00326773">
        <w:trPr>
          <w:jc w:val="center"/>
          <w:ins w:id="4920" w:author="Apple Inc." w:date="2022-04-25T13:45:00Z"/>
        </w:trPr>
        <w:tc>
          <w:tcPr>
            <w:tcW w:w="1165" w:type="dxa"/>
          </w:tcPr>
          <w:p w14:paraId="63F41B34" w14:textId="4EDA8DBC" w:rsidR="00326773" w:rsidRPr="00C04A08" w:rsidRDefault="00326773" w:rsidP="00326773">
            <w:pPr>
              <w:pStyle w:val="TAC"/>
              <w:rPr>
                <w:ins w:id="4921" w:author="Apple Inc." w:date="2022-04-25T13:45:00Z"/>
                <w:rFonts w:cs="Arial"/>
              </w:rPr>
            </w:pPr>
            <w:ins w:id="4922" w:author="Apple Inc." w:date="2022-04-25T13:45:00Z">
              <w:r w:rsidRPr="00C04A08">
                <w:rPr>
                  <w:rFonts w:cs="Arial"/>
                </w:rPr>
                <w:sym w:font="Symbol" w:char="F0B1"/>
              </w:r>
              <w:r w:rsidRPr="00C04A08">
                <w:rPr>
                  <w:rFonts w:cs="Arial"/>
                </w:rPr>
                <w:t xml:space="preserve"> </w:t>
              </w:r>
              <w:r>
                <w:rPr>
                  <w:rFonts w:cs="Arial"/>
                </w:rPr>
                <w:t>1</w:t>
              </w:r>
            </w:ins>
            <w:ins w:id="4923" w:author="Apple Inc." w:date="2022-05-18T23:00:00Z">
              <w:r w:rsidR="008B7720">
                <w:rPr>
                  <w:rFonts w:cs="Arial"/>
                </w:rPr>
                <w:t>0</w:t>
              </w:r>
            </w:ins>
            <w:ins w:id="4924" w:author="Apple Inc." w:date="2022-04-25T13:45:00Z">
              <w:r w:rsidRPr="00C04A08">
                <w:rPr>
                  <w:rFonts w:cs="Arial"/>
                </w:rPr>
                <w:t>0-</w:t>
              </w:r>
              <w:r>
                <w:rPr>
                  <w:rFonts w:cs="Arial"/>
                </w:rPr>
                <w:t>16</w:t>
              </w:r>
              <w:r w:rsidRPr="00C04A08">
                <w:rPr>
                  <w:rFonts w:cs="Arial"/>
                </w:rPr>
                <w:t>0</w:t>
              </w:r>
            </w:ins>
          </w:p>
        </w:tc>
        <w:tc>
          <w:tcPr>
            <w:tcW w:w="771" w:type="dxa"/>
          </w:tcPr>
          <w:p w14:paraId="26C48305" w14:textId="77777777" w:rsidR="00326773" w:rsidRPr="00C04A08" w:rsidRDefault="00326773" w:rsidP="00326773">
            <w:pPr>
              <w:pStyle w:val="TAC"/>
              <w:rPr>
                <w:ins w:id="4925" w:author="Apple Inc." w:date="2022-04-25T13:45:00Z"/>
                <w:rFonts w:cs="Arial"/>
              </w:rPr>
            </w:pPr>
          </w:p>
        </w:tc>
        <w:tc>
          <w:tcPr>
            <w:tcW w:w="851" w:type="dxa"/>
          </w:tcPr>
          <w:p w14:paraId="5BE30FB0" w14:textId="585A08DE" w:rsidR="00326773" w:rsidRPr="00C04A08" w:rsidRDefault="00D112D3" w:rsidP="00326773">
            <w:pPr>
              <w:pStyle w:val="TAC"/>
              <w:rPr>
                <w:ins w:id="4926" w:author="Apple Inc." w:date="2022-04-25T13:45:00Z"/>
                <w:rFonts w:cs="Arial"/>
              </w:rPr>
            </w:pPr>
            <w:ins w:id="4927" w:author="Phil Coan" w:date="2022-05-18T16:29:00Z">
              <w:r>
                <w:rPr>
                  <w:rFonts w:cs="Arial"/>
                </w:rPr>
                <w:t>-13</w:t>
              </w:r>
            </w:ins>
          </w:p>
        </w:tc>
        <w:tc>
          <w:tcPr>
            <w:tcW w:w="850" w:type="dxa"/>
          </w:tcPr>
          <w:p w14:paraId="30DDA79C" w14:textId="746697D3" w:rsidR="00326773" w:rsidRPr="00C04A08" w:rsidRDefault="00326773" w:rsidP="00326773">
            <w:pPr>
              <w:pStyle w:val="TAC"/>
              <w:rPr>
                <w:ins w:id="4928" w:author="Apple Inc." w:date="2022-04-25T13:45:00Z"/>
                <w:rFonts w:cs="Arial"/>
              </w:rPr>
            </w:pPr>
            <w:ins w:id="4929" w:author="Apple Inc." w:date="2022-04-25T13:45:00Z">
              <w:r>
                <w:rPr>
                  <w:rFonts w:cs="Arial"/>
                </w:rPr>
                <w:t>-13</w:t>
              </w:r>
            </w:ins>
          </w:p>
        </w:tc>
        <w:tc>
          <w:tcPr>
            <w:tcW w:w="851" w:type="dxa"/>
          </w:tcPr>
          <w:p w14:paraId="4273C8E3" w14:textId="1EDB77FC" w:rsidR="00326773" w:rsidRPr="00C04A08" w:rsidRDefault="00326773" w:rsidP="00326773">
            <w:pPr>
              <w:pStyle w:val="TAC"/>
              <w:rPr>
                <w:ins w:id="4930" w:author="Apple Inc." w:date="2022-04-25T13:45:00Z"/>
                <w:rFonts w:cs="Arial"/>
              </w:rPr>
            </w:pPr>
            <w:ins w:id="4931" w:author="Apple Inc." w:date="2022-04-25T13:45:00Z">
              <w:r>
                <w:rPr>
                  <w:rFonts w:cs="Arial"/>
                </w:rPr>
                <w:t>-13</w:t>
              </w:r>
            </w:ins>
          </w:p>
        </w:tc>
        <w:tc>
          <w:tcPr>
            <w:tcW w:w="1417" w:type="dxa"/>
          </w:tcPr>
          <w:p w14:paraId="6EEE95A9" w14:textId="6496BB9D" w:rsidR="00326773" w:rsidRDefault="00326773" w:rsidP="00326773">
            <w:pPr>
              <w:pStyle w:val="TAC"/>
              <w:rPr>
                <w:ins w:id="4932" w:author="Apple Inc." w:date="2022-04-25T13:45:00Z"/>
                <w:rFonts w:cs="Arial"/>
              </w:rPr>
            </w:pPr>
            <w:ins w:id="4933" w:author="Apple Inc." w:date="2022-04-25T13:45:00Z">
              <w:r>
                <w:rPr>
                  <w:rFonts w:cs="Arial"/>
                </w:rPr>
                <w:t>-13</w:t>
              </w:r>
            </w:ins>
          </w:p>
        </w:tc>
        <w:tc>
          <w:tcPr>
            <w:tcW w:w="1417" w:type="dxa"/>
          </w:tcPr>
          <w:p w14:paraId="51F0757F" w14:textId="05A8514D" w:rsidR="00326773" w:rsidRDefault="00326773" w:rsidP="00326773">
            <w:pPr>
              <w:pStyle w:val="TAC"/>
              <w:rPr>
                <w:ins w:id="4934" w:author="Apple Inc." w:date="2022-04-25T13:45:00Z"/>
                <w:rFonts w:cs="Arial"/>
              </w:rPr>
            </w:pPr>
            <w:ins w:id="4935" w:author="Apple Inc." w:date="2022-04-25T13:45:00Z">
              <w:r>
                <w:rPr>
                  <w:rFonts w:cs="Arial"/>
                </w:rPr>
                <w:t>-5</w:t>
              </w:r>
            </w:ins>
          </w:p>
        </w:tc>
        <w:tc>
          <w:tcPr>
            <w:tcW w:w="1417" w:type="dxa"/>
          </w:tcPr>
          <w:p w14:paraId="10D861C8" w14:textId="2543B397" w:rsidR="00326773" w:rsidRDefault="00326773" w:rsidP="00326773">
            <w:pPr>
              <w:pStyle w:val="TAC"/>
              <w:rPr>
                <w:ins w:id="4936" w:author="Apple Inc." w:date="2022-04-25T13:45:00Z"/>
                <w:rFonts w:cs="Arial"/>
              </w:rPr>
            </w:pPr>
            <w:ins w:id="4937" w:author="Apple Inc." w:date="2022-04-25T13:45:00Z">
              <w:r>
                <w:rPr>
                  <w:rFonts w:cs="Arial"/>
                </w:rPr>
                <w:t>-5</w:t>
              </w:r>
            </w:ins>
          </w:p>
        </w:tc>
        <w:tc>
          <w:tcPr>
            <w:tcW w:w="1417" w:type="dxa"/>
          </w:tcPr>
          <w:p w14:paraId="582BE48F" w14:textId="314D7FAC" w:rsidR="00326773" w:rsidRPr="00C04A08" w:rsidRDefault="00326773" w:rsidP="00326773">
            <w:pPr>
              <w:pStyle w:val="TAC"/>
              <w:rPr>
                <w:ins w:id="4938" w:author="Apple Inc." w:date="2022-04-25T13:45:00Z"/>
                <w:rFonts w:cs="Arial"/>
              </w:rPr>
            </w:pPr>
            <w:ins w:id="4939" w:author="Apple Inc." w:date="2022-04-25T13:45:00Z">
              <w:r w:rsidRPr="00C04A08">
                <w:rPr>
                  <w:rFonts w:cs="Arial"/>
                </w:rPr>
                <w:t>1 MHz</w:t>
              </w:r>
            </w:ins>
          </w:p>
        </w:tc>
      </w:tr>
      <w:tr w:rsidR="00326773" w:rsidRPr="00C04A08" w14:paraId="21866BCB" w14:textId="77777777" w:rsidTr="00326773">
        <w:trPr>
          <w:jc w:val="center"/>
          <w:ins w:id="4940" w:author="Apple Inc." w:date="2022-04-25T13:45:00Z"/>
        </w:trPr>
        <w:tc>
          <w:tcPr>
            <w:tcW w:w="1165" w:type="dxa"/>
          </w:tcPr>
          <w:p w14:paraId="065834C5" w14:textId="0527BED5" w:rsidR="00326773" w:rsidRPr="00C04A08" w:rsidRDefault="00326773" w:rsidP="00326773">
            <w:pPr>
              <w:pStyle w:val="TAC"/>
              <w:rPr>
                <w:ins w:id="4941" w:author="Apple Inc." w:date="2022-04-25T13:45:00Z"/>
                <w:rFonts w:cs="Arial"/>
              </w:rPr>
            </w:pPr>
            <w:ins w:id="4942" w:author="Apple Inc." w:date="2022-04-25T13:45:00Z">
              <w:r w:rsidRPr="00C04A08">
                <w:rPr>
                  <w:rFonts w:cs="Arial"/>
                </w:rPr>
                <w:sym w:font="Symbol" w:char="F0B1"/>
              </w:r>
              <w:r w:rsidRPr="00C04A08">
                <w:rPr>
                  <w:rFonts w:cs="Arial"/>
                </w:rPr>
                <w:t xml:space="preserve"> </w:t>
              </w:r>
              <w:r>
                <w:rPr>
                  <w:rFonts w:cs="Arial"/>
                </w:rPr>
                <w:t>16</w:t>
              </w:r>
              <w:r w:rsidRPr="00C04A08">
                <w:rPr>
                  <w:rFonts w:cs="Arial"/>
                </w:rPr>
                <w:t>0-</w:t>
              </w:r>
              <w:r>
                <w:rPr>
                  <w:rFonts w:cs="Arial"/>
                </w:rPr>
                <w:t>20</w:t>
              </w:r>
              <w:r w:rsidRPr="00C04A08">
                <w:rPr>
                  <w:rFonts w:cs="Arial"/>
                </w:rPr>
                <w:t>0</w:t>
              </w:r>
            </w:ins>
          </w:p>
        </w:tc>
        <w:tc>
          <w:tcPr>
            <w:tcW w:w="771" w:type="dxa"/>
          </w:tcPr>
          <w:p w14:paraId="00ED1122" w14:textId="77777777" w:rsidR="00326773" w:rsidRPr="00C04A08" w:rsidRDefault="00326773" w:rsidP="00326773">
            <w:pPr>
              <w:pStyle w:val="TAC"/>
              <w:rPr>
                <w:ins w:id="4943" w:author="Apple Inc." w:date="2022-04-25T13:45:00Z"/>
                <w:rFonts w:cs="Arial"/>
              </w:rPr>
            </w:pPr>
          </w:p>
        </w:tc>
        <w:tc>
          <w:tcPr>
            <w:tcW w:w="851" w:type="dxa"/>
          </w:tcPr>
          <w:p w14:paraId="21B6F53C" w14:textId="1D11475D" w:rsidR="00326773" w:rsidRPr="00C04A08" w:rsidRDefault="00D112D3" w:rsidP="00326773">
            <w:pPr>
              <w:pStyle w:val="TAC"/>
              <w:rPr>
                <w:ins w:id="4944" w:author="Apple Inc." w:date="2022-04-25T13:45:00Z"/>
                <w:rFonts w:cs="Arial"/>
              </w:rPr>
            </w:pPr>
            <w:ins w:id="4945" w:author="Phil Coan" w:date="2022-05-18T16:29:00Z">
              <w:r>
                <w:rPr>
                  <w:rFonts w:cs="Arial"/>
                </w:rPr>
                <w:t>-13</w:t>
              </w:r>
            </w:ins>
          </w:p>
        </w:tc>
        <w:tc>
          <w:tcPr>
            <w:tcW w:w="850" w:type="dxa"/>
          </w:tcPr>
          <w:p w14:paraId="02EAB4E6" w14:textId="60D0A095" w:rsidR="00326773" w:rsidRPr="00C04A08" w:rsidRDefault="00326773" w:rsidP="00326773">
            <w:pPr>
              <w:pStyle w:val="TAC"/>
              <w:rPr>
                <w:ins w:id="4946" w:author="Apple Inc." w:date="2022-04-25T13:45:00Z"/>
                <w:rFonts w:cs="Arial"/>
              </w:rPr>
            </w:pPr>
            <w:ins w:id="4947" w:author="Apple Inc." w:date="2022-04-25T13:45:00Z">
              <w:r>
                <w:rPr>
                  <w:rFonts w:cs="Arial"/>
                </w:rPr>
                <w:t>-13</w:t>
              </w:r>
            </w:ins>
          </w:p>
        </w:tc>
        <w:tc>
          <w:tcPr>
            <w:tcW w:w="851" w:type="dxa"/>
          </w:tcPr>
          <w:p w14:paraId="012AA015" w14:textId="3EAD5E9A" w:rsidR="00326773" w:rsidRPr="00C04A08" w:rsidRDefault="00326773" w:rsidP="00326773">
            <w:pPr>
              <w:pStyle w:val="TAC"/>
              <w:rPr>
                <w:ins w:id="4948" w:author="Apple Inc." w:date="2022-04-25T13:45:00Z"/>
                <w:rFonts w:cs="Arial"/>
              </w:rPr>
            </w:pPr>
            <w:ins w:id="4949" w:author="Apple Inc." w:date="2022-04-25T13:45:00Z">
              <w:r>
                <w:rPr>
                  <w:rFonts w:cs="Arial"/>
                </w:rPr>
                <w:t>-13</w:t>
              </w:r>
            </w:ins>
          </w:p>
        </w:tc>
        <w:tc>
          <w:tcPr>
            <w:tcW w:w="1417" w:type="dxa"/>
          </w:tcPr>
          <w:p w14:paraId="5B4BEA28" w14:textId="1C13180F" w:rsidR="00326773" w:rsidRDefault="00326773" w:rsidP="00326773">
            <w:pPr>
              <w:pStyle w:val="TAC"/>
              <w:rPr>
                <w:ins w:id="4950" w:author="Apple Inc." w:date="2022-04-25T13:45:00Z"/>
                <w:rFonts w:cs="Arial"/>
              </w:rPr>
            </w:pPr>
            <w:ins w:id="4951" w:author="Apple Inc." w:date="2022-04-25T13:45:00Z">
              <w:r>
                <w:rPr>
                  <w:rFonts w:cs="Arial"/>
                </w:rPr>
                <w:t>-13</w:t>
              </w:r>
            </w:ins>
          </w:p>
        </w:tc>
        <w:tc>
          <w:tcPr>
            <w:tcW w:w="1417" w:type="dxa"/>
          </w:tcPr>
          <w:p w14:paraId="0A62F348" w14:textId="238EB052" w:rsidR="00326773" w:rsidRDefault="00326773" w:rsidP="00326773">
            <w:pPr>
              <w:pStyle w:val="TAC"/>
              <w:rPr>
                <w:ins w:id="4952" w:author="Apple Inc." w:date="2022-04-25T13:45:00Z"/>
                <w:rFonts w:cs="Arial"/>
              </w:rPr>
            </w:pPr>
            <w:ins w:id="4953" w:author="Apple Inc." w:date="2022-04-25T13:45:00Z">
              <w:r>
                <w:rPr>
                  <w:rFonts w:cs="Arial"/>
                </w:rPr>
                <w:t>-13</w:t>
              </w:r>
            </w:ins>
          </w:p>
        </w:tc>
        <w:tc>
          <w:tcPr>
            <w:tcW w:w="1417" w:type="dxa"/>
          </w:tcPr>
          <w:p w14:paraId="111BCBAE" w14:textId="340F0E76" w:rsidR="00326773" w:rsidRDefault="00326773" w:rsidP="00326773">
            <w:pPr>
              <w:pStyle w:val="TAC"/>
              <w:rPr>
                <w:ins w:id="4954" w:author="Apple Inc." w:date="2022-04-25T13:45:00Z"/>
                <w:rFonts w:cs="Arial"/>
              </w:rPr>
            </w:pPr>
            <w:ins w:id="4955" w:author="Apple Inc." w:date="2022-04-25T13:45:00Z">
              <w:r>
                <w:rPr>
                  <w:rFonts w:cs="Arial"/>
                </w:rPr>
                <w:t>-5</w:t>
              </w:r>
            </w:ins>
          </w:p>
        </w:tc>
        <w:tc>
          <w:tcPr>
            <w:tcW w:w="1417" w:type="dxa"/>
          </w:tcPr>
          <w:p w14:paraId="7261805D" w14:textId="40AA8215" w:rsidR="00326773" w:rsidRPr="00C04A08" w:rsidRDefault="00326773" w:rsidP="00326773">
            <w:pPr>
              <w:pStyle w:val="TAC"/>
              <w:rPr>
                <w:ins w:id="4956" w:author="Apple Inc." w:date="2022-04-25T13:45:00Z"/>
                <w:rFonts w:cs="Arial"/>
              </w:rPr>
            </w:pPr>
            <w:ins w:id="4957" w:author="Apple Inc." w:date="2022-04-25T13:45:00Z">
              <w:r w:rsidRPr="00C04A08">
                <w:rPr>
                  <w:rFonts w:cs="Arial"/>
                </w:rPr>
                <w:t>1 MHz</w:t>
              </w:r>
            </w:ins>
          </w:p>
        </w:tc>
      </w:tr>
      <w:tr w:rsidR="00326773" w:rsidRPr="00C04A08" w14:paraId="3F68F535"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58"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59" w:author="Apple Inc." w:date="2022-04-25T13:44:00Z">
            <w:trPr>
              <w:jc w:val="center"/>
            </w:trPr>
          </w:trPrChange>
        </w:trPr>
        <w:tc>
          <w:tcPr>
            <w:tcW w:w="1165" w:type="dxa"/>
            <w:tcPrChange w:id="4960" w:author="Apple Inc." w:date="2022-04-25T13:44:00Z">
              <w:tcPr>
                <w:tcW w:w="1165" w:type="dxa"/>
              </w:tcPr>
            </w:tcPrChange>
          </w:tcPr>
          <w:p w14:paraId="55EF6DDB" w14:textId="77777777" w:rsidR="00326773" w:rsidRPr="00C04A08" w:rsidRDefault="00326773" w:rsidP="00326773">
            <w:pPr>
              <w:pStyle w:val="TAC"/>
              <w:rPr>
                <w:rFonts w:cs="Arial"/>
              </w:rPr>
            </w:pPr>
            <w:r w:rsidRPr="00C04A08">
              <w:rPr>
                <w:rFonts w:cs="Arial"/>
              </w:rPr>
              <w:sym w:font="Symbol" w:char="F0B1"/>
            </w:r>
            <w:r w:rsidRPr="00C04A08">
              <w:rPr>
                <w:rFonts w:cs="Arial"/>
              </w:rPr>
              <w:t xml:space="preserve"> 200-400</w:t>
            </w:r>
          </w:p>
        </w:tc>
        <w:tc>
          <w:tcPr>
            <w:tcW w:w="771" w:type="dxa"/>
            <w:tcPrChange w:id="4961" w:author="Apple Inc." w:date="2022-04-25T13:44:00Z">
              <w:tcPr>
                <w:tcW w:w="771" w:type="dxa"/>
              </w:tcPr>
            </w:tcPrChange>
          </w:tcPr>
          <w:p w14:paraId="5D564213" w14:textId="77777777" w:rsidR="00326773" w:rsidRPr="00C04A08" w:rsidRDefault="00326773" w:rsidP="00326773">
            <w:pPr>
              <w:pStyle w:val="TAC"/>
              <w:rPr>
                <w:rFonts w:cs="Arial"/>
              </w:rPr>
            </w:pPr>
          </w:p>
        </w:tc>
        <w:tc>
          <w:tcPr>
            <w:tcW w:w="851" w:type="dxa"/>
            <w:tcPrChange w:id="4962" w:author="Apple Inc." w:date="2022-04-25T13:44:00Z">
              <w:tcPr>
                <w:tcW w:w="851" w:type="dxa"/>
              </w:tcPr>
            </w:tcPrChange>
          </w:tcPr>
          <w:p w14:paraId="5131B2BC" w14:textId="77777777" w:rsidR="00326773" w:rsidRPr="00C04A08" w:rsidRDefault="00326773" w:rsidP="00326773">
            <w:pPr>
              <w:pStyle w:val="TAC"/>
              <w:rPr>
                <w:rFonts w:cs="Arial"/>
              </w:rPr>
            </w:pPr>
          </w:p>
        </w:tc>
        <w:tc>
          <w:tcPr>
            <w:tcW w:w="850" w:type="dxa"/>
            <w:tcPrChange w:id="4963" w:author="Apple Inc." w:date="2022-04-25T13:44:00Z">
              <w:tcPr>
                <w:tcW w:w="850" w:type="dxa"/>
              </w:tcPr>
            </w:tcPrChange>
          </w:tcPr>
          <w:p w14:paraId="7AA2BC59" w14:textId="77777777" w:rsidR="00326773" w:rsidRPr="00C04A08" w:rsidRDefault="00326773" w:rsidP="00326773">
            <w:pPr>
              <w:pStyle w:val="TAC"/>
              <w:rPr>
                <w:rFonts w:cs="Arial"/>
              </w:rPr>
            </w:pPr>
            <w:r w:rsidRPr="00C04A08">
              <w:rPr>
                <w:rFonts w:cs="Arial"/>
              </w:rPr>
              <w:t xml:space="preserve">-13 </w:t>
            </w:r>
          </w:p>
        </w:tc>
        <w:tc>
          <w:tcPr>
            <w:tcW w:w="851" w:type="dxa"/>
            <w:tcPrChange w:id="4964" w:author="Apple Inc." w:date="2022-04-25T13:44:00Z">
              <w:tcPr>
                <w:tcW w:w="851" w:type="dxa"/>
              </w:tcPr>
            </w:tcPrChange>
          </w:tcPr>
          <w:p w14:paraId="50208B4E" w14:textId="77777777" w:rsidR="00326773" w:rsidRPr="00C04A08" w:rsidRDefault="00326773" w:rsidP="00326773">
            <w:pPr>
              <w:pStyle w:val="TAC"/>
              <w:rPr>
                <w:rFonts w:cs="Arial"/>
              </w:rPr>
            </w:pPr>
            <w:r w:rsidRPr="00C04A08">
              <w:rPr>
                <w:rFonts w:cs="Arial"/>
              </w:rPr>
              <w:t xml:space="preserve">-13 </w:t>
            </w:r>
          </w:p>
        </w:tc>
        <w:tc>
          <w:tcPr>
            <w:tcW w:w="1417" w:type="dxa"/>
            <w:tcPrChange w:id="4965" w:author="Apple Inc." w:date="2022-04-25T13:44:00Z">
              <w:tcPr>
                <w:tcW w:w="1417" w:type="dxa"/>
              </w:tcPr>
            </w:tcPrChange>
          </w:tcPr>
          <w:p w14:paraId="46273680" w14:textId="32DA0039" w:rsidR="00326773" w:rsidRPr="00C04A08" w:rsidRDefault="00326773" w:rsidP="00326773">
            <w:pPr>
              <w:pStyle w:val="TAC"/>
              <w:rPr>
                <w:rFonts w:cs="Arial"/>
              </w:rPr>
            </w:pPr>
            <w:ins w:id="4966" w:author="Apple Inc." w:date="2022-04-25T13:46:00Z">
              <w:r>
                <w:rPr>
                  <w:rFonts w:cs="Arial"/>
                </w:rPr>
                <w:t>-13</w:t>
              </w:r>
            </w:ins>
          </w:p>
        </w:tc>
        <w:tc>
          <w:tcPr>
            <w:tcW w:w="1417" w:type="dxa"/>
            <w:tcPrChange w:id="4967" w:author="Apple Inc." w:date="2022-04-25T13:44:00Z">
              <w:tcPr>
                <w:tcW w:w="1417" w:type="dxa"/>
              </w:tcPr>
            </w:tcPrChange>
          </w:tcPr>
          <w:p w14:paraId="5B3E39CF" w14:textId="7047625F" w:rsidR="00326773" w:rsidRPr="00C04A08" w:rsidRDefault="00326773" w:rsidP="00326773">
            <w:pPr>
              <w:pStyle w:val="TAC"/>
              <w:rPr>
                <w:rFonts w:cs="Arial"/>
              </w:rPr>
            </w:pPr>
            <w:ins w:id="4968" w:author="Apple Inc." w:date="2022-04-25T13:46:00Z">
              <w:r>
                <w:rPr>
                  <w:rFonts w:cs="Arial"/>
                </w:rPr>
                <w:t>-13</w:t>
              </w:r>
            </w:ins>
          </w:p>
        </w:tc>
        <w:tc>
          <w:tcPr>
            <w:tcW w:w="1417" w:type="dxa"/>
            <w:tcPrChange w:id="4969" w:author="Apple Inc." w:date="2022-04-25T13:44:00Z">
              <w:tcPr>
                <w:tcW w:w="1417" w:type="dxa"/>
              </w:tcPr>
            </w:tcPrChange>
          </w:tcPr>
          <w:p w14:paraId="2AABD894" w14:textId="7D95C447" w:rsidR="00326773" w:rsidRPr="00C04A08" w:rsidRDefault="00326773" w:rsidP="00326773">
            <w:pPr>
              <w:pStyle w:val="TAC"/>
              <w:rPr>
                <w:rFonts w:cs="Arial"/>
              </w:rPr>
            </w:pPr>
            <w:ins w:id="4970" w:author="Apple Inc." w:date="2022-04-25T13:46:00Z">
              <w:r>
                <w:rPr>
                  <w:rFonts w:cs="Arial"/>
                </w:rPr>
                <w:t>-13</w:t>
              </w:r>
            </w:ins>
          </w:p>
        </w:tc>
        <w:tc>
          <w:tcPr>
            <w:tcW w:w="1417" w:type="dxa"/>
            <w:tcPrChange w:id="4971" w:author="Apple Inc." w:date="2022-04-25T13:44:00Z">
              <w:tcPr>
                <w:tcW w:w="1417" w:type="dxa"/>
              </w:tcPr>
            </w:tcPrChange>
          </w:tcPr>
          <w:p w14:paraId="0B8D1B9C" w14:textId="0EECBA18" w:rsidR="00326773" w:rsidRPr="00C04A08" w:rsidRDefault="00326773" w:rsidP="00326773">
            <w:pPr>
              <w:pStyle w:val="TAC"/>
              <w:rPr>
                <w:rFonts w:cs="Arial"/>
              </w:rPr>
            </w:pPr>
            <w:r w:rsidRPr="00C04A08">
              <w:rPr>
                <w:rFonts w:cs="Arial"/>
              </w:rPr>
              <w:t>1 MHz</w:t>
            </w:r>
          </w:p>
        </w:tc>
      </w:tr>
      <w:tr w:rsidR="00326773" w:rsidRPr="00C04A08" w14:paraId="3E6553FE" w14:textId="77777777" w:rsidTr="00326773">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72"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73" w:author="Apple Inc." w:date="2022-04-25T13:44:00Z">
            <w:trPr>
              <w:jc w:val="center"/>
            </w:trPr>
          </w:trPrChange>
        </w:trPr>
        <w:tc>
          <w:tcPr>
            <w:tcW w:w="1165" w:type="dxa"/>
            <w:tcPrChange w:id="4974" w:author="Apple Inc." w:date="2022-04-25T13:44:00Z">
              <w:tcPr>
                <w:tcW w:w="1165" w:type="dxa"/>
              </w:tcPr>
            </w:tcPrChange>
          </w:tcPr>
          <w:p w14:paraId="3893BB4F" w14:textId="77777777" w:rsidR="00326773" w:rsidRPr="00C04A08" w:rsidRDefault="00326773" w:rsidP="00326773">
            <w:pPr>
              <w:pStyle w:val="TAC"/>
              <w:rPr>
                <w:rFonts w:cs="Arial"/>
              </w:rPr>
            </w:pPr>
            <w:r w:rsidRPr="00C04A08">
              <w:rPr>
                <w:rFonts w:cs="Arial"/>
              </w:rPr>
              <w:sym w:font="Symbol" w:char="F0B1"/>
            </w:r>
            <w:r w:rsidRPr="00C04A08">
              <w:rPr>
                <w:rFonts w:cs="Arial"/>
              </w:rPr>
              <w:t xml:space="preserve"> 400-800</w:t>
            </w:r>
          </w:p>
        </w:tc>
        <w:tc>
          <w:tcPr>
            <w:tcW w:w="771" w:type="dxa"/>
            <w:tcPrChange w:id="4975" w:author="Apple Inc." w:date="2022-04-25T13:44:00Z">
              <w:tcPr>
                <w:tcW w:w="771" w:type="dxa"/>
              </w:tcPr>
            </w:tcPrChange>
          </w:tcPr>
          <w:p w14:paraId="1685A35D" w14:textId="77777777" w:rsidR="00326773" w:rsidRPr="00C04A08" w:rsidRDefault="00326773" w:rsidP="00326773">
            <w:pPr>
              <w:pStyle w:val="TAC"/>
              <w:rPr>
                <w:rFonts w:cs="Arial"/>
              </w:rPr>
            </w:pPr>
          </w:p>
        </w:tc>
        <w:tc>
          <w:tcPr>
            <w:tcW w:w="851" w:type="dxa"/>
            <w:tcPrChange w:id="4976" w:author="Apple Inc." w:date="2022-04-25T13:44:00Z">
              <w:tcPr>
                <w:tcW w:w="851" w:type="dxa"/>
              </w:tcPr>
            </w:tcPrChange>
          </w:tcPr>
          <w:p w14:paraId="1FD8DC36" w14:textId="77777777" w:rsidR="00326773" w:rsidRPr="00C04A08" w:rsidRDefault="00326773" w:rsidP="00326773">
            <w:pPr>
              <w:pStyle w:val="TAC"/>
              <w:rPr>
                <w:rFonts w:cs="Arial"/>
              </w:rPr>
            </w:pPr>
          </w:p>
        </w:tc>
        <w:tc>
          <w:tcPr>
            <w:tcW w:w="850" w:type="dxa"/>
            <w:tcPrChange w:id="4977" w:author="Apple Inc." w:date="2022-04-25T13:44:00Z">
              <w:tcPr>
                <w:tcW w:w="850" w:type="dxa"/>
              </w:tcPr>
            </w:tcPrChange>
          </w:tcPr>
          <w:p w14:paraId="5D84CAA6" w14:textId="77777777" w:rsidR="00326773" w:rsidRPr="00C04A08" w:rsidRDefault="00326773" w:rsidP="00326773">
            <w:pPr>
              <w:pStyle w:val="TAC"/>
              <w:rPr>
                <w:rFonts w:cs="Arial"/>
              </w:rPr>
            </w:pPr>
          </w:p>
        </w:tc>
        <w:tc>
          <w:tcPr>
            <w:tcW w:w="851" w:type="dxa"/>
            <w:tcPrChange w:id="4978" w:author="Apple Inc." w:date="2022-04-25T13:44:00Z">
              <w:tcPr>
                <w:tcW w:w="851" w:type="dxa"/>
              </w:tcPr>
            </w:tcPrChange>
          </w:tcPr>
          <w:p w14:paraId="4A5F23A3" w14:textId="77777777" w:rsidR="00326773" w:rsidRPr="00C04A08" w:rsidRDefault="00326773" w:rsidP="00326773">
            <w:pPr>
              <w:pStyle w:val="TAC"/>
              <w:rPr>
                <w:rFonts w:cs="Arial"/>
              </w:rPr>
            </w:pPr>
            <w:r w:rsidRPr="00C04A08">
              <w:rPr>
                <w:rFonts w:cs="Arial"/>
              </w:rPr>
              <w:t xml:space="preserve">-13 </w:t>
            </w:r>
          </w:p>
        </w:tc>
        <w:tc>
          <w:tcPr>
            <w:tcW w:w="1417" w:type="dxa"/>
            <w:tcPrChange w:id="4979" w:author="Apple Inc." w:date="2022-04-25T13:44:00Z">
              <w:tcPr>
                <w:tcW w:w="1417" w:type="dxa"/>
              </w:tcPr>
            </w:tcPrChange>
          </w:tcPr>
          <w:p w14:paraId="0B1AEC2F" w14:textId="7597DC0A" w:rsidR="00326773" w:rsidRPr="00C04A08" w:rsidRDefault="00326773" w:rsidP="00326773">
            <w:pPr>
              <w:pStyle w:val="TAC"/>
              <w:rPr>
                <w:rFonts w:cs="Arial"/>
              </w:rPr>
            </w:pPr>
            <w:ins w:id="4980" w:author="Apple Inc." w:date="2022-04-25T13:46:00Z">
              <w:r>
                <w:rPr>
                  <w:rFonts w:cs="Arial"/>
                </w:rPr>
                <w:t>-13</w:t>
              </w:r>
            </w:ins>
          </w:p>
        </w:tc>
        <w:tc>
          <w:tcPr>
            <w:tcW w:w="1417" w:type="dxa"/>
            <w:tcPrChange w:id="4981" w:author="Apple Inc." w:date="2022-04-25T13:44:00Z">
              <w:tcPr>
                <w:tcW w:w="1417" w:type="dxa"/>
              </w:tcPr>
            </w:tcPrChange>
          </w:tcPr>
          <w:p w14:paraId="1A07BE4A" w14:textId="5DE15C66" w:rsidR="00326773" w:rsidRPr="00C04A08" w:rsidRDefault="00326773" w:rsidP="00326773">
            <w:pPr>
              <w:pStyle w:val="TAC"/>
              <w:rPr>
                <w:rFonts w:cs="Arial"/>
              </w:rPr>
            </w:pPr>
            <w:ins w:id="4982" w:author="Apple Inc." w:date="2022-04-25T13:46:00Z">
              <w:r>
                <w:rPr>
                  <w:rFonts w:cs="Arial"/>
                </w:rPr>
                <w:t>-13</w:t>
              </w:r>
            </w:ins>
          </w:p>
        </w:tc>
        <w:tc>
          <w:tcPr>
            <w:tcW w:w="1417" w:type="dxa"/>
            <w:tcPrChange w:id="4983" w:author="Apple Inc." w:date="2022-04-25T13:44:00Z">
              <w:tcPr>
                <w:tcW w:w="1417" w:type="dxa"/>
              </w:tcPr>
            </w:tcPrChange>
          </w:tcPr>
          <w:p w14:paraId="2C7DE655" w14:textId="29A29D22" w:rsidR="00326773" w:rsidRPr="00C04A08" w:rsidRDefault="00326773" w:rsidP="00326773">
            <w:pPr>
              <w:pStyle w:val="TAC"/>
              <w:rPr>
                <w:rFonts w:cs="Arial"/>
              </w:rPr>
            </w:pPr>
            <w:ins w:id="4984" w:author="Apple Inc." w:date="2022-04-25T13:46:00Z">
              <w:r>
                <w:rPr>
                  <w:rFonts w:cs="Arial"/>
                </w:rPr>
                <w:t>-13</w:t>
              </w:r>
            </w:ins>
          </w:p>
        </w:tc>
        <w:tc>
          <w:tcPr>
            <w:tcW w:w="1417" w:type="dxa"/>
            <w:tcPrChange w:id="4985" w:author="Apple Inc." w:date="2022-04-25T13:44:00Z">
              <w:tcPr>
                <w:tcW w:w="1417" w:type="dxa"/>
              </w:tcPr>
            </w:tcPrChange>
          </w:tcPr>
          <w:p w14:paraId="3EE6FC2E" w14:textId="1DA05F8A" w:rsidR="00326773" w:rsidRPr="00C04A08" w:rsidRDefault="00326773" w:rsidP="00326773">
            <w:pPr>
              <w:pStyle w:val="TAC"/>
              <w:rPr>
                <w:rFonts w:cs="Arial"/>
              </w:rPr>
            </w:pPr>
            <w:r w:rsidRPr="00C04A08">
              <w:rPr>
                <w:rFonts w:cs="Arial"/>
              </w:rPr>
              <w:t>1 MHz</w:t>
            </w:r>
          </w:p>
        </w:tc>
      </w:tr>
      <w:tr w:rsidR="00326773" w:rsidRPr="00C04A08" w14:paraId="3F9F47CF" w14:textId="77777777" w:rsidTr="00326773">
        <w:trPr>
          <w:jc w:val="center"/>
          <w:ins w:id="4986" w:author="Apple Inc." w:date="2022-04-25T13:46:00Z"/>
        </w:trPr>
        <w:tc>
          <w:tcPr>
            <w:tcW w:w="1165" w:type="dxa"/>
          </w:tcPr>
          <w:p w14:paraId="4BFC18F7" w14:textId="74DC86AD" w:rsidR="00326773" w:rsidRPr="00C04A08" w:rsidRDefault="00326773" w:rsidP="00326773">
            <w:pPr>
              <w:pStyle w:val="TAC"/>
              <w:rPr>
                <w:ins w:id="4987" w:author="Apple Inc." w:date="2022-04-25T13:46:00Z"/>
                <w:rFonts w:cs="Arial"/>
              </w:rPr>
            </w:pPr>
            <w:ins w:id="4988" w:author="Apple Inc." w:date="2022-04-25T13:46:00Z">
              <w:r w:rsidRPr="00B36BFD">
                <w:t>± 800-1600</w:t>
              </w:r>
            </w:ins>
          </w:p>
        </w:tc>
        <w:tc>
          <w:tcPr>
            <w:tcW w:w="771" w:type="dxa"/>
          </w:tcPr>
          <w:p w14:paraId="215696D8" w14:textId="77777777" w:rsidR="00326773" w:rsidRPr="00C04A08" w:rsidRDefault="00326773" w:rsidP="00326773">
            <w:pPr>
              <w:pStyle w:val="TAC"/>
              <w:rPr>
                <w:ins w:id="4989" w:author="Apple Inc." w:date="2022-04-25T13:46:00Z"/>
                <w:rFonts w:cs="Arial"/>
              </w:rPr>
            </w:pPr>
          </w:p>
        </w:tc>
        <w:tc>
          <w:tcPr>
            <w:tcW w:w="851" w:type="dxa"/>
          </w:tcPr>
          <w:p w14:paraId="11E5B184" w14:textId="77777777" w:rsidR="00326773" w:rsidRPr="00C04A08" w:rsidRDefault="00326773" w:rsidP="00326773">
            <w:pPr>
              <w:pStyle w:val="TAC"/>
              <w:rPr>
                <w:ins w:id="4990" w:author="Apple Inc." w:date="2022-04-25T13:46:00Z"/>
                <w:rFonts w:cs="Arial"/>
              </w:rPr>
            </w:pPr>
          </w:p>
        </w:tc>
        <w:tc>
          <w:tcPr>
            <w:tcW w:w="850" w:type="dxa"/>
          </w:tcPr>
          <w:p w14:paraId="33D7CEA6" w14:textId="77777777" w:rsidR="00326773" w:rsidRPr="00C04A08" w:rsidRDefault="00326773" w:rsidP="00326773">
            <w:pPr>
              <w:pStyle w:val="TAC"/>
              <w:rPr>
                <w:ins w:id="4991" w:author="Apple Inc." w:date="2022-04-25T13:46:00Z"/>
                <w:rFonts w:cs="Arial"/>
              </w:rPr>
            </w:pPr>
          </w:p>
        </w:tc>
        <w:tc>
          <w:tcPr>
            <w:tcW w:w="851" w:type="dxa"/>
          </w:tcPr>
          <w:p w14:paraId="791F8AE5" w14:textId="77777777" w:rsidR="00326773" w:rsidRPr="00C04A08" w:rsidRDefault="00326773" w:rsidP="00326773">
            <w:pPr>
              <w:pStyle w:val="TAC"/>
              <w:rPr>
                <w:ins w:id="4992" w:author="Apple Inc." w:date="2022-04-25T13:46:00Z"/>
                <w:rFonts w:cs="Arial"/>
              </w:rPr>
            </w:pPr>
          </w:p>
        </w:tc>
        <w:tc>
          <w:tcPr>
            <w:tcW w:w="1417" w:type="dxa"/>
          </w:tcPr>
          <w:p w14:paraId="4A20762A" w14:textId="4B279581" w:rsidR="00326773" w:rsidRPr="00C04A08" w:rsidRDefault="00326773" w:rsidP="00326773">
            <w:pPr>
              <w:pStyle w:val="TAC"/>
              <w:rPr>
                <w:ins w:id="4993" w:author="Apple Inc." w:date="2022-04-25T13:46:00Z"/>
                <w:rFonts w:cs="Arial"/>
              </w:rPr>
            </w:pPr>
            <w:ins w:id="4994" w:author="Apple Inc." w:date="2022-04-25T13:46:00Z">
              <w:r>
                <w:rPr>
                  <w:rFonts w:cs="Arial"/>
                </w:rPr>
                <w:t>-13</w:t>
              </w:r>
            </w:ins>
          </w:p>
        </w:tc>
        <w:tc>
          <w:tcPr>
            <w:tcW w:w="1417" w:type="dxa"/>
          </w:tcPr>
          <w:p w14:paraId="5A621694" w14:textId="489F5D0A" w:rsidR="00326773" w:rsidRPr="00C04A08" w:rsidRDefault="00326773" w:rsidP="00326773">
            <w:pPr>
              <w:pStyle w:val="TAC"/>
              <w:rPr>
                <w:ins w:id="4995" w:author="Apple Inc." w:date="2022-04-25T13:46:00Z"/>
                <w:rFonts w:cs="Arial"/>
              </w:rPr>
            </w:pPr>
            <w:ins w:id="4996" w:author="Apple Inc." w:date="2022-04-25T13:46:00Z">
              <w:r>
                <w:rPr>
                  <w:rFonts w:cs="Arial"/>
                </w:rPr>
                <w:t>-13</w:t>
              </w:r>
            </w:ins>
          </w:p>
        </w:tc>
        <w:tc>
          <w:tcPr>
            <w:tcW w:w="1417" w:type="dxa"/>
          </w:tcPr>
          <w:p w14:paraId="00090622" w14:textId="24C1270B" w:rsidR="00326773" w:rsidRPr="00C04A08" w:rsidRDefault="00326773" w:rsidP="00326773">
            <w:pPr>
              <w:pStyle w:val="TAC"/>
              <w:rPr>
                <w:ins w:id="4997" w:author="Apple Inc." w:date="2022-04-25T13:46:00Z"/>
                <w:rFonts w:cs="Arial"/>
              </w:rPr>
            </w:pPr>
            <w:ins w:id="4998" w:author="Apple Inc." w:date="2022-04-25T13:46:00Z">
              <w:r>
                <w:rPr>
                  <w:rFonts w:cs="Arial"/>
                </w:rPr>
                <w:t>-13</w:t>
              </w:r>
            </w:ins>
          </w:p>
        </w:tc>
        <w:tc>
          <w:tcPr>
            <w:tcW w:w="1417" w:type="dxa"/>
          </w:tcPr>
          <w:p w14:paraId="753CFC12" w14:textId="2103A5BE" w:rsidR="00326773" w:rsidRPr="00C04A08" w:rsidRDefault="00326773" w:rsidP="00326773">
            <w:pPr>
              <w:pStyle w:val="TAC"/>
              <w:rPr>
                <w:ins w:id="4999" w:author="Apple Inc." w:date="2022-04-25T13:46:00Z"/>
                <w:rFonts w:cs="Arial"/>
              </w:rPr>
            </w:pPr>
            <w:ins w:id="5000" w:author="Apple Inc." w:date="2022-04-25T13:46:00Z">
              <w:r w:rsidRPr="00C04A08">
                <w:rPr>
                  <w:rFonts w:cs="Arial"/>
                </w:rPr>
                <w:t>1 MHz</w:t>
              </w:r>
            </w:ins>
          </w:p>
        </w:tc>
      </w:tr>
      <w:tr w:rsidR="00326773" w:rsidRPr="00C04A08" w14:paraId="489602B8" w14:textId="77777777" w:rsidTr="00326773">
        <w:trPr>
          <w:jc w:val="center"/>
          <w:ins w:id="5001" w:author="Apple Inc." w:date="2022-04-25T13:46:00Z"/>
        </w:trPr>
        <w:tc>
          <w:tcPr>
            <w:tcW w:w="1165" w:type="dxa"/>
          </w:tcPr>
          <w:p w14:paraId="5F8B9FC0" w14:textId="23FA2E36" w:rsidR="00326773" w:rsidRPr="00C04A08" w:rsidRDefault="00326773" w:rsidP="00326773">
            <w:pPr>
              <w:pStyle w:val="TAC"/>
              <w:rPr>
                <w:ins w:id="5002" w:author="Apple Inc." w:date="2022-04-25T13:46:00Z"/>
                <w:rFonts w:cs="Arial"/>
              </w:rPr>
            </w:pPr>
            <w:ins w:id="5003" w:author="Apple Inc." w:date="2022-04-25T13:46:00Z">
              <w:r w:rsidRPr="00B36BFD">
                <w:t>± 1600-</w:t>
              </w:r>
              <w:r>
                <w:t>32</w:t>
              </w:r>
              <w:r w:rsidRPr="00B36BFD">
                <w:t>00</w:t>
              </w:r>
            </w:ins>
          </w:p>
        </w:tc>
        <w:tc>
          <w:tcPr>
            <w:tcW w:w="771" w:type="dxa"/>
          </w:tcPr>
          <w:p w14:paraId="0A7C6524" w14:textId="77777777" w:rsidR="00326773" w:rsidRPr="00C04A08" w:rsidRDefault="00326773" w:rsidP="00326773">
            <w:pPr>
              <w:pStyle w:val="TAC"/>
              <w:rPr>
                <w:ins w:id="5004" w:author="Apple Inc." w:date="2022-04-25T13:46:00Z"/>
                <w:rFonts w:cs="Arial"/>
              </w:rPr>
            </w:pPr>
          </w:p>
        </w:tc>
        <w:tc>
          <w:tcPr>
            <w:tcW w:w="851" w:type="dxa"/>
          </w:tcPr>
          <w:p w14:paraId="6140C821" w14:textId="77777777" w:rsidR="00326773" w:rsidRPr="00C04A08" w:rsidRDefault="00326773" w:rsidP="00326773">
            <w:pPr>
              <w:pStyle w:val="TAC"/>
              <w:rPr>
                <w:ins w:id="5005" w:author="Apple Inc." w:date="2022-04-25T13:46:00Z"/>
                <w:rFonts w:cs="Arial"/>
              </w:rPr>
            </w:pPr>
          </w:p>
        </w:tc>
        <w:tc>
          <w:tcPr>
            <w:tcW w:w="850" w:type="dxa"/>
          </w:tcPr>
          <w:p w14:paraId="0D4A80B8" w14:textId="77777777" w:rsidR="00326773" w:rsidRPr="00C04A08" w:rsidRDefault="00326773" w:rsidP="00326773">
            <w:pPr>
              <w:pStyle w:val="TAC"/>
              <w:rPr>
                <w:ins w:id="5006" w:author="Apple Inc." w:date="2022-04-25T13:46:00Z"/>
                <w:rFonts w:cs="Arial"/>
              </w:rPr>
            </w:pPr>
          </w:p>
        </w:tc>
        <w:tc>
          <w:tcPr>
            <w:tcW w:w="851" w:type="dxa"/>
          </w:tcPr>
          <w:p w14:paraId="7E38C771" w14:textId="77777777" w:rsidR="00326773" w:rsidRPr="00C04A08" w:rsidRDefault="00326773" w:rsidP="00326773">
            <w:pPr>
              <w:pStyle w:val="TAC"/>
              <w:rPr>
                <w:ins w:id="5007" w:author="Apple Inc." w:date="2022-04-25T13:46:00Z"/>
                <w:rFonts w:cs="Arial"/>
              </w:rPr>
            </w:pPr>
          </w:p>
        </w:tc>
        <w:tc>
          <w:tcPr>
            <w:tcW w:w="1417" w:type="dxa"/>
          </w:tcPr>
          <w:p w14:paraId="63482785" w14:textId="77777777" w:rsidR="00326773" w:rsidRPr="00C04A08" w:rsidRDefault="00326773" w:rsidP="00326773">
            <w:pPr>
              <w:pStyle w:val="TAC"/>
              <w:rPr>
                <w:ins w:id="5008" w:author="Apple Inc." w:date="2022-04-25T13:46:00Z"/>
                <w:rFonts w:cs="Arial"/>
              </w:rPr>
            </w:pPr>
          </w:p>
        </w:tc>
        <w:tc>
          <w:tcPr>
            <w:tcW w:w="1417" w:type="dxa"/>
          </w:tcPr>
          <w:p w14:paraId="622101B1" w14:textId="4FCB8C55" w:rsidR="00326773" w:rsidRPr="00C04A08" w:rsidRDefault="00326773" w:rsidP="00326773">
            <w:pPr>
              <w:pStyle w:val="TAC"/>
              <w:rPr>
                <w:ins w:id="5009" w:author="Apple Inc." w:date="2022-04-25T13:46:00Z"/>
                <w:rFonts w:cs="Arial"/>
              </w:rPr>
            </w:pPr>
            <w:ins w:id="5010" w:author="Apple Inc." w:date="2022-04-25T13:46:00Z">
              <w:r>
                <w:rPr>
                  <w:rFonts w:cs="Arial"/>
                </w:rPr>
                <w:t>-13</w:t>
              </w:r>
            </w:ins>
          </w:p>
        </w:tc>
        <w:tc>
          <w:tcPr>
            <w:tcW w:w="1417" w:type="dxa"/>
          </w:tcPr>
          <w:p w14:paraId="274ABE1E" w14:textId="4ED373FE" w:rsidR="00326773" w:rsidRPr="00C04A08" w:rsidRDefault="00326773" w:rsidP="00326773">
            <w:pPr>
              <w:pStyle w:val="TAC"/>
              <w:rPr>
                <w:ins w:id="5011" w:author="Apple Inc." w:date="2022-04-25T13:46:00Z"/>
                <w:rFonts w:cs="Arial"/>
              </w:rPr>
            </w:pPr>
            <w:ins w:id="5012" w:author="Apple Inc." w:date="2022-04-25T13:46:00Z">
              <w:r>
                <w:rPr>
                  <w:rFonts w:cs="Arial"/>
                </w:rPr>
                <w:t>-13</w:t>
              </w:r>
            </w:ins>
          </w:p>
        </w:tc>
        <w:tc>
          <w:tcPr>
            <w:tcW w:w="1417" w:type="dxa"/>
          </w:tcPr>
          <w:p w14:paraId="796C3E11" w14:textId="2115AC52" w:rsidR="00326773" w:rsidRPr="00C04A08" w:rsidRDefault="00326773" w:rsidP="00326773">
            <w:pPr>
              <w:pStyle w:val="TAC"/>
              <w:rPr>
                <w:ins w:id="5013" w:author="Apple Inc." w:date="2022-04-25T13:46:00Z"/>
                <w:rFonts w:cs="Arial"/>
              </w:rPr>
            </w:pPr>
            <w:ins w:id="5014" w:author="Apple Inc." w:date="2022-04-25T13:46:00Z">
              <w:r w:rsidRPr="00C04A08">
                <w:rPr>
                  <w:rFonts w:cs="Arial"/>
                </w:rPr>
                <w:t>1 MHz</w:t>
              </w:r>
            </w:ins>
          </w:p>
        </w:tc>
      </w:tr>
      <w:tr w:rsidR="00326773" w:rsidRPr="00C04A08" w14:paraId="5CD77DA9" w14:textId="77777777" w:rsidTr="00326773">
        <w:trPr>
          <w:jc w:val="center"/>
          <w:ins w:id="5015" w:author="Apple Inc." w:date="2022-04-25T13:46:00Z"/>
        </w:trPr>
        <w:tc>
          <w:tcPr>
            <w:tcW w:w="1165" w:type="dxa"/>
          </w:tcPr>
          <w:p w14:paraId="0BE78913" w14:textId="57807F7C" w:rsidR="00326773" w:rsidRPr="00C04A08" w:rsidRDefault="00326773" w:rsidP="00326773">
            <w:pPr>
              <w:pStyle w:val="TAC"/>
              <w:rPr>
                <w:ins w:id="5016" w:author="Apple Inc." w:date="2022-04-25T13:46:00Z"/>
                <w:rFonts w:cs="Arial"/>
              </w:rPr>
            </w:pPr>
            <w:ins w:id="5017" w:author="Apple Inc." w:date="2022-04-25T13:46:00Z">
              <w:r w:rsidRPr="00B36BFD">
                <w:t>± 3200-4000</w:t>
              </w:r>
            </w:ins>
          </w:p>
        </w:tc>
        <w:tc>
          <w:tcPr>
            <w:tcW w:w="771" w:type="dxa"/>
          </w:tcPr>
          <w:p w14:paraId="4C8248B0" w14:textId="77777777" w:rsidR="00326773" w:rsidRPr="00C04A08" w:rsidRDefault="00326773" w:rsidP="00326773">
            <w:pPr>
              <w:pStyle w:val="TAC"/>
              <w:rPr>
                <w:ins w:id="5018" w:author="Apple Inc." w:date="2022-04-25T13:46:00Z"/>
                <w:rFonts w:cs="Arial"/>
              </w:rPr>
            </w:pPr>
          </w:p>
        </w:tc>
        <w:tc>
          <w:tcPr>
            <w:tcW w:w="851" w:type="dxa"/>
          </w:tcPr>
          <w:p w14:paraId="3D2B56EA" w14:textId="77777777" w:rsidR="00326773" w:rsidRPr="00C04A08" w:rsidRDefault="00326773" w:rsidP="00326773">
            <w:pPr>
              <w:pStyle w:val="TAC"/>
              <w:rPr>
                <w:ins w:id="5019" w:author="Apple Inc." w:date="2022-04-25T13:46:00Z"/>
                <w:rFonts w:cs="Arial"/>
              </w:rPr>
            </w:pPr>
          </w:p>
        </w:tc>
        <w:tc>
          <w:tcPr>
            <w:tcW w:w="850" w:type="dxa"/>
          </w:tcPr>
          <w:p w14:paraId="42B213B8" w14:textId="77777777" w:rsidR="00326773" w:rsidRPr="00C04A08" w:rsidRDefault="00326773" w:rsidP="00326773">
            <w:pPr>
              <w:pStyle w:val="TAC"/>
              <w:rPr>
                <w:ins w:id="5020" w:author="Apple Inc." w:date="2022-04-25T13:46:00Z"/>
                <w:rFonts w:cs="Arial"/>
              </w:rPr>
            </w:pPr>
          </w:p>
        </w:tc>
        <w:tc>
          <w:tcPr>
            <w:tcW w:w="851" w:type="dxa"/>
          </w:tcPr>
          <w:p w14:paraId="44AB42F9" w14:textId="77777777" w:rsidR="00326773" w:rsidRPr="00C04A08" w:rsidRDefault="00326773" w:rsidP="00326773">
            <w:pPr>
              <w:pStyle w:val="TAC"/>
              <w:rPr>
                <w:ins w:id="5021" w:author="Apple Inc." w:date="2022-04-25T13:46:00Z"/>
                <w:rFonts w:cs="Arial"/>
              </w:rPr>
            </w:pPr>
          </w:p>
        </w:tc>
        <w:tc>
          <w:tcPr>
            <w:tcW w:w="1417" w:type="dxa"/>
          </w:tcPr>
          <w:p w14:paraId="79352F15" w14:textId="77777777" w:rsidR="00326773" w:rsidRPr="00C04A08" w:rsidRDefault="00326773" w:rsidP="00326773">
            <w:pPr>
              <w:pStyle w:val="TAC"/>
              <w:rPr>
                <w:ins w:id="5022" w:author="Apple Inc." w:date="2022-04-25T13:46:00Z"/>
                <w:rFonts w:cs="Arial"/>
              </w:rPr>
            </w:pPr>
          </w:p>
        </w:tc>
        <w:tc>
          <w:tcPr>
            <w:tcW w:w="1417" w:type="dxa"/>
          </w:tcPr>
          <w:p w14:paraId="085C36A9" w14:textId="77777777" w:rsidR="00326773" w:rsidRPr="00C04A08" w:rsidRDefault="00326773" w:rsidP="00326773">
            <w:pPr>
              <w:pStyle w:val="TAC"/>
              <w:rPr>
                <w:ins w:id="5023" w:author="Apple Inc." w:date="2022-04-25T13:46:00Z"/>
                <w:rFonts w:cs="Arial"/>
              </w:rPr>
            </w:pPr>
          </w:p>
        </w:tc>
        <w:tc>
          <w:tcPr>
            <w:tcW w:w="1417" w:type="dxa"/>
          </w:tcPr>
          <w:p w14:paraId="54A9B8F3" w14:textId="77A78CA3" w:rsidR="00326773" w:rsidRPr="00C04A08" w:rsidRDefault="00326773" w:rsidP="00326773">
            <w:pPr>
              <w:pStyle w:val="TAC"/>
              <w:rPr>
                <w:ins w:id="5024" w:author="Apple Inc." w:date="2022-04-25T13:46:00Z"/>
                <w:rFonts w:cs="Arial"/>
              </w:rPr>
            </w:pPr>
            <w:ins w:id="5025" w:author="Apple Inc." w:date="2022-04-25T13:46:00Z">
              <w:r>
                <w:rPr>
                  <w:rFonts w:cs="Arial"/>
                </w:rPr>
                <w:t>-13</w:t>
              </w:r>
            </w:ins>
          </w:p>
        </w:tc>
        <w:tc>
          <w:tcPr>
            <w:tcW w:w="1417" w:type="dxa"/>
          </w:tcPr>
          <w:p w14:paraId="0E292E07" w14:textId="71CB4C30" w:rsidR="00326773" w:rsidRPr="00C04A08" w:rsidRDefault="00326773" w:rsidP="00326773">
            <w:pPr>
              <w:pStyle w:val="TAC"/>
              <w:rPr>
                <w:ins w:id="5026" w:author="Apple Inc." w:date="2022-04-25T13:46:00Z"/>
                <w:rFonts w:cs="Arial"/>
              </w:rPr>
            </w:pPr>
            <w:ins w:id="5027" w:author="Apple Inc." w:date="2022-04-25T13:46:00Z">
              <w:r w:rsidRPr="00C04A08">
                <w:rPr>
                  <w:rFonts w:cs="Arial"/>
                </w:rPr>
                <w:t>1 MHz</w:t>
              </w:r>
            </w:ins>
          </w:p>
        </w:tc>
      </w:tr>
      <w:tr w:rsidR="00326773" w:rsidRPr="00C04A08" w14:paraId="42414CCE" w14:textId="77777777" w:rsidTr="00677F60">
        <w:trPr>
          <w:jc w:val="center"/>
        </w:trPr>
        <w:tc>
          <w:tcPr>
            <w:tcW w:w="10156" w:type="dxa"/>
            <w:gridSpan w:val="9"/>
          </w:tcPr>
          <w:p w14:paraId="50540499" w14:textId="74FA235E" w:rsidR="00326773" w:rsidRPr="00C04A08" w:rsidRDefault="00326773" w:rsidP="00326773">
            <w:pPr>
              <w:pStyle w:val="TAN"/>
            </w:pPr>
            <w:r w:rsidRPr="00C04A08">
              <w:t>NOTE 1:</w:t>
            </w:r>
            <w:r w:rsidRPr="00C04A08">
              <w:tab/>
              <w:t>Void</w:t>
            </w:r>
          </w:p>
        </w:tc>
      </w:tr>
    </w:tbl>
    <w:p w14:paraId="5E2C51E7" w14:textId="77777777" w:rsidR="00842EF7" w:rsidRPr="00C04A08" w:rsidRDefault="00842EF7" w:rsidP="00842EF7"/>
    <w:p w14:paraId="654EE74D" w14:textId="77777777" w:rsidR="00842EF7" w:rsidRPr="00C04A08" w:rsidRDefault="00842EF7" w:rsidP="003C6ED8">
      <w:pPr>
        <w:pStyle w:val="Heading4"/>
      </w:pPr>
      <w:bookmarkStart w:id="5028" w:name="_Toc21340904"/>
      <w:bookmarkStart w:id="5029" w:name="_Toc29805351"/>
      <w:bookmarkStart w:id="5030" w:name="_Toc36456560"/>
      <w:bookmarkStart w:id="5031" w:name="_Toc36469658"/>
      <w:bookmarkStart w:id="5032" w:name="_Toc37254067"/>
      <w:bookmarkStart w:id="5033" w:name="_Toc37322924"/>
      <w:bookmarkStart w:id="5034" w:name="_Toc37324330"/>
      <w:bookmarkStart w:id="5035" w:name="_Toc45889853"/>
      <w:bookmarkStart w:id="5036" w:name="_Toc52196514"/>
      <w:bookmarkStart w:id="5037" w:name="_Toc52197494"/>
      <w:bookmarkStart w:id="5038" w:name="_Toc53173217"/>
      <w:bookmarkStart w:id="5039" w:name="_Toc53173586"/>
      <w:bookmarkStart w:id="5040" w:name="_Toc61119586"/>
      <w:bookmarkStart w:id="5041" w:name="_Toc61119968"/>
      <w:bookmarkStart w:id="5042" w:name="_Toc67926030"/>
      <w:bookmarkStart w:id="5043" w:name="_Toc75273668"/>
      <w:bookmarkStart w:id="5044" w:name="_Toc76510568"/>
      <w:bookmarkStart w:id="5045" w:name="_Toc83129725"/>
      <w:bookmarkStart w:id="5046" w:name="_Toc90591257"/>
      <w:bookmarkStart w:id="5047" w:name="_Toc98864292"/>
      <w:bookmarkStart w:id="5048" w:name="_Toc99733541"/>
      <w:r w:rsidRPr="00C04A08">
        <w:lastRenderedPageBreak/>
        <w:t>6.5.2.2</w:t>
      </w:r>
      <w:r w:rsidRPr="00C04A08">
        <w:tab/>
        <w:t>Void</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1F0C73C1" w14:textId="77777777" w:rsidR="00842EF7" w:rsidRPr="00C04A08" w:rsidRDefault="00842EF7" w:rsidP="00842EF7">
      <w:pPr>
        <w:pStyle w:val="Heading4"/>
      </w:pPr>
      <w:bookmarkStart w:id="5049" w:name="_Toc21340905"/>
      <w:bookmarkStart w:id="5050" w:name="_Toc29805352"/>
      <w:bookmarkStart w:id="5051" w:name="_Toc36456561"/>
      <w:bookmarkStart w:id="5052" w:name="_Toc36469659"/>
      <w:bookmarkStart w:id="5053" w:name="_Toc37254068"/>
      <w:bookmarkStart w:id="5054" w:name="_Toc37322925"/>
      <w:bookmarkStart w:id="5055" w:name="_Toc37324331"/>
      <w:bookmarkStart w:id="5056" w:name="_Toc45889854"/>
      <w:bookmarkStart w:id="5057" w:name="_Toc52196515"/>
      <w:bookmarkStart w:id="5058" w:name="_Toc52197495"/>
      <w:bookmarkStart w:id="5059" w:name="_Toc53173218"/>
      <w:bookmarkStart w:id="5060" w:name="_Toc53173587"/>
      <w:bookmarkStart w:id="5061" w:name="_Toc61119587"/>
      <w:bookmarkStart w:id="5062" w:name="_Toc61119969"/>
      <w:bookmarkStart w:id="5063" w:name="_Toc67926031"/>
      <w:bookmarkStart w:id="5064" w:name="_Toc75273669"/>
      <w:bookmarkStart w:id="5065" w:name="_Toc76510569"/>
      <w:bookmarkStart w:id="5066" w:name="_Toc83129726"/>
      <w:bookmarkStart w:id="5067" w:name="_Toc90591258"/>
      <w:bookmarkStart w:id="5068" w:name="_Toc98864293"/>
      <w:bookmarkStart w:id="5069" w:name="_Toc99733542"/>
      <w:r w:rsidRPr="00C04A08">
        <w:t>6.5.2.3</w:t>
      </w:r>
      <w:r w:rsidRPr="00C04A08">
        <w:tab/>
        <w:t>Adjacent channel leakage ratio</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3BC1737A" w14:textId="77777777" w:rsidR="00842EF7" w:rsidRPr="00C04A08" w:rsidRDefault="00842EF7" w:rsidP="00842EF7">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0777EA49" w14:textId="0DE21BC7" w:rsidR="00842EF7" w:rsidRPr="00C04A08" w:rsidRDefault="00842EF7" w:rsidP="00842EF7">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ins w:id="5070" w:author="Apple Inc." w:date="2022-04-25T13:46:00Z">
        <w:r w:rsidR="00B875A5" w:rsidRPr="00B875A5">
          <w:rPr>
            <w:rFonts w:cs="v5.0.0"/>
          </w:rPr>
          <w:t xml:space="preserve"> </w:t>
        </w:r>
        <w:r w:rsidR="00B875A5">
          <w:rPr>
            <w:rFonts w:cs="v5.0.0"/>
          </w:rPr>
          <w:t>for FR2-1 and in Table 6.5.2.3-2 for FR2-2</w:t>
        </w:r>
      </w:ins>
      <w:r w:rsidRPr="00C04A08">
        <w:t>.</w:t>
      </w:r>
    </w:p>
    <w:p w14:paraId="1E63B9A1" w14:textId="77777777" w:rsidR="00842EF7" w:rsidRPr="00C04A08" w:rsidRDefault="00842EF7" w:rsidP="00842EF7">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 xml:space="preserve">The requirement is verified in beam locked mode with the test metric of TRP </w:t>
      </w:r>
      <w:r w:rsidR="00CF7919" w:rsidRPr="00C04A08">
        <w:rPr>
          <w:rFonts w:cs="v5.0.0"/>
        </w:rPr>
        <w:t>(Link=TX beam peak direction, Meas=TRP grid).</w:t>
      </w:r>
    </w:p>
    <w:p w14:paraId="72D5176C" w14:textId="36D5760A" w:rsidR="00842EF7" w:rsidRPr="00C04A08" w:rsidRDefault="00842EF7" w:rsidP="00842EF7">
      <w:pPr>
        <w:pStyle w:val="TH"/>
        <w:rPr>
          <w:rFonts w:cs="v5.0.0"/>
        </w:rPr>
      </w:pPr>
      <w:r w:rsidRPr="00C04A08">
        <w:t>Table 6.5.2.3-1: General requirements for NR</w:t>
      </w:r>
      <w:r w:rsidRPr="00C04A08">
        <w:rPr>
          <w:vertAlign w:val="subscript"/>
        </w:rPr>
        <w:t>ACLR</w:t>
      </w:r>
      <w:ins w:id="5071" w:author="Apple Inc." w:date="2022-04-25T13:46:00Z">
        <w:r w:rsidR="00B875A5" w:rsidRPr="00B875A5">
          <w:t xml:space="preserve"> </w:t>
        </w:r>
        <w:r w:rsidR="00B875A5">
          <w:t>for FR2-1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C04A08" w14:paraId="7777B780" w14:textId="77777777" w:rsidTr="00F91227">
        <w:tc>
          <w:tcPr>
            <w:tcW w:w="2392" w:type="dxa"/>
            <w:vMerge w:val="restart"/>
          </w:tcPr>
          <w:p w14:paraId="73F08471" w14:textId="77777777" w:rsidR="00842EF7" w:rsidRPr="00C04A08" w:rsidRDefault="00842EF7" w:rsidP="00F91227">
            <w:pPr>
              <w:pStyle w:val="TAH"/>
              <w:rPr>
                <w:rFonts w:cs="Arial"/>
              </w:rPr>
            </w:pPr>
          </w:p>
        </w:tc>
        <w:tc>
          <w:tcPr>
            <w:tcW w:w="5040" w:type="dxa"/>
            <w:gridSpan w:val="4"/>
          </w:tcPr>
          <w:p w14:paraId="6D15C6C7" w14:textId="77777777" w:rsidR="00842EF7" w:rsidRPr="00C04A08" w:rsidRDefault="00842EF7" w:rsidP="00F912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42EF7" w:rsidRPr="00C04A08" w14:paraId="6F3245C5" w14:textId="77777777" w:rsidTr="00F91227">
        <w:tc>
          <w:tcPr>
            <w:tcW w:w="2392" w:type="dxa"/>
            <w:vMerge/>
          </w:tcPr>
          <w:p w14:paraId="46C7A967" w14:textId="77777777" w:rsidR="00842EF7" w:rsidRPr="00C04A08" w:rsidRDefault="00842EF7" w:rsidP="00F91227">
            <w:pPr>
              <w:pStyle w:val="TAH"/>
              <w:rPr>
                <w:rFonts w:cs="Arial"/>
              </w:rPr>
            </w:pPr>
          </w:p>
        </w:tc>
        <w:tc>
          <w:tcPr>
            <w:tcW w:w="1196" w:type="dxa"/>
          </w:tcPr>
          <w:p w14:paraId="74BAB0A7" w14:textId="77777777" w:rsidR="00842EF7" w:rsidRPr="00C04A08" w:rsidRDefault="00842EF7" w:rsidP="00F91227">
            <w:pPr>
              <w:pStyle w:val="TAH"/>
              <w:rPr>
                <w:rFonts w:cs="Arial"/>
              </w:rPr>
            </w:pPr>
            <w:r w:rsidRPr="00C04A08">
              <w:rPr>
                <w:rFonts w:cs="Arial"/>
              </w:rPr>
              <w:t>50</w:t>
            </w:r>
          </w:p>
          <w:p w14:paraId="3917E783" w14:textId="77777777" w:rsidR="00842EF7" w:rsidRPr="00C04A08" w:rsidRDefault="00842EF7" w:rsidP="00F91227">
            <w:pPr>
              <w:pStyle w:val="TAH"/>
              <w:rPr>
                <w:rFonts w:cs="Arial"/>
              </w:rPr>
            </w:pPr>
            <w:r w:rsidRPr="00C04A08">
              <w:rPr>
                <w:rFonts w:cs="Arial"/>
              </w:rPr>
              <w:t>MHz</w:t>
            </w:r>
          </w:p>
        </w:tc>
        <w:tc>
          <w:tcPr>
            <w:tcW w:w="1132" w:type="dxa"/>
          </w:tcPr>
          <w:p w14:paraId="65195558" w14:textId="77777777" w:rsidR="00842EF7" w:rsidRPr="00C04A08" w:rsidRDefault="00842EF7" w:rsidP="00F91227">
            <w:pPr>
              <w:pStyle w:val="TAH"/>
              <w:rPr>
                <w:rFonts w:cs="Arial"/>
              </w:rPr>
            </w:pPr>
            <w:r w:rsidRPr="00C04A08">
              <w:rPr>
                <w:rFonts w:cs="Arial"/>
              </w:rPr>
              <w:t>100</w:t>
            </w:r>
          </w:p>
          <w:p w14:paraId="17EBF91F" w14:textId="77777777" w:rsidR="00842EF7" w:rsidRPr="00C04A08" w:rsidRDefault="00842EF7" w:rsidP="00F91227">
            <w:pPr>
              <w:pStyle w:val="TAH"/>
              <w:rPr>
                <w:rFonts w:cs="Arial"/>
              </w:rPr>
            </w:pPr>
            <w:r w:rsidRPr="00C04A08">
              <w:rPr>
                <w:rFonts w:cs="Arial"/>
              </w:rPr>
              <w:t>MHz</w:t>
            </w:r>
          </w:p>
        </w:tc>
        <w:tc>
          <w:tcPr>
            <w:tcW w:w="1338" w:type="dxa"/>
          </w:tcPr>
          <w:p w14:paraId="52C0E02B" w14:textId="77777777" w:rsidR="00842EF7" w:rsidRPr="00C04A08" w:rsidRDefault="00842EF7" w:rsidP="00F91227">
            <w:pPr>
              <w:pStyle w:val="TAH"/>
              <w:rPr>
                <w:rFonts w:cs="Arial"/>
              </w:rPr>
            </w:pPr>
            <w:r w:rsidRPr="00C04A08">
              <w:rPr>
                <w:rFonts w:cs="Arial"/>
              </w:rPr>
              <w:t>200</w:t>
            </w:r>
          </w:p>
          <w:p w14:paraId="4C64BD84" w14:textId="77777777" w:rsidR="00842EF7" w:rsidRPr="00C04A08" w:rsidRDefault="00842EF7" w:rsidP="00F91227">
            <w:pPr>
              <w:pStyle w:val="TAH"/>
              <w:rPr>
                <w:rFonts w:cs="Arial"/>
              </w:rPr>
            </w:pPr>
            <w:r w:rsidRPr="00C04A08">
              <w:rPr>
                <w:rFonts w:cs="Arial"/>
              </w:rPr>
              <w:t>MHz</w:t>
            </w:r>
          </w:p>
        </w:tc>
        <w:tc>
          <w:tcPr>
            <w:tcW w:w="1374" w:type="dxa"/>
          </w:tcPr>
          <w:p w14:paraId="4FC7605F" w14:textId="77777777" w:rsidR="00842EF7" w:rsidRPr="00C04A08" w:rsidRDefault="00842EF7" w:rsidP="00F91227">
            <w:pPr>
              <w:pStyle w:val="TAH"/>
              <w:rPr>
                <w:rFonts w:cs="Arial"/>
              </w:rPr>
            </w:pPr>
            <w:r w:rsidRPr="00C04A08">
              <w:rPr>
                <w:rFonts w:cs="Arial"/>
              </w:rPr>
              <w:t>400</w:t>
            </w:r>
          </w:p>
          <w:p w14:paraId="2EC8FA2C" w14:textId="77777777" w:rsidR="00842EF7" w:rsidRPr="00C04A08" w:rsidRDefault="00842EF7" w:rsidP="00F91227">
            <w:pPr>
              <w:pStyle w:val="TAH"/>
              <w:rPr>
                <w:rFonts w:cs="Arial"/>
              </w:rPr>
            </w:pPr>
            <w:r w:rsidRPr="00C04A08">
              <w:rPr>
                <w:rFonts w:cs="Arial"/>
              </w:rPr>
              <w:t>MHz</w:t>
            </w:r>
          </w:p>
        </w:tc>
      </w:tr>
      <w:tr w:rsidR="00842EF7" w:rsidRPr="00C04A08" w14:paraId="42DDEC25" w14:textId="77777777" w:rsidTr="00F91227">
        <w:tc>
          <w:tcPr>
            <w:tcW w:w="2392" w:type="dxa"/>
            <w:vAlign w:val="center"/>
          </w:tcPr>
          <w:p w14:paraId="76AB83F5" w14:textId="7777777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2CF255B3" w14:textId="77777777" w:rsidR="00842EF7" w:rsidRPr="00C04A08" w:rsidRDefault="00842EF7" w:rsidP="00F91227">
            <w:pPr>
              <w:pStyle w:val="TAC"/>
              <w:rPr>
                <w:rFonts w:cs="Arial"/>
              </w:rPr>
            </w:pPr>
            <w:r w:rsidRPr="00C04A08">
              <w:rPr>
                <w:rFonts w:cs="Arial"/>
              </w:rPr>
              <w:t>17 dB</w:t>
            </w:r>
          </w:p>
        </w:tc>
        <w:tc>
          <w:tcPr>
            <w:tcW w:w="1132" w:type="dxa"/>
            <w:vAlign w:val="center"/>
          </w:tcPr>
          <w:p w14:paraId="67CE8C11" w14:textId="77777777" w:rsidR="00842EF7" w:rsidRPr="00C04A08" w:rsidRDefault="00842EF7" w:rsidP="00F91227">
            <w:pPr>
              <w:pStyle w:val="TAC"/>
              <w:rPr>
                <w:rFonts w:cs="Arial"/>
              </w:rPr>
            </w:pPr>
            <w:r w:rsidRPr="00C04A08">
              <w:rPr>
                <w:rFonts w:cs="Arial"/>
              </w:rPr>
              <w:t>17 dB</w:t>
            </w:r>
          </w:p>
        </w:tc>
        <w:tc>
          <w:tcPr>
            <w:tcW w:w="1338" w:type="dxa"/>
            <w:vAlign w:val="center"/>
          </w:tcPr>
          <w:p w14:paraId="79E0526C" w14:textId="77777777" w:rsidR="00842EF7" w:rsidRPr="00C04A08" w:rsidRDefault="00842EF7" w:rsidP="00F91227">
            <w:pPr>
              <w:pStyle w:val="TAC"/>
              <w:rPr>
                <w:rFonts w:cs="Arial"/>
              </w:rPr>
            </w:pPr>
            <w:r w:rsidRPr="00C04A08">
              <w:rPr>
                <w:rFonts w:cs="Arial"/>
              </w:rPr>
              <w:t>17 dB</w:t>
            </w:r>
          </w:p>
        </w:tc>
        <w:tc>
          <w:tcPr>
            <w:tcW w:w="1374" w:type="dxa"/>
            <w:vAlign w:val="center"/>
          </w:tcPr>
          <w:p w14:paraId="2DC6E8CE" w14:textId="77777777" w:rsidR="00842EF7" w:rsidRPr="00C04A08" w:rsidRDefault="00842EF7" w:rsidP="00F91227">
            <w:pPr>
              <w:pStyle w:val="TAC"/>
              <w:rPr>
                <w:rFonts w:cs="Arial"/>
              </w:rPr>
            </w:pPr>
            <w:r w:rsidRPr="00C04A08">
              <w:rPr>
                <w:rFonts w:cs="Arial"/>
              </w:rPr>
              <w:t>17 dB</w:t>
            </w:r>
          </w:p>
        </w:tc>
      </w:tr>
      <w:tr w:rsidR="00842EF7" w:rsidRPr="00C04A08" w14:paraId="0DB8FED2" w14:textId="77777777" w:rsidTr="00F91227">
        <w:tc>
          <w:tcPr>
            <w:tcW w:w="2392" w:type="dxa"/>
            <w:vAlign w:val="center"/>
          </w:tcPr>
          <w:p w14:paraId="56B921F4" w14:textId="38F8CF2C" w:rsidR="00842EF7" w:rsidRPr="00C04A08" w:rsidRDefault="00850D6D" w:rsidP="00F91227">
            <w:pPr>
              <w:pStyle w:val="TAC"/>
              <w:rPr>
                <w:rFonts w:cs="Arial"/>
              </w:rPr>
            </w:pPr>
            <w:r>
              <w:rPr>
                <w:rFonts w:cs="Arial"/>
              </w:rPr>
              <w:t>NR</w:t>
            </w:r>
            <w:r>
              <w:rPr>
                <w:rFonts w:cs="Arial"/>
                <w:vertAlign w:val="subscript"/>
              </w:rPr>
              <w:t xml:space="preserve">ACLR </w:t>
            </w:r>
            <w:r>
              <w:rPr>
                <w:rFonts w:cs="Arial"/>
              </w:rPr>
              <w:t xml:space="preserve">for band </w:t>
            </w:r>
            <w:r>
              <w:rPr>
                <w:rFonts w:eastAsia="Calibri"/>
              </w:rPr>
              <w:t xml:space="preserve">n259, </w:t>
            </w:r>
            <w:r>
              <w:rPr>
                <w:rFonts w:cs="Arial"/>
              </w:rPr>
              <w:t>n260, n262</w:t>
            </w:r>
          </w:p>
        </w:tc>
        <w:tc>
          <w:tcPr>
            <w:tcW w:w="1196" w:type="dxa"/>
            <w:vAlign w:val="center"/>
          </w:tcPr>
          <w:p w14:paraId="175877AB" w14:textId="77777777" w:rsidR="00842EF7" w:rsidRPr="00C04A08" w:rsidRDefault="00842EF7" w:rsidP="00F91227">
            <w:pPr>
              <w:pStyle w:val="TAC"/>
              <w:rPr>
                <w:rFonts w:cs="Arial"/>
              </w:rPr>
            </w:pPr>
            <w:r w:rsidRPr="00C04A08">
              <w:rPr>
                <w:rFonts w:cs="Arial"/>
              </w:rPr>
              <w:t>16 dB</w:t>
            </w:r>
          </w:p>
        </w:tc>
        <w:tc>
          <w:tcPr>
            <w:tcW w:w="1132" w:type="dxa"/>
            <w:vAlign w:val="center"/>
          </w:tcPr>
          <w:p w14:paraId="37F38F6C" w14:textId="77777777" w:rsidR="00842EF7" w:rsidRPr="00C04A08" w:rsidRDefault="00842EF7" w:rsidP="00F91227">
            <w:pPr>
              <w:pStyle w:val="TAC"/>
              <w:rPr>
                <w:rFonts w:cs="Arial"/>
              </w:rPr>
            </w:pPr>
            <w:r w:rsidRPr="00C04A08">
              <w:rPr>
                <w:rFonts w:cs="Arial"/>
              </w:rPr>
              <w:t>16 dB</w:t>
            </w:r>
          </w:p>
        </w:tc>
        <w:tc>
          <w:tcPr>
            <w:tcW w:w="1338" w:type="dxa"/>
            <w:vAlign w:val="center"/>
          </w:tcPr>
          <w:p w14:paraId="15D1F3D6" w14:textId="77777777" w:rsidR="00842EF7" w:rsidRPr="00C04A08" w:rsidRDefault="00842EF7" w:rsidP="00F91227">
            <w:pPr>
              <w:pStyle w:val="TAC"/>
              <w:rPr>
                <w:rFonts w:cs="Arial"/>
              </w:rPr>
            </w:pPr>
            <w:r w:rsidRPr="00C04A08">
              <w:rPr>
                <w:rFonts w:cs="Arial"/>
              </w:rPr>
              <w:t>16 dB</w:t>
            </w:r>
          </w:p>
        </w:tc>
        <w:tc>
          <w:tcPr>
            <w:tcW w:w="1374" w:type="dxa"/>
            <w:vAlign w:val="center"/>
          </w:tcPr>
          <w:p w14:paraId="328404CD" w14:textId="77777777" w:rsidR="00842EF7" w:rsidRPr="00C04A08" w:rsidRDefault="00842EF7" w:rsidP="00F91227">
            <w:pPr>
              <w:pStyle w:val="TAC"/>
              <w:rPr>
                <w:rFonts w:cs="Arial"/>
              </w:rPr>
            </w:pPr>
            <w:r w:rsidRPr="00C04A08">
              <w:rPr>
                <w:rFonts w:cs="Arial"/>
              </w:rPr>
              <w:t>16 dB</w:t>
            </w:r>
          </w:p>
        </w:tc>
      </w:tr>
      <w:tr w:rsidR="003D79C0" w:rsidRPr="00C04A08" w14:paraId="4B7A969D" w14:textId="77777777" w:rsidTr="00F91227">
        <w:tc>
          <w:tcPr>
            <w:tcW w:w="2392" w:type="dxa"/>
            <w:vAlign w:val="center"/>
          </w:tcPr>
          <w:p w14:paraId="0D1489AC" w14:textId="77777777" w:rsidR="003D79C0" w:rsidRPr="00C04A08" w:rsidRDefault="003D79C0" w:rsidP="003D79C0">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67F2349E" w14:textId="77777777" w:rsidR="003D79C0" w:rsidRPr="00C04A08" w:rsidRDefault="003D79C0" w:rsidP="003D79C0">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51D986E3" w14:textId="77777777" w:rsidR="003D79C0" w:rsidRPr="00C04A08" w:rsidRDefault="003D79C0" w:rsidP="003D79C0">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2118851D" w14:textId="77777777" w:rsidR="003D79C0" w:rsidRPr="00C04A08" w:rsidRDefault="003D79C0" w:rsidP="003D79C0">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44B76A6C" w14:textId="77777777" w:rsidR="003D79C0" w:rsidRPr="00C04A08" w:rsidRDefault="003D79C0" w:rsidP="003D79C0">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842EF7" w:rsidRPr="00C04A08" w14:paraId="4F62F7AD" w14:textId="77777777" w:rsidTr="00F91227">
        <w:tc>
          <w:tcPr>
            <w:tcW w:w="2392" w:type="dxa"/>
            <w:vAlign w:val="center"/>
          </w:tcPr>
          <w:p w14:paraId="38F0D5A9" w14:textId="77777777" w:rsidR="00842EF7" w:rsidRPr="00C04A08" w:rsidRDefault="00842EF7" w:rsidP="00F91227">
            <w:pPr>
              <w:pStyle w:val="TAC"/>
              <w:rPr>
                <w:rFonts w:cs="Arial"/>
              </w:rPr>
            </w:pPr>
            <w:r w:rsidRPr="00C04A08">
              <w:rPr>
                <w:rFonts w:cs="Arial"/>
              </w:rPr>
              <w:t>Adjacent channel centre frequency offset (MHz)</w:t>
            </w:r>
          </w:p>
        </w:tc>
        <w:tc>
          <w:tcPr>
            <w:tcW w:w="1196" w:type="dxa"/>
            <w:vAlign w:val="center"/>
          </w:tcPr>
          <w:p w14:paraId="0A4178F5" w14:textId="77777777" w:rsidR="00842EF7" w:rsidRPr="00C04A08" w:rsidRDefault="00842EF7" w:rsidP="00F91227">
            <w:pPr>
              <w:pStyle w:val="TAC"/>
              <w:rPr>
                <w:rFonts w:cs="Arial"/>
              </w:rPr>
            </w:pPr>
            <w:r w:rsidRPr="00C04A08">
              <w:rPr>
                <w:rFonts w:cs="Arial"/>
              </w:rPr>
              <w:t>+50</w:t>
            </w:r>
          </w:p>
          <w:p w14:paraId="0CCA0A33" w14:textId="77777777" w:rsidR="00842EF7" w:rsidRPr="00C04A08" w:rsidRDefault="00842EF7" w:rsidP="00F91227">
            <w:pPr>
              <w:pStyle w:val="TAC"/>
              <w:rPr>
                <w:rFonts w:cs="Arial"/>
              </w:rPr>
            </w:pPr>
            <w:r w:rsidRPr="00C04A08">
              <w:rPr>
                <w:rFonts w:cs="Arial"/>
              </w:rPr>
              <w:t>/</w:t>
            </w:r>
          </w:p>
          <w:p w14:paraId="3DF60D09" w14:textId="77777777" w:rsidR="00842EF7" w:rsidRPr="00C04A08" w:rsidRDefault="00842EF7" w:rsidP="00F91227">
            <w:pPr>
              <w:pStyle w:val="TAC"/>
              <w:rPr>
                <w:rFonts w:cs="Arial"/>
              </w:rPr>
            </w:pPr>
            <w:r w:rsidRPr="00C04A08">
              <w:rPr>
                <w:rFonts w:cs="Arial"/>
              </w:rPr>
              <w:t>-50</w:t>
            </w:r>
          </w:p>
        </w:tc>
        <w:tc>
          <w:tcPr>
            <w:tcW w:w="1132" w:type="dxa"/>
            <w:vAlign w:val="center"/>
          </w:tcPr>
          <w:p w14:paraId="235EE930" w14:textId="77777777" w:rsidR="003D79C0" w:rsidRPr="00C04A08" w:rsidRDefault="003D79C0" w:rsidP="003D79C0">
            <w:pPr>
              <w:pStyle w:val="TAC"/>
              <w:rPr>
                <w:rFonts w:cs="Arial"/>
              </w:rPr>
            </w:pPr>
            <w:r w:rsidRPr="00C04A08">
              <w:rPr>
                <w:rFonts w:cs="Arial"/>
              </w:rPr>
              <w:t>+100</w:t>
            </w:r>
          </w:p>
          <w:p w14:paraId="0B24A4E4" w14:textId="77777777" w:rsidR="003D79C0" w:rsidRPr="00C04A08" w:rsidRDefault="003D79C0" w:rsidP="003D79C0">
            <w:pPr>
              <w:pStyle w:val="TAC"/>
              <w:rPr>
                <w:rFonts w:cs="Arial"/>
              </w:rPr>
            </w:pPr>
            <w:r w:rsidRPr="00C04A08">
              <w:rPr>
                <w:rFonts w:cs="Arial"/>
              </w:rPr>
              <w:t>/</w:t>
            </w:r>
          </w:p>
          <w:p w14:paraId="17D67920" w14:textId="77777777" w:rsidR="00842EF7" w:rsidRPr="00C04A08" w:rsidRDefault="003D79C0" w:rsidP="003D79C0">
            <w:pPr>
              <w:pStyle w:val="TAC"/>
              <w:rPr>
                <w:rFonts w:cs="Arial"/>
              </w:rPr>
            </w:pPr>
            <w:r w:rsidRPr="00C04A08">
              <w:rPr>
                <w:rFonts w:cs="Arial"/>
              </w:rPr>
              <w:t>-100</w:t>
            </w:r>
          </w:p>
        </w:tc>
        <w:tc>
          <w:tcPr>
            <w:tcW w:w="1338" w:type="dxa"/>
            <w:vAlign w:val="center"/>
          </w:tcPr>
          <w:p w14:paraId="19F1803E" w14:textId="77777777" w:rsidR="00842EF7" w:rsidRPr="00C04A08" w:rsidRDefault="00842EF7" w:rsidP="00F91227">
            <w:pPr>
              <w:pStyle w:val="TAC"/>
              <w:rPr>
                <w:rFonts w:cs="Arial"/>
              </w:rPr>
            </w:pPr>
            <w:r w:rsidRPr="00C04A08">
              <w:rPr>
                <w:rFonts w:cs="Arial"/>
              </w:rPr>
              <w:t>+200</w:t>
            </w:r>
          </w:p>
          <w:p w14:paraId="60D1862A" w14:textId="77777777" w:rsidR="00842EF7" w:rsidRPr="00C04A08" w:rsidRDefault="00842EF7" w:rsidP="00F91227">
            <w:pPr>
              <w:pStyle w:val="TAC"/>
              <w:rPr>
                <w:rFonts w:cs="Arial"/>
              </w:rPr>
            </w:pPr>
            <w:r w:rsidRPr="00C04A08">
              <w:rPr>
                <w:rFonts w:cs="Arial"/>
              </w:rPr>
              <w:t>/</w:t>
            </w:r>
          </w:p>
          <w:p w14:paraId="6114E993" w14:textId="77777777" w:rsidR="00842EF7" w:rsidRPr="00C04A08" w:rsidRDefault="00842EF7" w:rsidP="00F91227">
            <w:pPr>
              <w:pStyle w:val="TAC"/>
              <w:rPr>
                <w:rFonts w:cs="Arial"/>
              </w:rPr>
            </w:pPr>
            <w:r w:rsidRPr="00C04A08">
              <w:rPr>
                <w:rFonts w:cs="Arial"/>
              </w:rPr>
              <w:t>-200</w:t>
            </w:r>
          </w:p>
        </w:tc>
        <w:tc>
          <w:tcPr>
            <w:tcW w:w="1374" w:type="dxa"/>
            <w:vAlign w:val="center"/>
          </w:tcPr>
          <w:p w14:paraId="7A5190F4" w14:textId="77777777" w:rsidR="00842EF7" w:rsidRPr="00C04A08" w:rsidRDefault="00842EF7" w:rsidP="00F91227">
            <w:pPr>
              <w:pStyle w:val="TAC"/>
              <w:rPr>
                <w:rFonts w:cs="Arial"/>
              </w:rPr>
            </w:pPr>
            <w:r w:rsidRPr="00C04A08">
              <w:rPr>
                <w:rFonts w:cs="Arial"/>
              </w:rPr>
              <w:t>+400</w:t>
            </w:r>
          </w:p>
          <w:p w14:paraId="2632D7B4" w14:textId="77777777" w:rsidR="00842EF7" w:rsidRPr="00C04A08" w:rsidRDefault="00842EF7" w:rsidP="00F91227">
            <w:pPr>
              <w:pStyle w:val="TAC"/>
              <w:rPr>
                <w:rFonts w:cs="Arial"/>
              </w:rPr>
            </w:pPr>
            <w:r w:rsidRPr="00C04A08">
              <w:rPr>
                <w:rFonts w:cs="Arial"/>
              </w:rPr>
              <w:t>/</w:t>
            </w:r>
          </w:p>
          <w:p w14:paraId="0789DFFF" w14:textId="77777777" w:rsidR="00842EF7" w:rsidRPr="00C04A08" w:rsidRDefault="00842EF7" w:rsidP="00F91227">
            <w:pPr>
              <w:pStyle w:val="TAC"/>
              <w:rPr>
                <w:rFonts w:cs="Arial"/>
              </w:rPr>
            </w:pPr>
            <w:r w:rsidRPr="00C04A08">
              <w:rPr>
                <w:rFonts w:cs="Arial"/>
              </w:rPr>
              <w:t>-400</w:t>
            </w:r>
          </w:p>
        </w:tc>
      </w:tr>
    </w:tbl>
    <w:p w14:paraId="22C490F9" w14:textId="067AB214" w:rsidR="00842EF7" w:rsidRDefault="00842EF7" w:rsidP="00842EF7">
      <w:pPr>
        <w:rPr>
          <w:ins w:id="5072" w:author="Apple Inc." w:date="2022-04-25T13:46:00Z"/>
        </w:rPr>
      </w:pPr>
    </w:p>
    <w:p w14:paraId="301CAD1D" w14:textId="77777777" w:rsidR="00B875A5" w:rsidRPr="00892C98" w:rsidRDefault="00B875A5" w:rsidP="00B875A5">
      <w:pPr>
        <w:pStyle w:val="TH"/>
        <w:rPr>
          <w:ins w:id="5073" w:author="Apple Inc." w:date="2022-04-25T13:46:00Z"/>
          <w:rFonts w:cs="v5.0.0"/>
        </w:rPr>
      </w:pPr>
      <w:ins w:id="5074" w:author="Apple Inc." w:date="2022-04-25T13:46:00Z">
        <w:r w:rsidRPr="00C04A08">
          <w:t>Table 6.5.2.3-</w:t>
        </w:r>
        <w:r>
          <w:t>2</w:t>
        </w:r>
        <w:r w:rsidRPr="00C04A08">
          <w:t>: General requirements for NR</w:t>
        </w:r>
        <w:r w:rsidRPr="00C04A08">
          <w:rPr>
            <w:vertAlign w:val="subscript"/>
          </w:rPr>
          <w:t>ACLR</w:t>
        </w:r>
        <w:r>
          <w:t xml:space="preserve"> for FR2-2</w:t>
        </w:r>
      </w:ins>
    </w:p>
    <w:tbl>
      <w:tblPr>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Change w:id="5075">
          <w:tblGrid>
            <w:gridCol w:w="2392"/>
            <w:gridCol w:w="1196"/>
            <w:gridCol w:w="1196"/>
            <w:gridCol w:w="1132"/>
            <w:gridCol w:w="1338"/>
            <w:gridCol w:w="1374"/>
          </w:tblGrid>
        </w:tblGridChange>
      </w:tblGrid>
      <w:tr w:rsidR="006A56FF" w:rsidRPr="00C04A08" w14:paraId="290F931F" w14:textId="77777777" w:rsidTr="006A56FF">
        <w:trPr>
          <w:ins w:id="5076" w:author="Apple Inc." w:date="2022-04-25T13:46:00Z"/>
        </w:trPr>
        <w:tc>
          <w:tcPr>
            <w:tcW w:w="2392" w:type="dxa"/>
            <w:vMerge w:val="restart"/>
          </w:tcPr>
          <w:p w14:paraId="572A05FA" w14:textId="77777777" w:rsidR="006A56FF" w:rsidRPr="00C04A08" w:rsidRDefault="006A56FF" w:rsidP="00677F60">
            <w:pPr>
              <w:pStyle w:val="TAH"/>
              <w:rPr>
                <w:ins w:id="5077" w:author="Apple Inc." w:date="2022-04-25T13:46:00Z"/>
                <w:rFonts w:cs="Arial"/>
              </w:rPr>
            </w:pPr>
          </w:p>
        </w:tc>
        <w:tc>
          <w:tcPr>
            <w:tcW w:w="6236" w:type="dxa"/>
            <w:gridSpan w:val="5"/>
          </w:tcPr>
          <w:p w14:paraId="02343CDD" w14:textId="675E5F8D" w:rsidR="006A56FF" w:rsidRPr="00C04A08" w:rsidRDefault="006A56FF" w:rsidP="00677F60">
            <w:pPr>
              <w:pStyle w:val="TAH"/>
              <w:rPr>
                <w:ins w:id="5078" w:author="Apple Inc." w:date="2022-04-25T13:46:00Z"/>
                <w:rFonts w:cs="Arial"/>
              </w:rPr>
            </w:pPr>
            <w:ins w:id="5079" w:author="Apple Inc." w:date="2022-04-25T13:46:00Z">
              <w:r w:rsidRPr="00C04A08">
                <w:rPr>
                  <w:rFonts w:cs="Arial"/>
                </w:rPr>
                <w:t>Channel bandwidth / NR</w:t>
              </w:r>
              <w:r w:rsidRPr="00C04A08">
                <w:rPr>
                  <w:rFonts w:cs="Arial"/>
                  <w:vertAlign w:val="subscript"/>
                </w:rPr>
                <w:t xml:space="preserve">ACLR </w:t>
              </w:r>
              <w:r w:rsidRPr="00C04A08">
                <w:rPr>
                  <w:rFonts w:cs="Arial"/>
                </w:rPr>
                <w:t>/ Measurement bandwidth</w:t>
              </w:r>
            </w:ins>
          </w:p>
        </w:tc>
      </w:tr>
      <w:tr w:rsidR="006A56FF" w:rsidRPr="00C04A08" w14:paraId="0B940E0A" w14:textId="77777777" w:rsidTr="0088005B">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80"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081" w:author="Apple Inc." w:date="2022-04-25T13:46:00Z"/>
        </w:trPr>
        <w:tc>
          <w:tcPr>
            <w:tcW w:w="2392" w:type="dxa"/>
            <w:vMerge/>
            <w:tcPrChange w:id="5082" w:author="Phil Coan" w:date="2022-05-20T05:17:00Z">
              <w:tcPr>
                <w:tcW w:w="2392" w:type="dxa"/>
                <w:vMerge/>
              </w:tcPr>
            </w:tcPrChange>
          </w:tcPr>
          <w:p w14:paraId="558BE5E1" w14:textId="77777777" w:rsidR="006A56FF" w:rsidRPr="00C04A08" w:rsidRDefault="006A56FF" w:rsidP="006A56FF">
            <w:pPr>
              <w:pStyle w:val="TAH"/>
              <w:rPr>
                <w:ins w:id="5083" w:author="Apple Inc." w:date="2022-04-25T13:46:00Z"/>
                <w:rFonts w:cs="Arial"/>
              </w:rPr>
            </w:pPr>
          </w:p>
        </w:tc>
        <w:tc>
          <w:tcPr>
            <w:tcW w:w="1196" w:type="dxa"/>
            <w:vAlign w:val="center"/>
            <w:tcPrChange w:id="5084" w:author="Phil Coan" w:date="2022-05-20T05:17:00Z">
              <w:tcPr>
                <w:tcW w:w="1196" w:type="dxa"/>
              </w:tcPr>
            </w:tcPrChange>
          </w:tcPr>
          <w:p w14:paraId="33C7D6CE" w14:textId="77777777" w:rsidR="006A56FF" w:rsidRDefault="006A56FF" w:rsidP="006A56FF">
            <w:pPr>
              <w:pStyle w:val="TAH"/>
              <w:rPr>
                <w:ins w:id="5085" w:author="Phil Coan" w:date="2022-05-20T05:17:00Z"/>
                <w:rFonts w:eastAsia="DengXian" w:cs="Arial"/>
                <w:lang w:eastAsia="zh-CN"/>
              </w:rPr>
            </w:pPr>
            <w:ins w:id="5086" w:author="Phil Coan" w:date="2022-05-20T05:17:00Z">
              <w:r>
                <w:rPr>
                  <w:rFonts w:eastAsia="DengXian" w:cs="Arial" w:hint="eastAsia"/>
                  <w:lang w:eastAsia="zh-CN"/>
                </w:rPr>
                <w:t>1</w:t>
              </w:r>
              <w:r>
                <w:rPr>
                  <w:rFonts w:eastAsia="DengXian" w:cs="Arial"/>
                  <w:lang w:eastAsia="zh-CN"/>
                </w:rPr>
                <w:t>00</w:t>
              </w:r>
            </w:ins>
          </w:p>
          <w:p w14:paraId="7A5EB480" w14:textId="14887554" w:rsidR="006A56FF" w:rsidRDefault="006A56FF" w:rsidP="006A56FF">
            <w:pPr>
              <w:pStyle w:val="TAH"/>
              <w:rPr>
                <w:ins w:id="5087" w:author="Phil Coan" w:date="2022-05-20T05:17:00Z"/>
                <w:rFonts w:cs="Arial"/>
              </w:rPr>
            </w:pPr>
            <w:ins w:id="5088" w:author="Phil Coan" w:date="2022-05-20T05:17:00Z">
              <w:r>
                <w:rPr>
                  <w:rFonts w:eastAsia="DengXian" w:cs="Arial"/>
                  <w:lang w:eastAsia="zh-CN"/>
                </w:rPr>
                <w:t>MHz</w:t>
              </w:r>
            </w:ins>
          </w:p>
        </w:tc>
        <w:tc>
          <w:tcPr>
            <w:tcW w:w="1196" w:type="dxa"/>
            <w:tcPrChange w:id="5089" w:author="Phil Coan" w:date="2022-05-20T05:17:00Z">
              <w:tcPr>
                <w:tcW w:w="1196" w:type="dxa"/>
              </w:tcPr>
            </w:tcPrChange>
          </w:tcPr>
          <w:p w14:paraId="72FEBC81" w14:textId="3904708D" w:rsidR="006A56FF" w:rsidRPr="00C04A08" w:rsidRDefault="006A56FF" w:rsidP="006A56FF">
            <w:pPr>
              <w:pStyle w:val="TAH"/>
              <w:rPr>
                <w:ins w:id="5090" w:author="Apple Inc." w:date="2022-04-25T13:46:00Z"/>
                <w:rFonts w:cs="Arial"/>
              </w:rPr>
            </w:pPr>
            <w:ins w:id="5091" w:author="Apple Inc." w:date="2022-04-25T13:46:00Z">
              <w:r>
                <w:rPr>
                  <w:rFonts w:cs="Arial"/>
                </w:rPr>
                <w:t>400</w:t>
              </w:r>
            </w:ins>
          </w:p>
          <w:p w14:paraId="3192A3EA" w14:textId="77777777" w:rsidR="006A56FF" w:rsidRPr="00C04A08" w:rsidRDefault="006A56FF" w:rsidP="006A56FF">
            <w:pPr>
              <w:pStyle w:val="TAH"/>
              <w:rPr>
                <w:ins w:id="5092" w:author="Apple Inc." w:date="2022-04-25T13:46:00Z"/>
                <w:rFonts w:cs="Arial"/>
              </w:rPr>
            </w:pPr>
            <w:ins w:id="5093" w:author="Apple Inc." w:date="2022-04-25T13:46:00Z">
              <w:r w:rsidRPr="00C04A08">
                <w:rPr>
                  <w:rFonts w:cs="Arial"/>
                </w:rPr>
                <w:t>MHz</w:t>
              </w:r>
            </w:ins>
          </w:p>
        </w:tc>
        <w:tc>
          <w:tcPr>
            <w:tcW w:w="1132" w:type="dxa"/>
            <w:tcPrChange w:id="5094" w:author="Phil Coan" w:date="2022-05-20T05:17:00Z">
              <w:tcPr>
                <w:tcW w:w="1132" w:type="dxa"/>
              </w:tcPr>
            </w:tcPrChange>
          </w:tcPr>
          <w:p w14:paraId="61A71602" w14:textId="77777777" w:rsidR="006A56FF" w:rsidRPr="00C04A08" w:rsidRDefault="006A56FF" w:rsidP="006A56FF">
            <w:pPr>
              <w:pStyle w:val="TAH"/>
              <w:rPr>
                <w:ins w:id="5095" w:author="Apple Inc." w:date="2022-04-25T13:46:00Z"/>
                <w:rFonts w:cs="Arial"/>
              </w:rPr>
            </w:pPr>
            <w:ins w:id="5096" w:author="Apple Inc." w:date="2022-04-25T13:46:00Z">
              <w:r>
                <w:rPr>
                  <w:rFonts w:cs="Arial"/>
                </w:rPr>
                <w:t>800</w:t>
              </w:r>
            </w:ins>
          </w:p>
          <w:p w14:paraId="620427F0" w14:textId="77777777" w:rsidR="006A56FF" w:rsidRPr="00C04A08" w:rsidRDefault="006A56FF" w:rsidP="006A56FF">
            <w:pPr>
              <w:pStyle w:val="TAH"/>
              <w:rPr>
                <w:ins w:id="5097" w:author="Apple Inc." w:date="2022-04-25T13:46:00Z"/>
                <w:rFonts w:cs="Arial"/>
              </w:rPr>
            </w:pPr>
            <w:ins w:id="5098" w:author="Apple Inc." w:date="2022-04-25T13:46:00Z">
              <w:r w:rsidRPr="00C04A08">
                <w:rPr>
                  <w:rFonts w:cs="Arial"/>
                </w:rPr>
                <w:t>MHz</w:t>
              </w:r>
            </w:ins>
          </w:p>
        </w:tc>
        <w:tc>
          <w:tcPr>
            <w:tcW w:w="1338" w:type="dxa"/>
            <w:tcPrChange w:id="5099" w:author="Phil Coan" w:date="2022-05-20T05:17:00Z">
              <w:tcPr>
                <w:tcW w:w="1338" w:type="dxa"/>
              </w:tcPr>
            </w:tcPrChange>
          </w:tcPr>
          <w:p w14:paraId="547CFA87" w14:textId="77777777" w:rsidR="006A56FF" w:rsidRPr="00C04A08" w:rsidRDefault="006A56FF" w:rsidP="006A56FF">
            <w:pPr>
              <w:pStyle w:val="TAH"/>
              <w:rPr>
                <w:ins w:id="5100" w:author="Apple Inc." w:date="2022-04-25T13:46:00Z"/>
                <w:rFonts w:cs="Arial"/>
              </w:rPr>
            </w:pPr>
            <w:ins w:id="5101" w:author="Apple Inc." w:date="2022-04-25T13:46:00Z">
              <w:r>
                <w:rPr>
                  <w:rFonts w:cs="Arial"/>
                </w:rPr>
                <w:t>1600</w:t>
              </w:r>
            </w:ins>
          </w:p>
          <w:p w14:paraId="59A3ECCD" w14:textId="77777777" w:rsidR="006A56FF" w:rsidRPr="00C04A08" w:rsidRDefault="006A56FF" w:rsidP="006A56FF">
            <w:pPr>
              <w:pStyle w:val="TAH"/>
              <w:rPr>
                <w:ins w:id="5102" w:author="Apple Inc." w:date="2022-04-25T13:46:00Z"/>
                <w:rFonts w:cs="Arial"/>
              </w:rPr>
            </w:pPr>
            <w:ins w:id="5103" w:author="Apple Inc." w:date="2022-04-25T13:46:00Z">
              <w:r w:rsidRPr="00C04A08">
                <w:rPr>
                  <w:rFonts w:cs="Arial"/>
                </w:rPr>
                <w:t>MHz</w:t>
              </w:r>
            </w:ins>
          </w:p>
        </w:tc>
        <w:tc>
          <w:tcPr>
            <w:tcW w:w="1374" w:type="dxa"/>
            <w:tcPrChange w:id="5104" w:author="Phil Coan" w:date="2022-05-20T05:17:00Z">
              <w:tcPr>
                <w:tcW w:w="1374" w:type="dxa"/>
              </w:tcPr>
            </w:tcPrChange>
          </w:tcPr>
          <w:p w14:paraId="00C05390" w14:textId="77777777" w:rsidR="006A56FF" w:rsidRPr="00C04A08" w:rsidRDefault="006A56FF" w:rsidP="006A56FF">
            <w:pPr>
              <w:pStyle w:val="TAH"/>
              <w:rPr>
                <w:ins w:id="5105" w:author="Apple Inc." w:date="2022-04-25T13:46:00Z"/>
                <w:rFonts w:cs="Arial"/>
              </w:rPr>
            </w:pPr>
            <w:ins w:id="5106" w:author="Apple Inc." w:date="2022-04-25T13:46:00Z">
              <w:r>
                <w:rPr>
                  <w:rFonts w:cs="Arial"/>
                </w:rPr>
                <w:t>2000</w:t>
              </w:r>
            </w:ins>
          </w:p>
          <w:p w14:paraId="6D525BAE" w14:textId="77777777" w:rsidR="006A56FF" w:rsidRPr="00C04A08" w:rsidRDefault="006A56FF" w:rsidP="006A56FF">
            <w:pPr>
              <w:pStyle w:val="TAH"/>
              <w:rPr>
                <w:ins w:id="5107" w:author="Apple Inc." w:date="2022-04-25T13:46:00Z"/>
                <w:rFonts w:cs="Arial"/>
              </w:rPr>
            </w:pPr>
            <w:ins w:id="5108" w:author="Apple Inc." w:date="2022-04-25T13:46:00Z">
              <w:r w:rsidRPr="00C04A08">
                <w:rPr>
                  <w:rFonts w:cs="Arial"/>
                </w:rPr>
                <w:t>MHz</w:t>
              </w:r>
            </w:ins>
          </w:p>
        </w:tc>
      </w:tr>
      <w:tr w:rsidR="006A56FF" w:rsidRPr="00C04A08" w14:paraId="1230DD16" w14:textId="77777777" w:rsidTr="0088005B">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09"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110" w:author="Apple Inc." w:date="2022-04-25T13:46:00Z"/>
        </w:trPr>
        <w:tc>
          <w:tcPr>
            <w:tcW w:w="2392" w:type="dxa"/>
            <w:vAlign w:val="center"/>
            <w:tcPrChange w:id="5111" w:author="Phil Coan" w:date="2022-05-20T05:17:00Z">
              <w:tcPr>
                <w:tcW w:w="2392" w:type="dxa"/>
                <w:vAlign w:val="center"/>
              </w:tcPr>
            </w:tcPrChange>
          </w:tcPr>
          <w:p w14:paraId="49EB3CF8" w14:textId="77777777" w:rsidR="006A56FF" w:rsidRPr="00C04A08" w:rsidRDefault="006A56FF" w:rsidP="006A56FF">
            <w:pPr>
              <w:pStyle w:val="TAC"/>
              <w:rPr>
                <w:ins w:id="5112" w:author="Apple Inc." w:date="2022-04-25T13:46:00Z"/>
                <w:rFonts w:cs="Arial"/>
              </w:rPr>
            </w:pPr>
            <w:ins w:id="5113" w:author="Apple Inc." w:date="2022-04-25T13:46:00Z">
              <w:r w:rsidRPr="00C04A08">
                <w:rPr>
                  <w:rFonts w:cs="Arial"/>
                </w:rPr>
                <w:t>NR</w:t>
              </w:r>
              <w:r w:rsidRPr="00C04A08">
                <w:rPr>
                  <w:rFonts w:cs="Arial"/>
                  <w:vertAlign w:val="subscript"/>
                </w:rPr>
                <w:t xml:space="preserve">ACLR </w:t>
              </w:r>
              <w:r w:rsidRPr="00C04A08">
                <w:rPr>
                  <w:rFonts w:cs="Arial"/>
                </w:rPr>
                <w:t xml:space="preserve">for band </w:t>
              </w:r>
              <w:r>
                <w:rPr>
                  <w:rFonts w:cs="Arial"/>
                </w:rPr>
                <w:t>n263</w:t>
              </w:r>
            </w:ins>
          </w:p>
        </w:tc>
        <w:tc>
          <w:tcPr>
            <w:tcW w:w="1196" w:type="dxa"/>
            <w:vAlign w:val="center"/>
            <w:tcPrChange w:id="5114" w:author="Phil Coan" w:date="2022-05-20T05:17:00Z">
              <w:tcPr>
                <w:tcW w:w="1196" w:type="dxa"/>
              </w:tcPr>
            </w:tcPrChange>
          </w:tcPr>
          <w:p w14:paraId="060BCAAA" w14:textId="5FB701AC" w:rsidR="006A56FF" w:rsidRPr="00C04A08" w:rsidRDefault="006A56FF" w:rsidP="006A56FF">
            <w:pPr>
              <w:pStyle w:val="TAC"/>
              <w:rPr>
                <w:ins w:id="5115" w:author="Phil Coan" w:date="2022-05-20T05:17:00Z"/>
                <w:rFonts w:cs="Arial"/>
              </w:rPr>
            </w:pPr>
            <w:ins w:id="5116" w:author="Phil Coan" w:date="2022-05-20T05:17:00Z">
              <w:r>
                <w:rPr>
                  <w:rFonts w:eastAsia="DengXian" w:cs="Arial" w:hint="eastAsia"/>
                  <w:lang w:eastAsia="zh-CN"/>
                </w:rPr>
                <w:t>1</w:t>
              </w:r>
              <w:r>
                <w:rPr>
                  <w:rFonts w:eastAsia="DengXian" w:cs="Arial"/>
                  <w:lang w:eastAsia="zh-CN"/>
                </w:rPr>
                <w:t>5dB</w:t>
              </w:r>
            </w:ins>
          </w:p>
        </w:tc>
        <w:tc>
          <w:tcPr>
            <w:tcW w:w="1196" w:type="dxa"/>
            <w:vAlign w:val="center"/>
            <w:tcPrChange w:id="5117" w:author="Phil Coan" w:date="2022-05-20T05:17:00Z">
              <w:tcPr>
                <w:tcW w:w="1196" w:type="dxa"/>
                <w:vAlign w:val="center"/>
              </w:tcPr>
            </w:tcPrChange>
          </w:tcPr>
          <w:p w14:paraId="608EDDCB" w14:textId="1E3F8631" w:rsidR="006A56FF" w:rsidRPr="00C04A08" w:rsidRDefault="006A56FF" w:rsidP="006A56FF">
            <w:pPr>
              <w:pStyle w:val="TAC"/>
              <w:rPr>
                <w:ins w:id="5118" w:author="Apple Inc." w:date="2022-04-25T13:46:00Z"/>
                <w:rFonts w:cs="Arial"/>
              </w:rPr>
            </w:pPr>
            <w:ins w:id="5119" w:author="Apple Inc." w:date="2022-04-25T13:46:00Z">
              <w:r w:rsidRPr="00C04A08">
                <w:rPr>
                  <w:rFonts w:cs="Arial"/>
                </w:rPr>
                <w:t>1</w:t>
              </w:r>
              <w:r>
                <w:rPr>
                  <w:rFonts w:cs="Arial"/>
                </w:rPr>
                <w:t>5</w:t>
              </w:r>
              <w:r w:rsidRPr="00C04A08">
                <w:rPr>
                  <w:rFonts w:cs="Arial"/>
                </w:rPr>
                <w:t xml:space="preserve"> dB</w:t>
              </w:r>
            </w:ins>
          </w:p>
        </w:tc>
        <w:tc>
          <w:tcPr>
            <w:tcW w:w="1132" w:type="dxa"/>
            <w:vAlign w:val="center"/>
            <w:tcPrChange w:id="5120" w:author="Phil Coan" w:date="2022-05-20T05:17:00Z">
              <w:tcPr>
                <w:tcW w:w="1132" w:type="dxa"/>
                <w:vAlign w:val="center"/>
              </w:tcPr>
            </w:tcPrChange>
          </w:tcPr>
          <w:p w14:paraId="63DF9D92" w14:textId="77777777" w:rsidR="006A56FF" w:rsidRPr="00C04A08" w:rsidRDefault="006A56FF" w:rsidP="006A56FF">
            <w:pPr>
              <w:pStyle w:val="TAC"/>
              <w:rPr>
                <w:ins w:id="5121" w:author="Apple Inc." w:date="2022-04-25T13:46:00Z"/>
                <w:rFonts w:cs="Arial"/>
              </w:rPr>
            </w:pPr>
            <w:ins w:id="5122" w:author="Apple Inc." w:date="2022-04-25T13:46:00Z">
              <w:r w:rsidRPr="00C04A08">
                <w:rPr>
                  <w:rFonts w:cs="Arial"/>
                </w:rPr>
                <w:t>1</w:t>
              </w:r>
              <w:r>
                <w:rPr>
                  <w:rFonts w:cs="Arial"/>
                </w:rPr>
                <w:t>5</w:t>
              </w:r>
              <w:r w:rsidRPr="00C04A08">
                <w:rPr>
                  <w:rFonts w:cs="Arial"/>
                </w:rPr>
                <w:t xml:space="preserve"> dB</w:t>
              </w:r>
            </w:ins>
          </w:p>
        </w:tc>
        <w:tc>
          <w:tcPr>
            <w:tcW w:w="1338" w:type="dxa"/>
            <w:vAlign w:val="center"/>
            <w:tcPrChange w:id="5123" w:author="Phil Coan" w:date="2022-05-20T05:17:00Z">
              <w:tcPr>
                <w:tcW w:w="1338" w:type="dxa"/>
                <w:vAlign w:val="center"/>
              </w:tcPr>
            </w:tcPrChange>
          </w:tcPr>
          <w:p w14:paraId="14ACC84D" w14:textId="77777777" w:rsidR="006A56FF" w:rsidRPr="00C04A08" w:rsidRDefault="006A56FF" w:rsidP="006A56FF">
            <w:pPr>
              <w:pStyle w:val="TAC"/>
              <w:rPr>
                <w:ins w:id="5124" w:author="Apple Inc." w:date="2022-04-25T13:46:00Z"/>
                <w:rFonts w:cs="Arial"/>
              </w:rPr>
            </w:pPr>
            <w:ins w:id="5125" w:author="Apple Inc." w:date="2022-04-25T13:46:00Z">
              <w:r w:rsidRPr="00C04A08">
                <w:rPr>
                  <w:rFonts w:cs="Arial"/>
                </w:rPr>
                <w:t>1</w:t>
              </w:r>
              <w:r>
                <w:rPr>
                  <w:rFonts w:cs="Arial"/>
                </w:rPr>
                <w:t>5</w:t>
              </w:r>
              <w:r w:rsidRPr="00C04A08">
                <w:rPr>
                  <w:rFonts w:cs="Arial"/>
                </w:rPr>
                <w:t xml:space="preserve"> dB</w:t>
              </w:r>
            </w:ins>
          </w:p>
        </w:tc>
        <w:tc>
          <w:tcPr>
            <w:tcW w:w="1374" w:type="dxa"/>
            <w:vAlign w:val="center"/>
            <w:tcPrChange w:id="5126" w:author="Phil Coan" w:date="2022-05-20T05:17:00Z">
              <w:tcPr>
                <w:tcW w:w="1374" w:type="dxa"/>
                <w:vAlign w:val="center"/>
              </w:tcPr>
            </w:tcPrChange>
          </w:tcPr>
          <w:p w14:paraId="438CF8C8" w14:textId="77777777" w:rsidR="006A56FF" w:rsidRPr="00C04A08" w:rsidRDefault="006A56FF" w:rsidP="006A56FF">
            <w:pPr>
              <w:pStyle w:val="TAC"/>
              <w:rPr>
                <w:ins w:id="5127" w:author="Apple Inc." w:date="2022-04-25T13:46:00Z"/>
                <w:rFonts w:cs="Arial"/>
              </w:rPr>
            </w:pPr>
            <w:ins w:id="5128" w:author="Apple Inc." w:date="2022-04-25T13:46:00Z">
              <w:r w:rsidRPr="00C04A08">
                <w:rPr>
                  <w:rFonts w:cs="Arial"/>
                </w:rPr>
                <w:t>1</w:t>
              </w:r>
              <w:r>
                <w:rPr>
                  <w:rFonts w:cs="Arial"/>
                </w:rPr>
                <w:t>5</w:t>
              </w:r>
              <w:r w:rsidRPr="00C04A08">
                <w:rPr>
                  <w:rFonts w:cs="Arial"/>
                </w:rPr>
                <w:t xml:space="preserve"> dB</w:t>
              </w:r>
            </w:ins>
          </w:p>
        </w:tc>
      </w:tr>
      <w:tr w:rsidR="006A56FF" w:rsidRPr="00C04A08" w14:paraId="3032637B" w14:textId="77777777" w:rsidTr="0088005B">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29"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130" w:author="Apple Inc." w:date="2022-04-25T13:46:00Z"/>
        </w:trPr>
        <w:tc>
          <w:tcPr>
            <w:tcW w:w="2392" w:type="dxa"/>
            <w:vAlign w:val="center"/>
            <w:tcPrChange w:id="5131" w:author="Phil Coan" w:date="2022-05-20T05:17:00Z">
              <w:tcPr>
                <w:tcW w:w="2392" w:type="dxa"/>
                <w:vAlign w:val="center"/>
              </w:tcPr>
            </w:tcPrChange>
          </w:tcPr>
          <w:p w14:paraId="779E52F4" w14:textId="77777777" w:rsidR="006A56FF" w:rsidRPr="00C04A08" w:rsidRDefault="006A56FF" w:rsidP="006A56FF">
            <w:pPr>
              <w:pStyle w:val="TAC"/>
              <w:rPr>
                <w:ins w:id="5132" w:author="Apple Inc." w:date="2022-04-25T13:46:00Z"/>
                <w:rFonts w:cs="Arial"/>
              </w:rPr>
            </w:pPr>
            <w:ins w:id="5133" w:author="Apple Inc." w:date="2022-04-25T13:46:00Z">
              <w:r w:rsidRPr="00C04A08">
                <w:rPr>
                  <w:rFonts w:cs="Arial"/>
                </w:rPr>
                <w:t>NR channel measurement bandwidth</w:t>
              </w:r>
              <w:r w:rsidRPr="00C04A08">
                <w:rPr>
                  <w:rFonts w:cs="Arial" w:hint="eastAsia"/>
                  <w:lang w:eastAsia="ja-JP"/>
                </w:rPr>
                <w:t xml:space="preserve"> (MHz)</w:t>
              </w:r>
            </w:ins>
          </w:p>
        </w:tc>
        <w:tc>
          <w:tcPr>
            <w:tcW w:w="1196" w:type="dxa"/>
            <w:vAlign w:val="center"/>
            <w:tcPrChange w:id="5134" w:author="Phil Coan" w:date="2022-05-20T05:17:00Z">
              <w:tcPr>
                <w:tcW w:w="1196" w:type="dxa"/>
              </w:tcPr>
            </w:tcPrChange>
          </w:tcPr>
          <w:p w14:paraId="4B9B6741" w14:textId="0AC81155" w:rsidR="006A56FF" w:rsidRPr="00C04A08" w:rsidRDefault="006A56FF" w:rsidP="006A56FF">
            <w:pPr>
              <w:pStyle w:val="TAC"/>
              <w:rPr>
                <w:ins w:id="5135" w:author="Phil Coan" w:date="2022-05-20T05:17:00Z"/>
                <w:rFonts w:cs="Arial"/>
              </w:rPr>
            </w:pPr>
            <w:ins w:id="5136" w:author="Phil Coan" w:date="2022-05-20T05:17:00Z">
              <w:r w:rsidRPr="00C04A08">
                <w:rPr>
                  <w:rFonts w:hint="eastAsia"/>
                </w:rPr>
                <w:t>95.</w:t>
              </w:r>
              <w:r w:rsidRPr="00C04A08">
                <w:rPr>
                  <w:rFonts w:hint="eastAsia"/>
                  <w:lang w:eastAsia="ja-JP"/>
                </w:rPr>
                <w:t>16</w:t>
              </w:r>
            </w:ins>
          </w:p>
        </w:tc>
        <w:tc>
          <w:tcPr>
            <w:tcW w:w="1196" w:type="dxa"/>
            <w:vAlign w:val="center"/>
            <w:tcPrChange w:id="5137" w:author="Phil Coan" w:date="2022-05-20T05:17:00Z">
              <w:tcPr>
                <w:tcW w:w="1196" w:type="dxa"/>
                <w:vAlign w:val="center"/>
              </w:tcPr>
            </w:tcPrChange>
          </w:tcPr>
          <w:p w14:paraId="0FE1632A" w14:textId="0D6A8C77" w:rsidR="006A56FF" w:rsidRPr="00C04A08" w:rsidRDefault="006A56FF" w:rsidP="006A56FF">
            <w:pPr>
              <w:pStyle w:val="TAC"/>
              <w:rPr>
                <w:ins w:id="5138" w:author="Apple Inc." w:date="2022-04-25T13:46:00Z"/>
                <w:rFonts w:cs="Arial"/>
              </w:rPr>
            </w:pPr>
            <w:ins w:id="5139" w:author="Apple Inc." w:date="2022-04-25T13:46:00Z">
              <w:r w:rsidRPr="00C04A08">
                <w:rPr>
                  <w:rFonts w:cs="Arial"/>
                </w:rPr>
                <w:t>38</w:t>
              </w:r>
            </w:ins>
            <w:ins w:id="5140" w:author="Apple Inc." w:date="2022-05-19T21:31:00Z">
              <w:r>
                <w:rPr>
                  <w:rFonts w:cs="Arial"/>
                </w:rPr>
                <w:t>1</w:t>
              </w:r>
            </w:ins>
            <w:ins w:id="5141" w:author="Apple Inc." w:date="2022-04-25T13:46:00Z">
              <w:r w:rsidRPr="00C04A08">
                <w:rPr>
                  <w:rFonts w:cs="Arial"/>
                </w:rPr>
                <w:t>.</w:t>
              </w:r>
            </w:ins>
            <w:ins w:id="5142" w:author="Apple Inc." w:date="2022-05-19T21:31:00Z">
              <w:r>
                <w:rPr>
                  <w:rFonts w:cs="Arial"/>
                  <w:lang w:eastAsia="ja-JP"/>
                </w:rPr>
                <w:t>12</w:t>
              </w:r>
            </w:ins>
            <w:ins w:id="5143" w:author="Apple Inc." w:date="2022-04-25T13:46:00Z">
              <w:r w:rsidRPr="00C04A08">
                <w:rPr>
                  <w:rFonts w:cs="Arial"/>
                </w:rPr>
                <w:t xml:space="preserve"> </w:t>
              </w:r>
            </w:ins>
          </w:p>
        </w:tc>
        <w:tc>
          <w:tcPr>
            <w:tcW w:w="1132" w:type="dxa"/>
            <w:vAlign w:val="center"/>
            <w:tcPrChange w:id="5144" w:author="Phil Coan" w:date="2022-05-20T05:17:00Z">
              <w:tcPr>
                <w:tcW w:w="1132" w:type="dxa"/>
                <w:vAlign w:val="center"/>
              </w:tcPr>
            </w:tcPrChange>
          </w:tcPr>
          <w:p w14:paraId="54A5F3EF" w14:textId="7D6DB880" w:rsidR="006A56FF" w:rsidRPr="00C04A08" w:rsidRDefault="006A56FF" w:rsidP="006A56FF">
            <w:pPr>
              <w:pStyle w:val="TAC"/>
              <w:rPr>
                <w:ins w:id="5145" w:author="Apple Inc." w:date="2022-04-25T13:46:00Z"/>
                <w:rFonts w:cs="Arial"/>
              </w:rPr>
            </w:pPr>
            <w:ins w:id="5146" w:author="Apple Inc." w:date="2022-05-18T22:16:00Z">
              <w:r>
                <w:rPr>
                  <w:rFonts w:cs="Arial"/>
                </w:rPr>
                <w:t>71</w:t>
              </w:r>
            </w:ins>
            <w:ins w:id="5147" w:author="Apple Inc." w:date="2022-05-19T21:31:00Z">
              <w:r>
                <w:rPr>
                  <w:rFonts w:cs="Arial"/>
                </w:rPr>
                <w:t>5</w:t>
              </w:r>
            </w:ins>
            <w:ins w:id="5148" w:author="Apple Inc." w:date="2022-05-18T22:16:00Z">
              <w:r>
                <w:rPr>
                  <w:rFonts w:cs="Arial"/>
                </w:rPr>
                <w:t>.</w:t>
              </w:r>
            </w:ins>
            <w:ins w:id="5149" w:author="Apple Inc." w:date="2022-05-19T21:31:00Z">
              <w:r>
                <w:rPr>
                  <w:rFonts w:cs="Arial"/>
                </w:rPr>
                <w:t>20</w:t>
              </w:r>
            </w:ins>
          </w:p>
        </w:tc>
        <w:tc>
          <w:tcPr>
            <w:tcW w:w="1338" w:type="dxa"/>
            <w:vAlign w:val="center"/>
            <w:tcPrChange w:id="5150" w:author="Phil Coan" w:date="2022-05-20T05:17:00Z">
              <w:tcPr>
                <w:tcW w:w="1338" w:type="dxa"/>
                <w:vAlign w:val="center"/>
              </w:tcPr>
            </w:tcPrChange>
          </w:tcPr>
          <w:p w14:paraId="7D8C0212" w14:textId="1C02817E" w:rsidR="006A56FF" w:rsidRPr="00C04A08" w:rsidRDefault="006A56FF" w:rsidP="006A56FF">
            <w:pPr>
              <w:pStyle w:val="TAC"/>
              <w:rPr>
                <w:ins w:id="5151" w:author="Apple Inc." w:date="2022-04-25T13:46:00Z"/>
                <w:rFonts w:cs="Arial"/>
              </w:rPr>
            </w:pPr>
            <w:ins w:id="5152" w:author="Apple Inc." w:date="2022-05-18T22:17:00Z">
              <w:r w:rsidRPr="00525431">
                <w:rPr>
                  <w:rFonts w:cs="Arial"/>
                </w:rPr>
                <w:t>142</w:t>
              </w:r>
            </w:ins>
            <w:ins w:id="5153" w:author="Apple Inc." w:date="2022-05-19T21:32:00Z">
              <w:r>
                <w:rPr>
                  <w:rFonts w:cs="Arial"/>
                </w:rPr>
                <w:t>9</w:t>
              </w:r>
            </w:ins>
            <w:ins w:id="5154" w:author="Apple Inc." w:date="2022-05-18T22:17:00Z">
              <w:r w:rsidRPr="00525431">
                <w:rPr>
                  <w:rFonts w:cs="Arial"/>
                </w:rPr>
                <w:t>.</w:t>
              </w:r>
            </w:ins>
            <w:ins w:id="5155" w:author="Apple Inc." w:date="2022-05-19T21:32:00Z">
              <w:r>
                <w:rPr>
                  <w:rFonts w:cs="Arial"/>
                </w:rPr>
                <w:t>44</w:t>
              </w:r>
            </w:ins>
          </w:p>
        </w:tc>
        <w:tc>
          <w:tcPr>
            <w:tcW w:w="1374" w:type="dxa"/>
            <w:vAlign w:val="center"/>
            <w:tcPrChange w:id="5156" w:author="Phil Coan" w:date="2022-05-20T05:17:00Z">
              <w:tcPr>
                <w:tcW w:w="1374" w:type="dxa"/>
                <w:vAlign w:val="center"/>
              </w:tcPr>
            </w:tcPrChange>
          </w:tcPr>
          <w:p w14:paraId="7F385C1B" w14:textId="2D10F8E1" w:rsidR="006A56FF" w:rsidRPr="00C04A08" w:rsidRDefault="006A56FF" w:rsidP="006A56FF">
            <w:pPr>
              <w:pStyle w:val="TAC"/>
              <w:rPr>
                <w:ins w:id="5157" w:author="Apple Inc." w:date="2022-04-25T13:46:00Z"/>
                <w:rFonts w:cs="Arial"/>
              </w:rPr>
            </w:pPr>
            <w:ins w:id="5158" w:author="Apple Inc." w:date="2022-05-18T22:17:00Z">
              <w:r w:rsidRPr="00525431">
                <w:rPr>
                  <w:rFonts w:cs="Arial"/>
                </w:rPr>
                <w:t>170</w:t>
              </w:r>
            </w:ins>
            <w:ins w:id="5159" w:author="Apple Inc." w:date="2022-05-19T21:32:00Z">
              <w:r>
                <w:rPr>
                  <w:rFonts w:cs="Arial"/>
                </w:rPr>
                <w:t>5</w:t>
              </w:r>
            </w:ins>
            <w:ins w:id="5160" w:author="Apple Inc." w:date="2022-05-18T22:17:00Z">
              <w:r w:rsidRPr="00525431">
                <w:rPr>
                  <w:rFonts w:cs="Arial"/>
                </w:rPr>
                <w:t>.</w:t>
              </w:r>
            </w:ins>
            <w:ins w:id="5161" w:author="Apple Inc." w:date="2022-05-19T21:32:00Z">
              <w:r>
                <w:rPr>
                  <w:rFonts w:cs="Arial"/>
                </w:rPr>
                <w:t>92</w:t>
              </w:r>
            </w:ins>
          </w:p>
        </w:tc>
      </w:tr>
      <w:tr w:rsidR="006A56FF" w:rsidRPr="00C04A08" w14:paraId="522470D1" w14:textId="77777777" w:rsidTr="0088005B">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62"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163" w:author="Apple Inc." w:date="2022-04-25T13:46:00Z"/>
        </w:trPr>
        <w:tc>
          <w:tcPr>
            <w:tcW w:w="2392" w:type="dxa"/>
            <w:vAlign w:val="center"/>
            <w:tcPrChange w:id="5164" w:author="Phil Coan" w:date="2022-05-20T05:17:00Z">
              <w:tcPr>
                <w:tcW w:w="2392" w:type="dxa"/>
                <w:vAlign w:val="center"/>
              </w:tcPr>
            </w:tcPrChange>
          </w:tcPr>
          <w:p w14:paraId="181F4046" w14:textId="77777777" w:rsidR="006A56FF" w:rsidRPr="00C04A08" w:rsidRDefault="006A56FF" w:rsidP="006A56FF">
            <w:pPr>
              <w:pStyle w:val="TAC"/>
              <w:rPr>
                <w:ins w:id="5165" w:author="Apple Inc." w:date="2022-04-25T13:46:00Z"/>
                <w:rFonts w:cs="Arial"/>
              </w:rPr>
            </w:pPr>
            <w:ins w:id="5166" w:author="Apple Inc." w:date="2022-04-25T13:46:00Z">
              <w:r w:rsidRPr="00C04A08">
                <w:rPr>
                  <w:rFonts w:cs="Arial"/>
                </w:rPr>
                <w:t>Adjacent channel centre frequency offset (MHz)</w:t>
              </w:r>
            </w:ins>
          </w:p>
        </w:tc>
        <w:tc>
          <w:tcPr>
            <w:tcW w:w="1196" w:type="dxa"/>
            <w:vAlign w:val="center"/>
            <w:tcPrChange w:id="5167" w:author="Phil Coan" w:date="2022-05-20T05:17:00Z">
              <w:tcPr>
                <w:tcW w:w="1196" w:type="dxa"/>
              </w:tcPr>
            </w:tcPrChange>
          </w:tcPr>
          <w:p w14:paraId="384DA84C" w14:textId="77777777" w:rsidR="006A56FF" w:rsidRDefault="006A56FF" w:rsidP="006A56FF">
            <w:pPr>
              <w:pStyle w:val="TAC"/>
              <w:rPr>
                <w:ins w:id="5168" w:author="Phil Coan" w:date="2022-05-20T05:17:00Z"/>
                <w:rFonts w:eastAsia="DengXian" w:cs="Arial"/>
                <w:lang w:eastAsia="zh-CN"/>
              </w:rPr>
            </w:pPr>
            <w:ins w:id="5169" w:author="Phil Coan" w:date="2022-05-20T05:17:00Z">
              <w:r>
                <w:rPr>
                  <w:rFonts w:eastAsia="DengXian" w:cs="Arial" w:hint="eastAsia"/>
                  <w:lang w:eastAsia="zh-CN"/>
                </w:rPr>
                <w:t>+</w:t>
              </w:r>
              <w:r>
                <w:rPr>
                  <w:rFonts w:eastAsia="DengXian" w:cs="Arial"/>
                  <w:lang w:eastAsia="zh-CN"/>
                </w:rPr>
                <w:t>100</w:t>
              </w:r>
            </w:ins>
          </w:p>
          <w:p w14:paraId="163E2ADA" w14:textId="77777777" w:rsidR="006A56FF" w:rsidRDefault="006A56FF" w:rsidP="006A56FF">
            <w:pPr>
              <w:pStyle w:val="TAC"/>
              <w:rPr>
                <w:ins w:id="5170" w:author="Phil Coan" w:date="2022-05-20T05:17:00Z"/>
                <w:rFonts w:eastAsia="DengXian" w:cs="Arial"/>
                <w:lang w:eastAsia="zh-CN"/>
              </w:rPr>
            </w:pPr>
            <w:ins w:id="5171" w:author="Phil Coan" w:date="2022-05-20T05:17:00Z">
              <w:r>
                <w:rPr>
                  <w:rFonts w:eastAsia="DengXian" w:cs="Arial"/>
                  <w:lang w:eastAsia="zh-CN"/>
                </w:rPr>
                <w:t>/</w:t>
              </w:r>
            </w:ins>
          </w:p>
          <w:p w14:paraId="3D955045" w14:textId="69FEAC5C" w:rsidR="006A56FF" w:rsidRPr="00C04A08" w:rsidRDefault="006A56FF" w:rsidP="006A56FF">
            <w:pPr>
              <w:pStyle w:val="TAC"/>
              <w:rPr>
                <w:ins w:id="5172" w:author="Phil Coan" w:date="2022-05-20T05:17:00Z"/>
                <w:rFonts w:cs="Arial"/>
              </w:rPr>
            </w:pPr>
            <w:ins w:id="5173" w:author="Phil Coan" w:date="2022-05-20T05:17:00Z">
              <w:r>
                <w:rPr>
                  <w:rFonts w:eastAsia="DengXian" w:cs="Arial"/>
                  <w:lang w:eastAsia="zh-CN"/>
                </w:rPr>
                <w:t>-100</w:t>
              </w:r>
            </w:ins>
          </w:p>
        </w:tc>
        <w:tc>
          <w:tcPr>
            <w:tcW w:w="1196" w:type="dxa"/>
            <w:vAlign w:val="center"/>
            <w:tcPrChange w:id="5174" w:author="Phil Coan" w:date="2022-05-20T05:17:00Z">
              <w:tcPr>
                <w:tcW w:w="1196" w:type="dxa"/>
                <w:vAlign w:val="center"/>
              </w:tcPr>
            </w:tcPrChange>
          </w:tcPr>
          <w:p w14:paraId="01F18810" w14:textId="23D50108" w:rsidR="006A56FF" w:rsidRPr="00C04A08" w:rsidRDefault="006A56FF" w:rsidP="006A56FF">
            <w:pPr>
              <w:pStyle w:val="TAC"/>
              <w:rPr>
                <w:ins w:id="5175" w:author="Apple Inc." w:date="2022-04-25T13:46:00Z"/>
                <w:rFonts w:cs="Arial"/>
              </w:rPr>
            </w:pPr>
            <w:ins w:id="5176" w:author="Apple Inc." w:date="2022-04-25T13:46:00Z">
              <w:r w:rsidRPr="00C04A08">
                <w:rPr>
                  <w:rFonts w:cs="Arial"/>
                </w:rPr>
                <w:t>+400</w:t>
              </w:r>
            </w:ins>
          </w:p>
          <w:p w14:paraId="29FD7DFE" w14:textId="77777777" w:rsidR="006A56FF" w:rsidRPr="00C04A08" w:rsidRDefault="006A56FF" w:rsidP="006A56FF">
            <w:pPr>
              <w:pStyle w:val="TAC"/>
              <w:rPr>
                <w:ins w:id="5177" w:author="Apple Inc." w:date="2022-04-25T13:46:00Z"/>
                <w:rFonts w:cs="Arial"/>
              </w:rPr>
            </w:pPr>
            <w:ins w:id="5178" w:author="Apple Inc." w:date="2022-04-25T13:46:00Z">
              <w:r w:rsidRPr="00C04A08">
                <w:rPr>
                  <w:rFonts w:cs="Arial"/>
                </w:rPr>
                <w:t>/</w:t>
              </w:r>
            </w:ins>
          </w:p>
          <w:p w14:paraId="7CD74B3E" w14:textId="77777777" w:rsidR="006A56FF" w:rsidRPr="00C04A08" w:rsidRDefault="006A56FF" w:rsidP="006A56FF">
            <w:pPr>
              <w:pStyle w:val="TAC"/>
              <w:rPr>
                <w:ins w:id="5179" w:author="Apple Inc." w:date="2022-04-25T13:46:00Z"/>
                <w:rFonts w:cs="Arial"/>
              </w:rPr>
            </w:pPr>
            <w:ins w:id="5180" w:author="Apple Inc." w:date="2022-04-25T13:46:00Z">
              <w:r w:rsidRPr="00C04A08">
                <w:rPr>
                  <w:rFonts w:cs="Arial"/>
                </w:rPr>
                <w:t>-400</w:t>
              </w:r>
            </w:ins>
          </w:p>
        </w:tc>
        <w:tc>
          <w:tcPr>
            <w:tcW w:w="1132" w:type="dxa"/>
            <w:vAlign w:val="center"/>
            <w:tcPrChange w:id="5181" w:author="Phil Coan" w:date="2022-05-20T05:17:00Z">
              <w:tcPr>
                <w:tcW w:w="1132" w:type="dxa"/>
                <w:vAlign w:val="center"/>
              </w:tcPr>
            </w:tcPrChange>
          </w:tcPr>
          <w:p w14:paraId="6A6E95C9" w14:textId="77777777" w:rsidR="006A56FF" w:rsidRPr="00C04A08" w:rsidRDefault="006A56FF" w:rsidP="006A56FF">
            <w:pPr>
              <w:pStyle w:val="TAC"/>
              <w:rPr>
                <w:ins w:id="5182" w:author="Apple Inc." w:date="2022-04-25T13:46:00Z"/>
                <w:rFonts w:cs="Arial"/>
              </w:rPr>
            </w:pPr>
            <w:ins w:id="5183" w:author="Apple Inc." w:date="2022-04-25T13:46:00Z">
              <w:r w:rsidRPr="00C04A08">
                <w:rPr>
                  <w:rFonts w:cs="Arial"/>
                </w:rPr>
                <w:t>+</w:t>
              </w:r>
              <w:r>
                <w:rPr>
                  <w:rFonts w:cs="Arial"/>
                </w:rPr>
                <w:t>8</w:t>
              </w:r>
              <w:r w:rsidRPr="00C04A08">
                <w:rPr>
                  <w:rFonts w:cs="Arial"/>
                </w:rPr>
                <w:t>00</w:t>
              </w:r>
            </w:ins>
          </w:p>
          <w:p w14:paraId="2F75416C" w14:textId="77777777" w:rsidR="006A56FF" w:rsidRPr="00C04A08" w:rsidRDefault="006A56FF" w:rsidP="006A56FF">
            <w:pPr>
              <w:pStyle w:val="TAC"/>
              <w:rPr>
                <w:ins w:id="5184" w:author="Apple Inc." w:date="2022-04-25T13:46:00Z"/>
                <w:rFonts w:cs="Arial"/>
              </w:rPr>
            </w:pPr>
            <w:ins w:id="5185" w:author="Apple Inc." w:date="2022-04-25T13:46:00Z">
              <w:r w:rsidRPr="00C04A08">
                <w:rPr>
                  <w:rFonts w:cs="Arial"/>
                </w:rPr>
                <w:t>/</w:t>
              </w:r>
            </w:ins>
          </w:p>
          <w:p w14:paraId="405B9A4F" w14:textId="77777777" w:rsidR="006A56FF" w:rsidRPr="00C04A08" w:rsidRDefault="006A56FF" w:rsidP="006A56FF">
            <w:pPr>
              <w:pStyle w:val="TAC"/>
              <w:rPr>
                <w:ins w:id="5186" w:author="Apple Inc." w:date="2022-04-25T13:46:00Z"/>
                <w:rFonts w:cs="Arial"/>
              </w:rPr>
            </w:pPr>
            <w:ins w:id="5187" w:author="Apple Inc." w:date="2022-04-25T13:46:00Z">
              <w:r w:rsidRPr="00C04A08">
                <w:rPr>
                  <w:rFonts w:cs="Arial"/>
                </w:rPr>
                <w:t>-</w:t>
              </w:r>
              <w:r>
                <w:rPr>
                  <w:rFonts w:cs="Arial"/>
                </w:rPr>
                <w:t>8</w:t>
              </w:r>
              <w:r w:rsidRPr="00C04A08">
                <w:rPr>
                  <w:rFonts w:cs="Arial"/>
                </w:rPr>
                <w:t>00</w:t>
              </w:r>
            </w:ins>
          </w:p>
        </w:tc>
        <w:tc>
          <w:tcPr>
            <w:tcW w:w="1338" w:type="dxa"/>
            <w:vAlign w:val="center"/>
            <w:tcPrChange w:id="5188" w:author="Phil Coan" w:date="2022-05-20T05:17:00Z">
              <w:tcPr>
                <w:tcW w:w="1338" w:type="dxa"/>
                <w:vAlign w:val="center"/>
              </w:tcPr>
            </w:tcPrChange>
          </w:tcPr>
          <w:p w14:paraId="153BACE2" w14:textId="77777777" w:rsidR="006A56FF" w:rsidRPr="00C04A08" w:rsidRDefault="006A56FF" w:rsidP="006A56FF">
            <w:pPr>
              <w:pStyle w:val="TAC"/>
              <w:rPr>
                <w:ins w:id="5189" w:author="Apple Inc." w:date="2022-04-25T13:46:00Z"/>
                <w:rFonts w:cs="Arial"/>
              </w:rPr>
            </w:pPr>
            <w:ins w:id="5190" w:author="Apple Inc." w:date="2022-04-25T13:46:00Z">
              <w:r w:rsidRPr="00C04A08">
                <w:rPr>
                  <w:rFonts w:cs="Arial"/>
                </w:rPr>
                <w:t>+</w:t>
              </w:r>
              <w:r>
                <w:rPr>
                  <w:rFonts w:cs="Arial"/>
                </w:rPr>
                <w:t>16</w:t>
              </w:r>
              <w:r w:rsidRPr="00C04A08">
                <w:rPr>
                  <w:rFonts w:cs="Arial"/>
                </w:rPr>
                <w:t>00</w:t>
              </w:r>
            </w:ins>
          </w:p>
          <w:p w14:paraId="2D6407F6" w14:textId="77777777" w:rsidR="006A56FF" w:rsidRPr="00C04A08" w:rsidRDefault="006A56FF" w:rsidP="006A56FF">
            <w:pPr>
              <w:pStyle w:val="TAC"/>
              <w:rPr>
                <w:ins w:id="5191" w:author="Apple Inc." w:date="2022-04-25T13:46:00Z"/>
                <w:rFonts w:cs="Arial"/>
              </w:rPr>
            </w:pPr>
            <w:ins w:id="5192" w:author="Apple Inc." w:date="2022-04-25T13:46:00Z">
              <w:r w:rsidRPr="00C04A08">
                <w:rPr>
                  <w:rFonts w:cs="Arial"/>
                </w:rPr>
                <w:t>/</w:t>
              </w:r>
            </w:ins>
          </w:p>
          <w:p w14:paraId="71922222" w14:textId="77777777" w:rsidR="006A56FF" w:rsidRPr="00C04A08" w:rsidRDefault="006A56FF" w:rsidP="006A56FF">
            <w:pPr>
              <w:pStyle w:val="TAC"/>
              <w:rPr>
                <w:ins w:id="5193" w:author="Apple Inc." w:date="2022-04-25T13:46:00Z"/>
                <w:rFonts w:cs="Arial"/>
              </w:rPr>
            </w:pPr>
            <w:ins w:id="5194" w:author="Apple Inc." w:date="2022-04-25T13:46:00Z">
              <w:r w:rsidRPr="00C04A08">
                <w:rPr>
                  <w:rFonts w:cs="Arial"/>
                </w:rPr>
                <w:t>-</w:t>
              </w:r>
              <w:r>
                <w:rPr>
                  <w:rFonts w:cs="Arial"/>
                </w:rPr>
                <w:t>16</w:t>
              </w:r>
              <w:r w:rsidRPr="00C04A08">
                <w:rPr>
                  <w:rFonts w:cs="Arial"/>
                </w:rPr>
                <w:t>00</w:t>
              </w:r>
            </w:ins>
          </w:p>
        </w:tc>
        <w:tc>
          <w:tcPr>
            <w:tcW w:w="1374" w:type="dxa"/>
            <w:vAlign w:val="center"/>
            <w:tcPrChange w:id="5195" w:author="Phil Coan" w:date="2022-05-20T05:17:00Z">
              <w:tcPr>
                <w:tcW w:w="1374" w:type="dxa"/>
                <w:vAlign w:val="center"/>
              </w:tcPr>
            </w:tcPrChange>
          </w:tcPr>
          <w:p w14:paraId="0E347448" w14:textId="77777777" w:rsidR="006A56FF" w:rsidRPr="00C04A08" w:rsidRDefault="006A56FF" w:rsidP="006A56FF">
            <w:pPr>
              <w:pStyle w:val="TAC"/>
              <w:rPr>
                <w:ins w:id="5196" w:author="Apple Inc." w:date="2022-04-25T13:46:00Z"/>
                <w:rFonts w:cs="Arial"/>
              </w:rPr>
            </w:pPr>
            <w:ins w:id="5197" w:author="Apple Inc." w:date="2022-04-25T13:46:00Z">
              <w:r w:rsidRPr="00C04A08">
                <w:rPr>
                  <w:rFonts w:cs="Arial"/>
                </w:rPr>
                <w:t>+</w:t>
              </w:r>
              <w:r>
                <w:rPr>
                  <w:rFonts w:cs="Arial"/>
                </w:rPr>
                <w:t>20</w:t>
              </w:r>
              <w:r w:rsidRPr="00C04A08">
                <w:rPr>
                  <w:rFonts w:cs="Arial"/>
                </w:rPr>
                <w:t>00</w:t>
              </w:r>
            </w:ins>
          </w:p>
          <w:p w14:paraId="0D5DA070" w14:textId="77777777" w:rsidR="006A56FF" w:rsidRPr="00C04A08" w:rsidRDefault="006A56FF" w:rsidP="006A56FF">
            <w:pPr>
              <w:pStyle w:val="TAC"/>
              <w:rPr>
                <w:ins w:id="5198" w:author="Apple Inc." w:date="2022-04-25T13:46:00Z"/>
                <w:rFonts w:cs="Arial"/>
              </w:rPr>
            </w:pPr>
            <w:ins w:id="5199" w:author="Apple Inc." w:date="2022-04-25T13:46:00Z">
              <w:r w:rsidRPr="00C04A08">
                <w:rPr>
                  <w:rFonts w:cs="Arial"/>
                </w:rPr>
                <w:t>/</w:t>
              </w:r>
            </w:ins>
          </w:p>
          <w:p w14:paraId="5BE09797" w14:textId="77777777" w:rsidR="006A56FF" w:rsidRPr="00C04A08" w:rsidRDefault="006A56FF" w:rsidP="006A56FF">
            <w:pPr>
              <w:pStyle w:val="TAC"/>
              <w:rPr>
                <w:ins w:id="5200" w:author="Apple Inc." w:date="2022-04-25T13:46:00Z"/>
                <w:rFonts w:cs="Arial"/>
              </w:rPr>
            </w:pPr>
            <w:ins w:id="5201" w:author="Apple Inc." w:date="2022-04-25T13:46:00Z">
              <w:r w:rsidRPr="00C04A08">
                <w:rPr>
                  <w:rFonts w:cs="Arial"/>
                </w:rPr>
                <w:t>-</w:t>
              </w:r>
              <w:r>
                <w:rPr>
                  <w:rFonts w:cs="Arial"/>
                </w:rPr>
                <w:t>20</w:t>
              </w:r>
              <w:r w:rsidRPr="00C04A08">
                <w:rPr>
                  <w:rFonts w:cs="Arial"/>
                </w:rPr>
                <w:t>00</w:t>
              </w:r>
            </w:ins>
          </w:p>
        </w:tc>
      </w:tr>
    </w:tbl>
    <w:p w14:paraId="2C0E60A4" w14:textId="77777777" w:rsidR="00B875A5" w:rsidRPr="00C04A08" w:rsidRDefault="00B875A5" w:rsidP="00842EF7"/>
    <w:p w14:paraId="69FA743A" w14:textId="77777777" w:rsidR="00842EF7" w:rsidRPr="00C04A08" w:rsidRDefault="00842EF7" w:rsidP="00842EF7">
      <w:pPr>
        <w:pStyle w:val="Heading3"/>
      </w:pPr>
      <w:bookmarkStart w:id="5202" w:name="_Toc21340906"/>
      <w:bookmarkStart w:id="5203" w:name="_Toc29805353"/>
      <w:bookmarkStart w:id="5204" w:name="_Toc36456562"/>
      <w:bookmarkStart w:id="5205" w:name="_Toc36469660"/>
      <w:bookmarkStart w:id="5206" w:name="_Toc37254069"/>
      <w:bookmarkStart w:id="5207" w:name="_Toc37322926"/>
      <w:bookmarkStart w:id="5208" w:name="_Toc37324332"/>
      <w:bookmarkStart w:id="5209" w:name="_Toc45889855"/>
      <w:bookmarkStart w:id="5210" w:name="_Toc52196516"/>
      <w:bookmarkStart w:id="5211" w:name="_Toc52197496"/>
      <w:bookmarkStart w:id="5212" w:name="_Toc53173219"/>
      <w:bookmarkStart w:id="5213" w:name="_Toc53173588"/>
      <w:bookmarkStart w:id="5214" w:name="_Toc61119588"/>
      <w:bookmarkStart w:id="5215" w:name="_Toc61119970"/>
      <w:bookmarkStart w:id="5216" w:name="_Toc67926032"/>
      <w:bookmarkStart w:id="5217" w:name="_Toc75273670"/>
      <w:bookmarkStart w:id="5218" w:name="_Toc76510570"/>
      <w:bookmarkStart w:id="5219" w:name="_Toc83129727"/>
      <w:bookmarkStart w:id="5220" w:name="_Toc90591259"/>
      <w:bookmarkStart w:id="5221" w:name="_Toc98864294"/>
      <w:bookmarkStart w:id="5222" w:name="_Toc99733543"/>
      <w:r w:rsidRPr="00C04A08">
        <w:t>6.5.3</w:t>
      </w:r>
      <w:r w:rsidRPr="00C04A08">
        <w:tab/>
        <w:t>Spurious emissions</w:t>
      </w:r>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p>
    <w:p w14:paraId="4849B1C2" w14:textId="77777777" w:rsidR="00842EF7" w:rsidRPr="00C04A08" w:rsidRDefault="00842EF7" w:rsidP="00842EF7">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14:paraId="4E352D67" w14:textId="77777777" w:rsidR="00842EF7" w:rsidRPr="00C04A08" w:rsidRDefault="00842EF7" w:rsidP="00842EF7">
      <w:r w:rsidRPr="00C04A08">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1B9EA9" w14:textId="77777777" w:rsidR="00842EF7" w:rsidRPr="00C04A08" w:rsidRDefault="00842EF7" w:rsidP="00842EF7">
      <w:r w:rsidRPr="00C04A08">
        <w:t>Unless otherwise stated, the spurious emission limits apply for the frequency ranges that are more than F</w:t>
      </w:r>
      <w:r w:rsidRPr="00C04A08">
        <w:rPr>
          <w:vertAlign w:val="subscript"/>
        </w:rPr>
        <w:t>OOB</w:t>
      </w:r>
      <w:r w:rsidRPr="00C04A08">
        <w:t xml:space="preserve"> (MHz) in Table 6.5.3-1 starting from the edge of the assigned NR channel bandwidth. The spurious emission limits in Table 6.5.3-2 apply for all transmitter band configurations (NRB) and channel bandwidths.</w:t>
      </w:r>
      <w:r w:rsidRPr="00C04A08">
        <w:rPr>
          <w:rFonts w:hint="eastAsia"/>
        </w:rPr>
        <w:t xml:space="preserve"> </w:t>
      </w:r>
      <w:r w:rsidR="00CF7919" w:rsidRPr="00C04A08">
        <w:t>The requirement is verified in beam locked mode with the test metric of TRP (Link=TX beam peak direction, Meas=TRP grid).</w:t>
      </w:r>
    </w:p>
    <w:p w14:paraId="63A295DB" w14:textId="77777777" w:rsidR="00842EF7" w:rsidRPr="00C04A08" w:rsidRDefault="00842EF7" w:rsidP="00842EF7">
      <w:pPr>
        <w:pStyle w:val="NO"/>
      </w:pPr>
      <w:r w:rsidRPr="00C04A08">
        <w:lastRenderedPageBreak/>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5BD1F1" w14:textId="77777777" w:rsidR="00842EF7" w:rsidRPr="00C04A08" w:rsidRDefault="00842EF7" w:rsidP="00842EF7">
      <w:pPr>
        <w:pStyle w:val="TH"/>
      </w:pPr>
      <w:r w:rsidRPr="00C04A08">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223" w:author="Apple Inc." w:date="2022-04-25T14: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003"/>
        <w:gridCol w:w="1159"/>
        <w:gridCol w:w="1159"/>
        <w:gridCol w:w="1159"/>
        <w:gridCol w:w="1160"/>
        <w:gridCol w:w="1160"/>
        <w:gridCol w:w="1160"/>
        <w:gridCol w:w="1160"/>
        <w:tblGridChange w:id="5224">
          <w:tblGrid>
            <w:gridCol w:w="2003"/>
            <w:gridCol w:w="1159"/>
            <w:gridCol w:w="1159"/>
            <w:gridCol w:w="1159"/>
            <w:gridCol w:w="1160"/>
            <w:gridCol w:w="1160"/>
            <w:gridCol w:w="1160"/>
            <w:gridCol w:w="1160"/>
          </w:tblGrid>
        </w:tblGridChange>
      </w:tblGrid>
      <w:tr w:rsidR="00B87000" w:rsidRPr="00C04A08" w14:paraId="1022AFC7" w14:textId="7B11D055" w:rsidTr="00B87000">
        <w:trPr>
          <w:trHeight w:val="187"/>
          <w:jc w:val="center"/>
          <w:trPrChange w:id="5225" w:author="Apple Inc." w:date="2022-04-25T14:21:00Z">
            <w:trPr>
              <w:trHeight w:val="187"/>
              <w:jc w:val="center"/>
            </w:trPr>
          </w:trPrChange>
        </w:trPr>
        <w:tc>
          <w:tcPr>
            <w:tcW w:w="2003" w:type="dxa"/>
            <w:tcPrChange w:id="5226" w:author="Apple Inc." w:date="2022-04-25T14:21:00Z">
              <w:tcPr>
                <w:tcW w:w="2003" w:type="dxa"/>
              </w:tcPr>
            </w:tcPrChange>
          </w:tcPr>
          <w:p w14:paraId="3091ED28" w14:textId="77777777" w:rsidR="00B87000" w:rsidRPr="00C04A08" w:rsidRDefault="00B87000" w:rsidP="00BD20C8">
            <w:pPr>
              <w:pStyle w:val="TAH"/>
              <w:rPr>
                <w:rFonts w:cs="Arial"/>
              </w:rPr>
            </w:pPr>
            <w:r w:rsidRPr="00C04A08">
              <w:rPr>
                <w:rFonts w:cs="Arial"/>
              </w:rPr>
              <w:t>Channel bandwidth</w:t>
            </w:r>
          </w:p>
        </w:tc>
        <w:tc>
          <w:tcPr>
            <w:tcW w:w="1159" w:type="dxa"/>
            <w:tcPrChange w:id="5227" w:author="Apple Inc." w:date="2022-04-25T14:21:00Z">
              <w:tcPr>
                <w:tcW w:w="1159" w:type="dxa"/>
              </w:tcPr>
            </w:tcPrChange>
          </w:tcPr>
          <w:p w14:paraId="6943F2DE" w14:textId="77777777" w:rsidR="00B87000" w:rsidRPr="00C04A08" w:rsidRDefault="00B87000" w:rsidP="00BD20C8">
            <w:pPr>
              <w:pStyle w:val="TAH"/>
              <w:rPr>
                <w:rFonts w:cs="Arial"/>
              </w:rPr>
            </w:pPr>
            <w:r w:rsidRPr="00C04A08">
              <w:rPr>
                <w:rFonts w:cs="Arial"/>
              </w:rPr>
              <w:t>50</w:t>
            </w:r>
          </w:p>
          <w:p w14:paraId="6EC91898" w14:textId="77777777" w:rsidR="00B87000" w:rsidRPr="00C04A08" w:rsidRDefault="00B87000" w:rsidP="00BD20C8">
            <w:pPr>
              <w:pStyle w:val="TAH"/>
              <w:rPr>
                <w:rFonts w:cs="Arial"/>
              </w:rPr>
            </w:pPr>
            <w:r w:rsidRPr="00C04A08">
              <w:rPr>
                <w:rFonts w:cs="Arial"/>
              </w:rPr>
              <w:t>MHz</w:t>
            </w:r>
          </w:p>
        </w:tc>
        <w:tc>
          <w:tcPr>
            <w:tcW w:w="1159" w:type="dxa"/>
            <w:tcPrChange w:id="5228" w:author="Apple Inc." w:date="2022-04-25T14:21:00Z">
              <w:tcPr>
                <w:tcW w:w="1159" w:type="dxa"/>
              </w:tcPr>
            </w:tcPrChange>
          </w:tcPr>
          <w:p w14:paraId="33C17947" w14:textId="77777777" w:rsidR="00B87000" w:rsidRPr="00C04A08" w:rsidRDefault="00B87000" w:rsidP="00BD20C8">
            <w:pPr>
              <w:pStyle w:val="TAH"/>
              <w:rPr>
                <w:rFonts w:cs="Arial"/>
              </w:rPr>
            </w:pPr>
            <w:r w:rsidRPr="00C04A08">
              <w:rPr>
                <w:rFonts w:cs="Arial"/>
              </w:rPr>
              <w:t>100</w:t>
            </w:r>
          </w:p>
          <w:p w14:paraId="20566E97" w14:textId="77777777" w:rsidR="00B87000" w:rsidRPr="00C04A08" w:rsidRDefault="00B87000" w:rsidP="00BD20C8">
            <w:pPr>
              <w:pStyle w:val="TAH"/>
              <w:rPr>
                <w:rFonts w:cs="Arial"/>
              </w:rPr>
            </w:pPr>
            <w:r w:rsidRPr="00C04A08">
              <w:rPr>
                <w:rFonts w:cs="Arial"/>
              </w:rPr>
              <w:t>MHz</w:t>
            </w:r>
          </w:p>
        </w:tc>
        <w:tc>
          <w:tcPr>
            <w:tcW w:w="1159" w:type="dxa"/>
            <w:tcPrChange w:id="5229" w:author="Apple Inc." w:date="2022-04-25T14:21:00Z">
              <w:tcPr>
                <w:tcW w:w="1159" w:type="dxa"/>
              </w:tcPr>
            </w:tcPrChange>
          </w:tcPr>
          <w:p w14:paraId="2EDD4982" w14:textId="77777777" w:rsidR="00B87000" w:rsidRPr="00C04A08" w:rsidRDefault="00B87000" w:rsidP="00BD20C8">
            <w:pPr>
              <w:pStyle w:val="TAH"/>
              <w:rPr>
                <w:rFonts w:cs="Arial"/>
              </w:rPr>
            </w:pPr>
            <w:r w:rsidRPr="00C04A08">
              <w:rPr>
                <w:rFonts w:cs="Arial"/>
              </w:rPr>
              <w:t>200</w:t>
            </w:r>
          </w:p>
          <w:p w14:paraId="7A59D1F8" w14:textId="77777777" w:rsidR="00B87000" w:rsidRPr="00C04A08" w:rsidRDefault="00B87000" w:rsidP="00BD20C8">
            <w:pPr>
              <w:pStyle w:val="TAH"/>
              <w:rPr>
                <w:rFonts w:cs="Arial"/>
              </w:rPr>
            </w:pPr>
            <w:r w:rsidRPr="00C04A08">
              <w:rPr>
                <w:rFonts w:cs="Arial"/>
              </w:rPr>
              <w:t>MHz</w:t>
            </w:r>
          </w:p>
        </w:tc>
        <w:tc>
          <w:tcPr>
            <w:tcW w:w="1160" w:type="dxa"/>
            <w:tcPrChange w:id="5230" w:author="Apple Inc." w:date="2022-04-25T14:21:00Z">
              <w:tcPr>
                <w:tcW w:w="1160" w:type="dxa"/>
              </w:tcPr>
            </w:tcPrChange>
          </w:tcPr>
          <w:p w14:paraId="62D91DD0" w14:textId="77777777" w:rsidR="00B87000" w:rsidRPr="00C04A08" w:rsidRDefault="00B87000" w:rsidP="00BD20C8">
            <w:pPr>
              <w:pStyle w:val="TAH"/>
              <w:rPr>
                <w:rFonts w:cs="Arial"/>
              </w:rPr>
            </w:pPr>
            <w:r w:rsidRPr="00C04A08">
              <w:rPr>
                <w:rFonts w:cs="Arial"/>
              </w:rPr>
              <w:t>400</w:t>
            </w:r>
          </w:p>
          <w:p w14:paraId="3E59A52E" w14:textId="77777777" w:rsidR="00B87000" w:rsidRPr="00C04A08" w:rsidRDefault="00B87000" w:rsidP="00BD20C8">
            <w:pPr>
              <w:pStyle w:val="TAH"/>
              <w:rPr>
                <w:rFonts w:cs="Arial"/>
              </w:rPr>
            </w:pPr>
            <w:r w:rsidRPr="00C04A08">
              <w:rPr>
                <w:rFonts w:cs="Arial"/>
              </w:rPr>
              <w:t>MHz</w:t>
            </w:r>
          </w:p>
        </w:tc>
        <w:tc>
          <w:tcPr>
            <w:tcW w:w="1160" w:type="dxa"/>
            <w:tcPrChange w:id="5231" w:author="Apple Inc." w:date="2022-04-25T14:21:00Z">
              <w:tcPr>
                <w:tcW w:w="1160" w:type="dxa"/>
              </w:tcPr>
            </w:tcPrChange>
          </w:tcPr>
          <w:p w14:paraId="4527CAF3" w14:textId="59A0D16D" w:rsidR="00B87000" w:rsidRPr="00C04A08" w:rsidRDefault="00B87000" w:rsidP="00BD20C8">
            <w:pPr>
              <w:pStyle w:val="TAH"/>
              <w:rPr>
                <w:rFonts w:cs="Arial"/>
              </w:rPr>
            </w:pPr>
            <w:ins w:id="5232" w:author="Apple Inc." w:date="2022-04-25T14:21:00Z">
              <w:r>
                <w:rPr>
                  <w:rFonts w:cs="Arial"/>
                </w:rPr>
                <w:t>800 MHz</w:t>
              </w:r>
            </w:ins>
          </w:p>
        </w:tc>
        <w:tc>
          <w:tcPr>
            <w:tcW w:w="1160" w:type="dxa"/>
            <w:tcPrChange w:id="5233" w:author="Apple Inc." w:date="2022-04-25T14:21:00Z">
              <w:tcPr>
                <w:tcW w:w="1160" w:type="dxa"/>
              </w:tcPr>
            </w:tcPrChange>
          </w:tcPr>
          <w:p w14:paraId="7AC4689F" w14:textId="69D732FB" w:rsidR="00B87000" w:rsidRPr="00C04A08" w:rsidRDefault="00B87000" w:rsidP="00BD20C8">
            <w:pPr>
              <w:pStyle w:val="TAH"/>
              <w:rPr>
                <w:rFonts w:cs="Arial"/>
              </w:rPr>
            </w:pPr>
            <w:ins w:id="5234" w:author="Apple Inc." w:date="2022-04-25T14:21:00Z">
              <w:r>
                <w:rPr>
                  <w:rFonts w:cs="Arial"/>
                </w:rPr>
                <w:t>1600 MHz</w:t>
              </w:r>
            </w:ins>
          </w:p>
        </w:tc>
        <w:tc>
          <w:tcPr>
            <w:tcW w:w="1160" w:type="dxa"/>
            <w:tcPrChange w:id="5235" w:author="Apple Inc." w:date="2022-04-25T14:21:00Z">
              <w:tcPr>
                <w:tcW w:w="1160" w:type="dxa"/>
              </w:tcPr>
            </w:tcPrChange>
          </w:tcPr>
          <w:p w14:paraId="75723421" w14:textId="190DBE54" w:rsidR="00B87000" w:rsidRPr="00C04A08" w:rsidRDefault="00B87000" w:rsidP="00BD20C8">
            <w:pPr>
              <w:pStyle w:val="TAH"/>
              <w:rPr>
                <w:rFonts w:cs="Arial"/>
              </w:rPr>
            </w:pPr>
            <w:ins w:id="5236" w:author="Apple Inc." w:date="2022-04-25T14:21:00Z">
              <w:r>
                <w:rPr>
                  <w:rFonts w:cs="Arial"/>
                </w:rPr>
                <w:t>2000 MHz</w:t>
              </w:r>
            </w:ins>
          </w:p>
        </w:tc>
      </w:tr>
      <w:tr w:rsidR="00B87000" w:rsidRPr="00C04A08" w14:paraId="6F57FD7A" w14:textId="3946BB84" w:rsidTr="00B87000">
        <w:trPr>
          <w:trHeight w:val="187"/>
          <w:jc w:val="center"/>
          <w:trPrChange w:id="5237" w:author="Apple Inc." w:date="2022-04-25T14:21:00Z">
            <w:trPr>
              <w:trHeight w:val="187"/>
              <w:jc w:val="center"/>
            </w:trPr>
          </w:trPrChange>
        </w:trPr>
        <w:tc>
          <w:tcPr>
            <w:tcW w:w="2003" w:type="dxa"/>
            <w:tcPrChange w:id="5238" w:author="Apple Inc." w:date="2022-04-25T14:21:00Z">
              <w:tcPr>
                <w:tcW w:w="2003" w:type="dxa"/>
              </w:tcPr>
            </w:tcPrChange>
          </w:tcPr>
          <w:p w14:paraId="1DBE2582" w14:textId="77777777" w:rsidR="00B87000" w:rsidRPr="00C04A08" w:rsidRDefault="00B87000" w:rsidP="00BD20C8">
            <w:pPr>
              <w:pStyle w:val="TAC"/>
              <w:rPr>
                <w:rFonts w:cs="Arial"/>
              </w:rPr>
            </w:pPr>
            <w:r w:rsidRPr="00C04A08">
              <w:rPr>
                <w:rFonts w:cs="Arial"/>
              </w:rPr>
              <w:t>OOB boundary</w:t>
            </w:r>
            <w:r w:rsidRPr="00C04A08">
              <w:rPr>
                <w:rFonts w:cs="Arial" w:hint="eastAsia"/>
                <w:lang w:eastAsia="zh-CN"/>
              </w:rPr>
              <w:t xml:space="preserve"> </w:t>
            </w:r>
            <w:r w:rsidRPr="00C04A08">
              <w:rPr>
                <w:rFonts w:cs="Arial"/>
              </w:rPr>
              <w:t>F</w:t>
            </w:r>
            <w:r w:rsidRPr="00C04A08">
              <w:rPr>
                <w:rFonts w:cs="Arial"/>
                <w:vertAlign w:val="subscript"/>
              </w:rPr>
              <w:t>OOB</w:t>
            </w:r>
            <w:r w:rsidRPr="00C04A08">
              <w:rPr>
                <w:rFonts w:cs="Arial"/>
              </w:rPr>
              <w:t xml:space="preserve"> (MHz)</w:t>
            </w:r>
          </w:p>
        </w:tc>
        <w:tc>
          <w:tcPr>
            <w:tcW w:w="1159" w:type="dxa"/>
            <w:tcPrChange w:id="5239" w:author="Apple Inc." w:date="2022-04-25T14:21:00Z">
              <w:tcPr>
                <w:tcW w:w="1159" w:type="dxa"/>
              </w:tcPr>
            </w:tcPrChange>
          </w:tcPr>
          <w:p w14:paraId="22B1B941" w14:textId="77777777" w:rsidR="00B87000" w:rsidRPr="00C04A08" w:rsidRDefault="00B87000" w:rsidP="00BD20C8">
            <w:pPr>
              <w:pStyle w:val="TAC"/>
              <w:rPr>
                <w:rFonts w:cs="Arial"/>
              </w:rPr>
            </w:pPr>
            <w:r w:rsidRPr="00C04A08">
              <w:rPr>
                <w:rFonts w:cs="Arial"/>
              </w:rPr>
              <w:t>100</w:t>
            </w:r>
          </w:p>
        </w:tc>
        <w:tc>
          <w:tcPr>
            <w:tcW w:w="1159" w:type="dxa"/>
            <w:tcPrChange w:id="5240" w:author="Apple Inc." w:date="2022-04-25T14:21:00Z">
              <w:tcPr>
                <w:tcW w:w="1159" w:type="dxa"/>
              </w:tcPr>
            </w:tcPrChange>
          </w:tcPr>
          <w:p w14:paraId="171CC1F7" w14:textId="77777777" w:rsidR="00B87000" w:rsidRPr="00C04A08" w:rsidRDefault="00B87000" w:rsidP="00BD20C8">
            <w:pPr>
              <w:pStyle w:val="TAC"/>
              <w:rPr>
                <w:rFonts w:cs="Arial"/>
              </w:rPr>
            </w:pPr>
            <w:r w:rsidRPr="00C04A08">
              <w:rPr>
                <w:rFonts w:cs="Arial"/>
              </w:rPr>
              <w:t>200</w:t>
            </w:r>
          </w:p>
        </w:tc>
        <w:tc>
          <w:tcPr>
            <w:tcW w:w="1159" w:type="dxa"/>
            <w:tcPrChange w:id="5241" w:author="Apple Inc." w:date="2022-04-25T14:21:00Z">
              <w:tcPr>
                <w:tcW w:w="1159" w:type="dxa"/>
              </w:tcPr>
            </w:tcPrChange>
          </w:tcPr>
          <w:p w14:paraId="4549E1EB" w14:textId="77777777" w:rsidR="00B87000" w:rsidRPr="00C04A08" w:rsidRDefault="00B87000" w:rsidP="00BD20C8">
            <w:pPr>
              <w:pStyle w:val="TAC"/>
              <w:rPr>
                <w:rFonts w:cs="Arial"/>
              </w:rPr>
            </w:pPr>
            <w:r w:rsidRPr="00C04A08">
              <w:rPr>
                <w:rFonts w:cs="Arial"/>
              </w:rPr>
              <w:t>400</w:t>
            </w:r>
          </w:p>
        </w:tc>
        <w:tc>
          <w:tcPr>
            <w:tcW w:w="1160" w:type="dxa"/>
            <w:tcPrChange w:id="5242" w:author="Apple Inc." w:date="2022-04-25T14:21:00Z">
              <w:tcPr>
                <w:tcW w:w="1160" w:type="dxa"/>
              </w:tcPr>
            </w:tcPrChange>
          </w:tcPr>
          <w:p w14:paraId="3E6CCF42" w14:textId="77777777" w:rsidR="00B87000" w:rsidRPr="00C04A08" w:rsidRDefault="00B87000" w:rsidP="00BD20C8">
            <w:pPr>
              <w:pStyle w:val="TAC"/>
              <w:rPr>
                <w:rFonts w:cs="Arial"/>
              </w:rPr>
            </w:pPr>
            <w:r w:rsidRPr="00C04A08">
              <w:rPr>
                <w:rFonts w:cs="Arial"/>
              </w:rPr>
              <w:t>800</w:t>
            </w:r>
          </w:p>
        </w:tc>
        <w:tc>
          <w:tcPr>
            <w:tcW w:w="1160" w:type="dxa"/>
            <w:tcPrChange w:id="5243" w:author="Apple Inc." w:date="2022-04-25T14:21:00Z">
              <w:tcPr>
                <w:tcW w:w="1160" w:type="dxa"/>
              </w:tcPr>
            </w:tcPrChange>
          </w:tcPr>
          <w:p w14:paraId="2CE4D04A" w14:textId="69EAE607" w:rsidR="00B87000" w:rsidRPr="00C04A08" w:rsidRDefault="00B87000" w:rsidP="00BD20C8">
            <w:pPr>
              <w:pStyle w:val="TAC"/>
              <w:rPr>
                <w:rFonts w:cs="Arial"/>
              </w:rPr>
            </w:pPr>
            <w:ins w:id="5244" w:author="Apple Inc." w:date="2022-04-25T14:21:00Z">
              <w:r>
                <w:rPr>
                  <w:rFonts w:cs="Arial"/>
                </w:rPr>
                <w:t>1600</w:t>
              </w:r>
            </w:ins>
          </w:p>
        </w:tc>
        <w:tc>
          <w:tcPr>
            <w:tcW w:w="1160" w:type="dxa"/>
            <w:tcPrChange w:id="5245" w:author="Apple Inc." w:date="2022-04-25T14:21:00Z">
              <w:tcPr>
                <w:tcW w:w="1160" w:type="dxa"/>
              </w:tcPr>
            </w:tcPrChange>
          </w:tcPr>
          <w:p w14:paraId="69DCBBC1" w14:textId="0ED8492E" w:rsidR="00B87000" w:rsidRPr="00C04A08" w:rsidRDefault="00B87000" w:rsidP="00BD20C8">
            <w:pPr>
              <w:pStyle w:val="TAC"/>
              <w:rPr>
                <w:rFonts w:cs="Arial"/>
              </w:rPr>
            </w:pPr>
            <w:ins w:id="5246" w:author="Apple Inc." w:date="2022-04-25T14:21:00Z">
              <w:r>
                <w:rPr>
                  <w:rFonts w:cs="Arial"/>
                </w:rPr>
                <w:t>3200</w:t>
              </w:r>
            </w:ins>
          </w:p>
        </w:tc>
        <w:tc>
          <w:tcPr>
            <w:tcW w:w="1160" w:type="dxa"/>
            <w:tcPrChange w:id="5247" w:author="Apple Inc." w:date="2022-04-25T14:21:00Z">
              <w:tcPr>
                <w:tcW w:w="1160" w:type="dxa"/>
              </w:tcPr>
            </w:tcPrChange>
          </w:tcPr>
          <w:p w14:paraId="69949596" w14:textId="27613E5A" w:rsidR="00B87000" w:rsidRPr="00C04A08" w:rsidRDefault="00B87000" w:rsidP="00BD20C8">
            <w:pPr>
              <w:pStyle w:val="TAC"/>
              <w:rPr>
                <w:rFonts w:cs="Arial"/>
              </w:rPr>
            </w:pPr>
            <w:ins w:id="5248" w:author="Apple Inc." w:date="2022-04-25T14:21:00Z">
              <w:r>
                <w:rPr>
                  <w:rFonts w:cs="Arial"/>
                </w:rPr>
                <w:t>4000</w:t>
              </w:r>
            </w:ins>
          </w:p>
        </w:tc>
      </w:tr>
    </w:tbl>
    <w:p w14:paraId="1DA41DBE" w14:textId="77777777" w:rsidR="00842EF7" w:rsidRPr="00C04A08" w:rsidRDefault="00842EF7" w:rsidP="00842EF7"/>
    <w:p w14:paraId="3C15D592" w14:textId="77777777" w:rsidR="00842EF7" w:rsidRPr="00C04A08" w:rsidRDefault="00842EF7" w:rsidP="00842EF7">
      <w:pPr>
        <w:pStyle w:val="TH"/>
        <w:rPr>
          <w:rFonts w:cs="v5.0.0"/>
        </w:rPr>
      </w:pPr>
      <w:r w:rsidRPr="00C04A08">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842EF7" w:rsidRPr="00C04A08" w14:paraId="6EFC0E20" w14:textId="77777777" w:rsidTr="00F91227">
        <w:tc>
          <w:tcPr>
            <w:tcW w:w="2152" w:type="dxa"/>
          </w:tcPr>
          <w:p w14:paraId="2CAF09D2" w14:textId="77777777" w:rsidR="00842EF7" w:rsidRPr="00C04A08" w:rsidRDefault="00842EF7" w:rsidP="00F91227">
            <w:pPr>
              <w:pStyle w:val="TAH"/>
              <w:rPr>
                <w:rFonts w:cs="v5.0.0"/>
              </w:rPr>
            </w:pPr>
            <w:r w:rsidRPr="00C04A08">
              <w:rPr>
                <w:rFonts w:cs="Arial"/>
              </w:rPr>
              <w:t>Frequency Range</w:t>
            </w:r>
          </w:p>
        </w:tc>
        <w:tc>
          <w:tcPr>
            <w:tcW w:w="1522" w:type="dxa"/>
          </w:tcPr>
          <w:p w14:paraId="52189794" w14:textId="77777777" w:rsidR="00842EF7" w:rsidRPr="00C04A08" w:rsidRDefault="00842EF7" w:rsidP="00F91227">
            <w:pPr>
              <w:pStyle w:val="TAH"/>
              <w:rPr>
                <w:rFonts w:cs="v5.0.0"/>
              </w:rPr>
            </w:pPr>
            <w:r w:rsidRPr="00C04A08">
              <w:rPr>
                <w:rFonts w:cs="Arial"/>
              </w:rPr>
              <w:t>Maximum Level</w:t>
            </w:r>
          </w:p>
        </w:tc>
        <w:tc>
          <w:tcPr>
            <w:tcW w:w="2262" w:type="dxa"/>
          </w:tcPr>
          <w:p w14:paraId="147BDDE3" w14:textId="77777777" w:rsidR="00842EF7" w:rsidRPr="00C04A08" w:rsidRDefault="00842EF7" w:rsidP="00F91227">
            <w:pPr>
              <w:pStyle w:val="TAH"/>
              <w:rPr>
                <w:rFonts w:cs="v5.0.0"/>
              </w:rPr>
            </w:pPr>
            <w:r w:rsidRPr="00C04A08">
              <w:rPr>
                <w:rFonts w:cs="Arial"/>
              </w:rPr>
              <w:t>Measurement bandwidth</w:t>
            </w:r>
          </w:p>
        </w:tc>
      </w:tr>
      <w:tr w:rsidR="00842EF7" w:rsidRPr="00C04A08" w14:paraId="3A32EF2D" w14:textId="77777777" w:rsidTr="00F91227">
        <w:tc>
          <w:tcPr>
            <w:tcW w:w="2152" w:type="dxa"/>
          </w:tcPr>
          <w:p w14:paraId="56B6D876" w14:textId="77777777" w:rsidR="00842EF7" w:rsidRPr="00C04A08" w:rsidRDefault="00842EF7" w:rsidP="00F91227">
            <w:pPr>
              <w:pStyle w:val="TAC"/>
              <w:rPr>
                <w:rFonts w:cs="Arial"/>
              </w:rPr>
            </w:pPr>
            <w:r w:rsidRPr="00C04A08">
              <w:rPr>
                <w:rFonts w:cs="Arial"/>
              </w:rPr>
              <w:t xml:space="preserve">30 MHz </w:t>
            </w:r>
            <w:r w:rsidRPr="00C04A08">
              <w:rPr>
                <w:rFonts w:cs="Arial"/>
              </w:rPr>
              <w:sym w:font="Symbol" w:char="F0A3"/>
            </w:r>
            <w:r w:rsidRPr="00C04A08">
              <w:rPr>
                <w:rFonts w:cs="Arial"/>
              </w:rPr>
              <w:t xml:space="preserve"> f &lt; 1000 MHz</w:t>
            </w:r>
          </w:p>
        </w:tc>
        <w:tc>
          <w:tcPr>
            <w:tcW w:w="1522" w:type="dxa"/>
          </w:tcPr>
          <w:p w14:paraId="3F9B0401" w14:textId="77777777" w:rsidR="00842EF7" w:rsidRPr="00C04A08" w:rsidRDefault="00842EF7" w:rsidP="00F91227">
            <w:pPr>
              <w:pStyle w:val="TAC"/>
              <w:rPr>
                <w:rFonts w:cs="Arial"/>
              </w:rPr>
            </w:pPr>
            <w:r w:rsidRPr="00C04A08">
              <w:rPr>
                <w:rFonts w:cs="Arial"/>
              </w:rPr>
              <w:t>-36 dBm</w:t>
            </w:r>
          </w:p>
        </w:tc>
        <w:tc>
          <w:tcPr>
            <w:tcW w:w="2262" w:type="dxa"/>
          </w:tcPr>
          <w:p w14:paraId="38F56BBC" w14:textId="77777777" w:rsidR="00842EF7" w:rsidRPr="00C04A08" w:rsidRDefault="00842EF7" w:rsidP="00F91227">
            <w:pPr>
              <w:pStyle w:val="TAC"/>
              <w:rPr>
                <w:rFonts w:cs="Arial"/>
              </w:rPr>
            </w:pPr>
            <w:r w:rsidRPr="00C04A08">
              <w:rPr>
                <w:rFonts w:cs="Arial"/>
              </w:rPr>
              <w:t>100 kHz</w:t>
            </w:r>
          </w:p>
        </w:tc>
      </w:tr>
      <w:tr w:rsidR="00842EF7" w:rsidRPr="00C04A08" w14:paraId="142330DF" w14:textId="77777777" w:rsidTr="00F91227">
        <w:tc>
          <w:tcPr>
            <w:tcW w:w="2152" w:type="dxa"/>
          </w:tcPr>
          <w:p w14:paraId="4F0E700E" w14:textId="77777777" w:rsidR="00842EF7" w:rsidRPr="00C04A08" w:rsidRDefault="00842EF7" w:rsidP="00F91227">
            <w:pPr>
              <w:pStyle w:val="TAC"/>
              <w:rPr>
                <w:rFonts w:cs="Arial"/>
              </w:rPr>
            </w:pPr>
            <w:r w:rsidRPr="00C04A08">
              <w:rPr>
                <w:rFonts w:cs="Arial"/>
              </w:rPr>
              <w:t xml:space="preserve">1 GHz </w:t>
            </w:r>
            <w:r w:rsidRPr="00C04A08">
              <w:rPr>
                <w:rFonts w:cs="Arial"/>
              </w:rPr>
              <w:sym w:font="Symbol" w:char="F0A3"/>
            </w:r>
            <w:r w:rsidRPr="00C04A08">
              <w:rPr>
                <w:rFonts w:cs="Arial"/>
              </w:rPr>
              <w:t xml:space="preserve"> f &lt; 12.75 GHz</w:t>
            </w:r>
          </w:p>
        </w:tc>
        <w:tc>
          <w:tcPr>
            <w:tcW w:w="1522" w:type="dxa"/>
          </w:tcPr>
          <w:p w14:paraId="77EDB9B3" w14:textId="77777777" w:rsidR="00842EF7" w:rsidRPr="00C04A08" w:rsidRDefault="00842EF7" w:rsidP="00F91227">
            <w:pPr>
              <w:pStyle w:val="TAC"/>
              <w:rPr>
                <w:rFonts w:cs="Arial"/>
              </w:rPr>
            </w:pPr>
            <w:r w:rsidRPr="00C04A08">
              <w:rPr>
                <w:rFonts w:cs="Arial"/>
              </w:rPr>
              <w:t>-30 dBm</w:t>
            </w:r>
          </w:p>
        </w:tc>
        <w:tc>
          <w:tcPr>
            <w:tcW w:w="2262" w:type="dxa"/>
          </w:tcPr>
          <w:p w14:paraId="75FA0874" w14:textId="77777777" w:rsidR="00842EF7" w:rsidRPr="00C04A08" w:rsidRDefault="00842EF7" w:rsidP="00F91227">
            <w:pPr>
              <w:pStyle w:val="TAC"/>
              <w:rPr>
                <w:rFonts w:cs="Arial"/>
              </w:rPr>
            </w:pPr>
            <w:r w:rsidRPr="00C04A08">
              <w:rPr>
                <w:rFonts w:cs="Arial"/>
              </w:rPr>
              <w:t>1 MHz</w:t>
            </w:r>
          </w:p>
        </w:tc>
      </w:tr>
      <w:tr w:rsidR="00842EF7" w:rsidRPr="00C04A08" w14:paraId="30BBAF5D" w14:textId="77777777" w:rsidTr="00F91227">
        <w:tc>
          <w:tcPr>
            <w:tcW w:w="2152" w:type="dxa"/>
            <w:vAlign w:val="center"/>
          </w:tcPr>
          <w:p w14:paraId="25168FB0" w14:textId="77777777" w:rsidR="00842EF7" w:rsidRPr="00C04A08" w:rsidRDefault="00842EF7" w:rsidP="00F91227">
            <w:pPr>
              <w:pStyle w:val="TAC"/>
              <w:rPr>
                <w:rFonts w:cs="Arial"/>
              </w:rPr>
            </w:pPr>
            <w:r w:rsidRPr="00C04A08">
              <w:rPr>
                <w:rFonts w:cs="Arial"/>
              </w:rPr>
              <w:t>12.75 GHz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6D932103" w14:textId="77777777" w:rsidR="00842EF7" w:rsidRPr="00C04A08" w:rsidRDefault="00842EF7" w:rsidP="00F91227">
            <w:pPr>
              <w:pStyle w:val="TAC"/>
              <w:rPr>
                <w:rFonts w:cs="Arial"/>
              </w:rPr>
            </w:pPr>
            <w:r w:rsidRPr="00C04A08">
              <w:rPr>
                <w:rFonts w:cs="Arial"/>
              </w:rPr>
              <w:t>-13 dBm</w:t>
            </w:r>
          </w:p>
        </w:tc>
        <w:tc>
          <w:tcPr>
            <w:tcW w:w="2262" w:type="dxa"/>
            <w:vAlign w:val="center"/>
          </w:tcPr>
          <w:p w14:paraId="40665445" w14:textId="77777777" w:rsidR="00842EF7" w:rsidRPr="00C04A08" w:rsidRDefault="00842EF7" w:rsidP="00F91227">
            <w:pPr>
              <w:pStyle w:val="TAC"/>
              <w:rPr>
                <w:rFonts w:cs="Arial"/>
              </w:rPr>
            </w:pPr>
            <w:r w:rsidRPr="00C04A08">
              <w:rPr>
                <w:rFonts w:cs="Arial"/>
              </w:rPr>
              <w:t>1 MHz</w:t>
            </w:r>
          </w:p>
        </w:tc>
      </w:tr>
    </w:tbl>
    <w:p w14:paraId="2B434386" w14:textId="77777777" w:rsidR="00842EF7" w:rsidRPr="00C04A08" w:rsidRDefault="00842EF7" w:rsidP="00842EF7"/>
    <w:p w14:paraId="4E82431F" w14:textId="77777777" w:rsidR="00842EF7" w:rsidRPr="00C04A08" w:rsidRDefault="00842EF7" w:rsidP="00842EF7">
      <w:pPr>
        <w:pStyle w:val="Heading4"/>
      </w:pPr>
      <w:bookmarkStart w:id="5249" w:name="_Toc21340907"/>
      <w:bookmarkStart w:id="5250" w:name="_Toc29805354"/>
      <w:bookmarkStart w:id="5251" w:name="_Toc36456563"/>
      <w:bookmarkStart w:id="5252" w:name="_Toc36469661"/>
      <w:bookmarkStart w:id="5253" w:name="_Toc37254070"/>
      <w:bookmarkStart w:id="5254" w:name="_Toc37322927"/>
      <w:bookmarkStart w:id="5255" w:name="_Toc37324333"/>
      <w:bookmarkStart w:id="5256" w:name="_Toc45889856"/>
      <w:bookmarkStart w:id="5257" w:name="_Toc52196517"/>
      <w:bookmarkStart w:id="5258" w:name="_Toc52197497"/>
      <w:bookmarkStart w:id="5259" w:name="_Toc53173220"/>
      <w:bookmarkStart w:id="5260" w:name="_Toc53173589"/>
      <w:bookmarkStart w:id="5261" w:name="_Toc61119589"/>
      <w:bookmarkStart w:id="5262" w:name="_Toc61119971"/>
      <w:bookmarkStart w:id="5263" w:name="_Toc67926033"/>
      <w:bookmarkStart w:id="5264" w:name="_Toc75273671"/>
      <w:bookmarkStart w:id="5265" w:name="_Toc76510571"/>
      <w:bookmarkStart w:id="5266" w:name="_Toc83129728"/>
      <w:bookmarkStart w:id="5267" w:name="_Toc90591260"/>
      <w:bookmarkStart w:id="5268" w:name="_Toc98864295"/>
      <w:bookmarkStart w:id="5269" w:name="_Toc99733544"/>
      <w:r w:rsidRPr="00C04A08">
        <w:t>6.5.3.1</w:t>
      </w:r>
      <w:r w:rsidRPr="00C04A08">
        <w:tab/>
        <w:t>Spurious emission band UE co-existence</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7655D520" w14:textId="77777777" w:rsidR="00842EF7" w:rsidRPr="00C04A08" w:rsidRDefault="00842EF7" w:rsidP="00842EF7">
      <w:r w:rsidRPr="00C04A08">
        <w:t>This clause specifies the requirements for the specified NR band, for coexistence with protected bands.</w:t>
      </w:r>
    </w:p>
    <w:p w14:paraId="55DE16CC" w14:textId="77777777" w:rsidR="00842EF7" w:rsidRPr="00C04A08" w:rsidRDefault="00842EF7" w:rsidP="00842EF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1D78C9" w14:textId="77777777" w:rsidR="006A6780" w:rsidRPr="00C04A08" w:rsidRDefault="006A6780" w:rsidP="006A6780">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BD20C8" w:rsidRPr="00C04A08" w14:paraId="69D52D7E" w14:textId="77777777" w:rsidTr="00BD20C8">
        <w:trPr>
          <w:trHeight w:val="130"/>
          <w:jc w:val="center"/>
        </w:trPr>
        <w:tc>
          <w:tcPr>
            <w:tcW w:w="478" w:type="pct"/>
            <w:tcBorders>
              <w:top w:val="single" w:sz="4" w:space="0" w:color="auto"/>
              <w:bottom w:val="nil"/>
              <w:right w:val="single" w:sz="4" w:space="0" w:color="auto"/>
            </w:tcBorders>
            <w:shd w:val="clear" w:color="auto" w:fill="auto"/>
          </w:tcPr>
          <w:p w14:paraId="39AF8758" w14:textId="77777777" w:rsidR="00BD20C8" w:rsidRPr="00C04A08" w:rsidRDefault="00BD20C8" w:rsidP="00BD20C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1DE80A05" w14:textId="77777777" w:rsidR="00BD20C8" w:rsidRPr="00C04A08" w:rsidRDefault="00BD20C8" w:rsidP="00BD20C8">
            <w:pPr>
              <w:pStyle w:val="TAH"/>
              <w:rPr>
                <w:rFonts w:cs="Arial"/>
              </w:rPr>
            </w:pPr>
            <w:r w:rsidRPr="00C04A08">
              <w:rPr>
                <w:rFonts w:cs="Arial"/>
              </w:rPr>
              <w:t>Spurious emission</w:t>
            </w:r>
          </w:p>
        </w:tc>
      </w:tr>
      <w:tr w:rsidR="00BD20C8" w:rsidRPr="00C04A08" w14:paraId="27471F98" w14:textId="77777777" w:rsidTr="00BD20C8">
        <w:trPr>
          <w:trHeight w:val="217"/>
          <w:jc w:val="center"/>
        </w:trPr>
        <w:tc>
          <w:tcPr>
            <w:tcW w:w="478" w:type="pct"/>
            <w:tcBorders>
              <w:top w:val="nil"/>
              <w:bottom w:val="single" w:sz="4" w:space="0" w:color="auto"/>
              <w:right w:val="single" w:sz="4" w:space="0" w:color="auto"/>
            </w:tcBorders>
            <w:shd w:val="clear" w:color="auto" w:fill="auto"/>
          </w:tcPr>
          <w:p w14:paraId="323F2626" w14:textId="77777777" w:rsidR="00BD20C8" w:rsidRPr="00C04A08" w:rsidRDefault="00BD20C8" w:rsidP="00BD20C8">
            <w:pPr>
              <w:pStyle w:val="TAH"/>
              <w:rPr>
                <w:rFonts w:cs="Arial"/>
              </w:rPr>
            </w:pPr>
          </w:p>
        </w:tc>
        <w:tc>
          <w:tcPr>
            <w:tcW w:w="1569" w:type="pct"/>
            <w:tcBorders>
              <w:left w:val="single" w:sz="4" w:space="0" w:color="auto"/>
              <w:bottom w:val="single" w:sz="4" w:space="0" w:color="auto"/>
            </w:tcBorders>
            <w:shd w:val="clear" w:color="auto" w:fill="auto"/>
          </w:tcPr>
          <w:p w14:paraId="3BA73E72" w14:textId="77777777" w:rsidR="00BD20C8" w:rsidRPr="00C04A08" w:rsidRDefault="00BD20C8" w:rsidP="00BD20C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1A136F90" w14:textId="77777777" w:rsidR="00BD20C8" w:rsidRPr="00C04A08" w:rsidRDefault="00BD20C8" w:rsidP="00BD20C8">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6AB9A1C" w14:textId="77777777" w:rsidR="00BD20C8" w:rsidRPr="00C04A08" w:rsidRDefault="00BD20C8" w:rsidP="00BD20C8">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30442A38" w14:textId="77777777" w:rsidR="00BD20C8" w:rsidRPr="00C04A08" w:rsidRDefault="00BD20C8" w:rsidP="00BD20C8">
            <w:pPr>
              <w:pStyle w:val="TAH"/>
              <w:rPr>
                <w:rFonts w:cs="Arial"/>
              </w:rPr>
            </w:pPr>
            <w:r w:rsidRPr="00C04A08">
              <w:rPr>
                <w:rFonts w:cs="Arial"/>
              </w:rPr>
              <w:t>MBW (MHz)</w:t>
            </w:r>
          </w:p>
        </w:tc>
        <w:tc>
          <w:tcPr>
            <w:tcW w:w="548" w:type="pct"/>
            <w:tcBorders>
              <w:bottom w:val="single" w:sz="4" w:space="0" w:color="auto"/>
            </w:tcBorders>
          </w:tcPr>
          <w:p w14:paraId="42147E89" w14:textId="77777777" w:rsidR="00BD20C8" w:rsidRPr="00C04A08" w:rsidRDefault="00BD20C8" w:rsidP="00BD20C8">
            <w:pPr>
              <w:pStyle w:val="TAH"/>
              <w:rPr>
                <w:rFonts w:cs="Arial"/>
                <w:lang w:eastAsia="ja-JP"/>
              </w:rPr>
            </w:pPr>
            <w:r w:rsidRPr="00C04A08">
              <w:rPr>
                <w:rFonts w:cs="Arial" w:hint="eastAsia"/>
                <w:lang w:eastAsia="ja-JP"/>
              </w:rPr>
              <w:t>N</w:t>
            </w:r>
            <w:r w:rsidRPr="00C04A08">
              <w:rPr>
                <w:rFonts w:cs="Arial"/>
                <w:lang w:eastAsia="ja-JP"/>
              </w:rPr>
              <w:t>OTE</w:t>
            </w:r>
          </w:p>
        </w:tc>
      </w:tr>
      <w:tr w:rsidR="00126926" w:rsidRPr="00C04A08" w14:paraId="3CACA591" w14:textId="77777777" w:rsidTr="00677F60">
        <w:trPr>
          <w:trHeight w:val="108"/>
          <w:jc w:val="center"/>
        </w:trPr>
        <w:tc>
          <w:tcPr>
            <w:tcW w:w="478" w:type="pct"/>
            <w:vMerge w:val="restart"/>
            <w:tcBorders>
              <w:top w:val="single" w:sz="4" w:space="0" w:color="auto"/>
              <w:right w:val="single" w:sz="4" w:space="0" w:color="auto"/>
            </w:tcBorders>
            <w:shd w:val="clear" w:color="auto" w:fill="auto"/>
          </w:tcPr>
          <w:p w14:paraId="6E93CB2E" w14:textId="77777777" w:rsidR="00126926" w:rsidRPr="00C04A08" w:rsidRDefault="00126926" w:rsidP="00BD20C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E6900F" w14:textId="77777777" w:rsidR="00126926" w:rsidRPr="00C04A08" w:rsidRDefault="00126926" w:rsidP="00BD20C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315C1A" w14:textId="77777777" w:rsidR="00126926" w:rsidRPr="00C04A08" w:rsidRDefault="00126926"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EA72450" w14:textId="77777777" w:rsidR="00126926" w:rsidRPr="00C04A08" w:rsidRDefault="00126926"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290D39" w14:textId="77777777" w:rsidR="00126926" w:rsidRPr="00C04A08" w:rsidRDefault="00126926"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AECF66F" w14:textId="77777777" w:rsidR="00126926" w:rsidRPr="00C04A08" w:rsidRDefault="00126926"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FB6D909" w14:textId="77777777" w:rsidR="00126926" w:rsidRPr="00C04A08" w:rsidRDefault="00126926" w:rsidP="00BD20C8">
            <w:pPr>
              <w:pStyle w:val="TAC"/>
            </w:pPr>
            <w:r w:rsidRPr="00C04A08">
              <w:t>100</w:t>
            </w:r>
          </w:p>
        </w:tc>
        <w:tc>
          <w:tcPr>
            <w:tcW w:w="548" w:type="pct"/>
            <w:tcBorders>
              <w:top w:val="single" w:sz="4" w:space="0" w:color="auto"/>
              <w:left w:val="single" w:sz="4" w:space="0" w:color="auto"/>
              <w:bottom w:val="single" w:sz="4" w:space="0" w:color="auto"/>
            </w:tcBorders>
          </w:tcPr>
          <w:p w14:paraId="24B130DF" w14:textId="77777777" w:rsidR="00126926" w:rsidRPr="00C04A08" w:rsidRDefault="00126926" w:rsidP="00BD20C8">
            <w:pPr>
              <w:pStyle w:val="TAC"/>
            </w:pPr>
          </w:p>
        </w:tc>
      </w:tr>
      <w:tr w:rsidR="00126926" w:rsidRPr="00C04A08" w14:paraId="703FE58D" w14:textId="77777777" w:rsidTr="00677F60">
        <w:trPr>
          <w:trHeight w:val="108"/>
          <w:jc w:val="center"/>
          <w:ins w:id="5270" w:author="Apple Inc." w:date="2022-05-18T10:21:00Z"/>
        </w:trPr>
        <w:tc>
          <w:tcPr>
            <w:tcW w:w="478" w:type="pct"/>
            <w:vMerge/>
            <w:tcBorders>
              <w:right w:val="single" w:sz="4" w:space="0" w:color="auto"/>
            </w:tcBorders>
            <w:shd w:val="clear" w:color="auto" w:fill="auto"/>
          </w:tcPr>
          <w:p w14:paraId="3764E88B" w14:textId="77777777" w:rsidR="00126926" w:rsidRPr="00C04A08" w:rsidRDefault="00126926" w:rsidP="00126926">
            <w:pPr>
              <w:pStyle w:val="TAC"/>
              <w:rPr>
                <w:ins w:id="5271" w:author="Apple Inc." w:date="2022-05-18T10:2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539DAD6" w14:textId="5F7C6A13" w:rsidR="00126926" w:rsidRPr="00C04A08" w:rsidRDefault="00126926" w:rsidP="00126926">
            <w:pPr>
              <w:pStyle w:val="TAC"/>
              <w:rPr>
                <w:ins w:id="5272" w:author="Apple Inc." w:date="2022-05-18T10:21:00Z"/>
              </w:rPr>
            </w:pPr>
            <w:ins w:id="5273" w:author="Apple Inc." w:date="2022-05-18T10:23: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78D2261" w14:textId="263A1CC0" w:rsidR="00126926" w:rsidRPr="00C04A08" w:rsidRDefault="00126926" w:rsidP="00126926">
            <w:pPr>
              <w:pStyle w:val="TAC"/>
              <w:rPr>
                <w:ins w:id="5274" w:author="Apple Inc." w:date="2022-05-18T10:21:00Z"/>
              </w:rPr>
            </w:pPr>
            <w:ins w:id="5275" w:author="Apple Inc." w:date="2022-05-18T10:23: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C6CA686" w14:textId="1E6DC440" w:rsidR="00126926" w:rsidRPr="00C04A08" w:rsidRDefault="00126926" w:rsidP="00126926">
            <w:pPr>
              <w:pStyle w:val="TAC"/>
              <w:rPr>
                <w:ins w:id="5276" w:author="Apple Inc." w:date="2022-05-18T10:21:00Z"/>
              </w:rPr>
            </w:pPr>
            <w:ins w:id="5277" w:author="Apple Inc." w:date="2022-05-18T10:23: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F3D40DC" w14:textId="740E7E33" w:rsidR="00126926" w:rsidRPr="00C04A08" w:rsidRDefault="00126926" w:rsidP="00126926">
            <w:pPr>
              <w:pStyle w:val="TAC"/>
              <w:rPr>
                <w:ins w:id="5278" w:author="Apple Inc." w:date="2022-05-18T10:21:00Z"/>
              </w:rPr>
            </w:pPr>
            <w:ins w:id="5279" w:author="Apple Inc." w:date="2022-05-18T10:23: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BEE447C" w14:textId="6D7E6EBF" w:rsidR="00126926" w:rsidRPr="00C04A08" w:rsidRDefault="00793013" w:rsidP="00126926">
            <w:pPr>
              <w:pStyle w:val="TAC"/>
              <w:rPr>
                <w:ins w:id="5280" w:author="Apple Inc." w:date="2022-05-18T10:21:00Z"/>
              </w:rPr>
            </w:pPr>
            <w:ins w:id="5281" w:author="Apple Inc." w:date="2022-05-19T21:07:00Z">
              <w:r>
                <w:t>TBD</w:t>
              </w:r>
            </w:ins>
          </w:p>
        </w:tc>
        <w:tc>
          <w:tcPr>
            <w:tcW w:w="780" w:type="pct"/>
            <w:tcBorders>
              <w:top w:val="single" w:sz="4" w:space="0" w:color="auto"/>
              <w:left w:val="single" w:sz="4" w:space="0" w:color="auto"/>
              <w:bottom w:val="single" w:sz="4" w:space="0" w:color="auto"/>
            </w:tcBorders>
            <w:shd w:val="clear" w:color="auto" w:fill="auto"/>
            <w:noWrap/>
          </w:tcPr>
          <w:p w14:paraId="2EC63FF6" w14:textId="76E50416" w:rsidR="00126926" w:rsidRPr="00C04A08" w:rsidRDefault="00126926" w:rsidP="00126926">
            <w:pPr>
              <w:pStyle w:val="TAC"/>
              <w:rPr>
                <w:ins w:id="5282" w:author="Apple Inc." w:date="2022-05-18T10:21:00Z"/>
              </w:rPr>
            </w:pPr>
            <w:ins w:id="5283" w:author="Apple Inc." w:date="2022-05-18T10:23:00Z">
              <w:r>
                <w:t>100</w:t>
              </w:r>
            </w:ins>
          </w:p>
        </w:tc>
        <w:tc>
          <w:tcPr>
            <w:tcW w:w="548" w:type="pct"/>
            <w:tcBorders>
              <w:top w:val="single" w:sz="4" w:space="0" w:color="auto"/>
              <w:left w:val="single" w:sz="4" w:space="0" w:color="auto"/>
              <w:bottom w:val="single" w:sz="4" w:space="0" w:color="auto"/>
            </w:tcBorders>
          </w:tcPr>
          <w:p w14:paraId="06907E09" w14:textId="77777777" w:rsidR="00126926" w:rsidRPr="00C04A08" w:rsidRDefault="00126926" w:rsidP="00126926">
            <w:pPr>
              <w:pStyle w:val="TAC"/>
              <w:rPr>
                <w:ins w:id="5284" w:author="Apple Inc." w:date="2022-05-18T10:21:00Z"/>
              </w:rPr>
            </w:pPr>
          </w:p>
        </w:tc>
      </w:tr>
      <w:tr w:rsidR="00126926" w:rsidRPr="00C04A08" w14:paraId="27D18C08" w14:textId="77777777" w:rsidTr="00677F60">
        <w:trPr>
          <w:trHeight w:val="108"/>
          <w:jc w:val="center"/>
        </w:trPr>
        <w:tc>
          <w:tcPr>
            <w:tcW w:w="478" w:type="pct"/>
            <w:vMerge/>
            <w:tcBorders>
              <w:right w:val="single" w:sz="4" w:space="0" w:color="auto"/>
            </w:tcBorders>
            <w:shd w:val="clear" w:color="auto" w:fill="auto"/>
          </w:tcPr>
          <w:p w14:paraId="46587B40" w14:textId="77777777" w:rsidR="00126926" w:rsidRPr="00C04A08" w:rsidRDefault="00126926"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B7D1C58" w14:textId="77777777" w:rsidR="00126926" w:rsidRPr="00C04A08" w:rsidRDefault="00126926"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9B52A7F" w14:textId="77777777" w:rsidR="00126926" w:rsidRPr="00C04A08" w:rsidRDefault="00126926"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2C0B66" w14:textId="77777777" w:rsidR="00126926" w:rsidRPr="00C04A08" w:rsidRDefault="00126926"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2BE29E9" w14:textId="77777777" w:rsidR="00126926" w:rsidRPr="00C04A08" w:rsidRDefault="00126926"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45AB208" w14:textId="77777777" w:rsidR="00126926" w:rsidRPr="00C04A08" w:rsidRDefault="00126926"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66C7D0D" w14:textId="77777777" w:rsidR="00126926" w:rsidRPr="00C04A08" w:rsidRDefault="00126926" w:rsidP="00BD20C8">
            <w:pPr>
              <w:pStyle w:val="TAC"/>
            </w:pPr>
            <w:r w:rsidRPr="00C04A08">
              <w:t>100</w:t>
            </w:r>
          </w:p>
        </w:tc>
        <w:tc>
          <w:tcPr>
            <w:tcW w:w="548" w:type="pct"/>
            <w:tcBorders>
              <w:top w:val="single" w:sz="4" w:space="0" w:color="auto"/>
              <w:left w:val="single" w:sz="4" w:space="0" w:color="auto"/>
              <w:bottom w:val="single" w:sz="4" w:space="0" w:color="auto"/>
            </w:tcBorders>
          </w:tcPr>
          <w:p w14:paraId="2B0632A4" w14:textId="77777777" w:rsidR="00126926" w:rsidRPr="00C04A08" w:rsidRDefault="00126926" w:rsidP="00BD20C8">
            <w:pPr>
              <w:pStyle w:val="TAC"/>
            </w:pPr>
          </w:p>
        </w:tc>
      </w:tr>
      <w:tr w:rsidR="00126926" w:rsidRPr="00C04A08" w14:paraId="2BB463A9" w14:textId="77777777" w:rsidTr="00677F60">
        <w:trPr>
          <w:trHeight w:val="108"/>
          <w:jc w:val="center"/>
        </w:trPr>
        <w:tc>
          <w:tcPr>
            <w:tcW w:w="478" w:type="pct"/>
            <w:vMerge/>
            <w:tcBorders>
              <w:bottom w:val="single" w:sz="4" w:space="0" w:color="auto"/>
              <w:right w:val="single" w:sz="4" w:space="0" w:color="auto"/>
            </w:tcBorders>
            <w:shd w:val="clear" w:color="auto" w:fill="auto"/>
          </w:tcPr>
          <w:p w14:paraId="2CF5C934" w14:textId="77777777" w:rsidR="00126926" w:rsidRPr="00C04A08" w:rsidRDefault="00126926"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C348F81" w14:textId="77777777" w:rsidR="00126926" w:rsidRPr="00C04A08" w:rsidRDefault="00126926"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7229DF" w14:textId="77777777" w:rsidR="00126926" w:rsidRPr="00C04A08" w:rsidRDefault="00126926" w:rsidP="00BD20C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1BD19F8" w14:textId="77777777" w:rsidR="00126926" w:rsidRPr="00C04A08" w:rsidRDefault="00126926"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E99FD49" w14:textId="77777777" w:rsidR="00126926" w:rsidRPr="00C04A08" w:rsidRDefault="00126926" w:rsidP="00BD20C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496AA38" w14:textId="77777777" w:rsidR="00126926" w:rsidRPr="00C04A08" w:rsidRDefault="00126926" w:rsidP="00BD20C8">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130CF1E0" w14:textId="77777777" w:rsidR="00126926" w:rsidRPr="00C04A08" w:rsidRDefault="00126926" w:rsidP="00BD20C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72A7D572" w14:textId="77777777" w:rsidR="00126926" w:rsidRPr="00C04A08" w:rsidRDefault="00126926" w:rsidP="00BD20C8">
            <w:pPr>
              <w:pStyle w:val="TAC"/>
              <w:rPr>
                <w:lang w:eastAsia="ja-JP"/>
              </w:rPr>
            </w:pPr>
            <w:r w:rsidRPr="00C04A08">
              <w:rPr>
                <w:rFonts w:hint="eastAsia"/>
                <w:lang w:eastAsia="ja-JP"/>
              </w:rPr>
              <w:t>3</w:t>
            </w:r>
          </w:p>
        </w:tc>
      </w:tr>
      <w:tr w:rsidR="00126926" w:rsidRPr="00C04A08" w14:paraId="3F50EC86" w14:textId="77777777" w:rsidTr="00677F60">
        <w:trPr>
          <w:trHeight w:val="108"/>
          <w:jc w:val="center"/>
          <w:ins w:id="5285" w:author="Apple Inc." w:date="2022-05-18T10:21:00Z"/>
        </w:trPr>
        <w:tc>
          <w:tcPr>
            <w:tcW w:w="478" w:type="pct"/>
            <w:vMerge w:val="restart"/>
            <w:tcBorders>
              <w:top w:val="single" w:sz="4" w:space="0" w:color="auto"/>
              <w:right w:val="single" w:sz="4" w:space="0" w:color="auto"/>
            </w:tcBorders>
            <w:shd w:val="clear" w:color="auto" w:fill="auto"/>
          </w:tcPr>
          <w:p w14:paraId="257F34FF" w14:textId="58C42742" w:rsidR="00126926" w:rsidRPr="00C04A08" w:rsidRDefault="00126926" w:rsidP="00126926">
            <w:pPr>
              <w:pStyle w:val="TAC"/>
              <w:rPr>
                <w:ins w:id="5286" w:author="Apple Inc." w:date="2022-05-18T10:21:00Z"/>
              </w:rPr>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C20D229" w14:textId="1CB39F15" w:rsidR="00126926" w:rsidRPr="00C04A08" w:rsidRDefault="00126926" w:rsidP="00126926">
            <w:pPr>
              <w:pStyle w:val="TAC"/>
              <w:rPr>
                <w:ins w:id="5287" w:author="Apple Inc." w:date="2022-05-18T10:21:00Z"/>
              </w:rPr>
            </w:pPr>
            <w:ins w:id="5288" w:author="Apple Inc." w:date="2022-05-18T10:23: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22B3939" w14:textId="31EAB9ED" w:rsidR="00126926" w:rsidRPr="00C04A08" w:rsidRDefault="00126926" w:rsidP="00126926">
            <w:pPr>
              <w:pStyle w:val="TAC"/>
              <w:rPr>
                <w:ins w:id="5289" w:author="Apple Inc." w:date="2022-05-18T10:21:00Z"/>
              </w:rPr>
            </w:pPr>
            <w:ins w:id="5290" w:author="Apple Inc." w:date="2022-05-18T10:23: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3F20BD" w14:textId="14EB9603" w:rsidR="00126926" w:rsidRPr="00C04A08" w:rsidRDefault="00126926" w:rsidP="00126926">
            <w:pPr>
              <w:pStyle w:val="TAC"/>
              <w:rPr>
                <w:ins w:id="5291" w:author="Apple Inc." w:date="2022-05-18T10:21:00Z"/>
              </w:rPr>
            </w:pPr>
            <w:ins w:id="5292" w:author="Apple Inc." w:date="2022-05-18T10:23: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3D7D51D" w14:textId="2CE6AD8F" w:rsidR="00126926" w:rsidRPr="00C04A08" w:rsidRDefault="00126926" w:rsidP="00126926">
            <w:pPr>
              <w:pStyle w:val="TAC"/>
              <w:rPr>
                <w:ins w:id="5293" w:author="Apple Inc." w:date="2022-05-18T10:21:00Z"/>
              </w:rPr>
            </w:pPr>
            <w:ins w:id="5294" w:author="Apple Inc." w:date="2022-05-18T10:23: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A17AD4D" w14:textId="2B2F84B6" w:rsidR="00126926" w:rsidRPr="00C04A08" w:rsidRDefault="00793013" w:rsidP="00126926">
            <w:pPr>
              <w:pStyle w:val="TAC"/>
              <w:rPr>
                <w:ins w:id="5295" w:author="Apple Inc." w:date="2022-05-18T10:21:00Z"/>
              </w:rPr>
            </w:pPr>
            <w:ins w:id="5296" w:author="Apple Inc." w:date="2022-05-19T21:07:00Z">
              <w:r>
                <w:t>TBD</w:t>
              </w:r>
            </w:ins>
          </w:p>
        </w:tc>
        <w:tc>
          <w:tcPr>
            <w:tcW w:w="780" w:type="pct"/>
            <w:tcBorders>
              <w:top w:val="single" w:sz="4" w:space="0" w:color="auto"/>
              <w:left w:val="single" w:sz="4" w:space="0" w:color="auto"/>
              <w:bottom w:val="single" w:sz="4" w:space="0" w:color="auto"/>
            </w:tcBorders>
            <w:shd w:val="clear" w:color="auto" w:fill="auto"/>
            <w:noWrap/>
          </w:tcPr>
          <w:p w14:paraId="39602EE0" w14:textId="2C9B729A" w:rsidR="00126926" w:rsidRPr="00C04A08" w:rsidRDefault="00126926" w:rsidP="00126926">
            <w:pPr>
              <w:pStyle w:val="TAC"/>
              <w:rPr>
                <w:ins w:id="5297" w:author="Apple Inc." w:date="2022-05-18T10:21:00Z"/>
              </w:rPr>
            </w:pPr>
            <w:ins w:id="5298" w:author="Apple Inc." w:date="2022-05-18T10:23:00Z">
              <w:r>
                <w:t>100</w:t>
              </w:r>
            </w:ins>
          </w:p>
        </w:tc>
        <w:tc>
          <w:tcPr>
            <w:tcW w:w="548" w:type="pct"/>
            <w:tcBorders>
              <w:top w:val="single" w:sz="4" w:space="0" w:color="auto"/>
              <w:left w:val="single" w:sz="4" w:space="0" w:color="auto"/>
              <w:bottom w:val="single" w:sz="4" w:space="0" w:color="auto"/>
            </w:tcBorders>
          </w:tcPr>
          <w:p w14:paraId="39F3214A" w14:textId="77777777" w:rsidR="00126926" w:rsidRPr="00C04A08" w:rsidRDefault="00126926" w:rsidP="00126926">
            <w:pPr>
              <w:pStyle w:val="TAC"/>
              <w:rPr>
                <w:ins w:id="5299" w:author="Apple Inc." w:date="2022-05-18T10:21:00Z"/>
              </w:rPr>
            </w:pPr>
          </w:p>
        </w:tc>
      </w:tr>
      <w:tr w:rsidR="00126926" w:rsidRPr="00C04A08" w14:paraId="787EC15C" w14:textId="77777777" w:rsidTr="00677F60">
        <w:trPr>
          <w:trHeight w:val="108"/>
          <w:jc w:val="center"/>
        </w:trPr>
        <w:tc>
          <w:tcPr>
            <w:tcW w:w="478" w:type="pct"/>
            <w:vMerge/>
            <w:tcBorders>
              <w:bottom w:val="single" w:sz="4" w:space="0" w:color="auto"/>
              <w:right w:val="single" w:sz="4" w:space="0" w:color="auto"/>
            </w:tcBorders>
            <w:shd w:val="clear" w:color="auto" w:fill="auto"/>
          </w:tcPr>
          <w:p w14:paraId="42601DF1" w14:textId="043DFA9E"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C696E54" w14:textId="77777777" w:rsidR="00126926" w:rsidRPr="00C04A08" w:rsidRDefault="00126926" w:rsidP="00126926">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3BA8D2A" w14:textId="77777777" w:rsidR="00126926" w:rsidRPr="00C04A08" w:rsidRDefault="00126926" w:rsidP="00126926">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C67FD0" w14:textId="77777777" w:rsidR="00126926" w:rsidRPr="00C04A08" w:rsidRDefault="00126926" w:rsidP="00126926">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8223CA3" w14:textId="77777777" w:rsidR="00126926" w:rsidRPr="00C04A08" w:rsidRDefault="00126926" w:rsidP="00126926">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47CE62B" w14:textId="77777777" w:rsidR="00126926" w:rsidRPr="00C04A08" w:rsidRDefault="00126926" w:rsidP="00126926">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696FF39" w14:textId="77777777" w:rsidR="00126926" w:rsidRPr="00C04A08" w:rsidRDefault="00126926" w:rsidP="00126926">
            <w:pPr>
              <w:pStyle w:val="TAC"/>
            </w:pPr>
            <w:r w:rsidRPr="00C04A08">
              <w:t>100</w:t>
            </w:r>
          </w:p>
        </w:tc>
        <w:tc>
          <w:tcPr>
            <w:tcW w:w="548" w:type="pct"/>
            <w:tcBorders>
              <w:top w:val="single" w:sz="4" w:space="0" w:color="auto"/>
              <w:left w:val="single" w:sz="4" w:space="0" w:color="auto"/>
              <w:bottom w:val="single" w:sz="4" w:space="0" w:color="auto"/>
            </w:tcBorders>
          </w:tcPr>
          <w:p w14:paraId="19CA1470" w14:textId="77777777" w:rsidR="00126926" w:rsidRPr="00C04A08" w:rsidRDefault="00126926" w:rsidP="00126926">
            <w:pPr>
              <w:pStyle w:val="TAC"/>
            </w:pPr>
          </w:p>
        </w:tc>
      </w:tr>
      <w:tr w:rsidR="00126926" w:rsidRPr="00C04A08" w14:paraId="554AFA60" w14:textId="77777777" w:rsidTr="00677F60">
        <w:trPr>
          <w:trHeight w:val="108"/>
          <w:jc w:val="center"/>
        </w:trPr>
        <w:tc>
          <w:tcPr>
            <w:tcW w:w="478" w:type="pct"/>
            <w:vMerge w:val="restart"/>
            <w:tcBorders>
              <w:top w:val="single" w:sz="4" w:space="0" w:color="auto"/>
              <w:right w:val="single" w:sz="4" w:space="0" w:color="auto"/>
            </w:tcBorders>
            <w:shd w:val="clear" w:color="auto" w:fill="auto"/>
          </w:tcPr>
          <w:p w14:paraId="31CCDADD" w14:textId="77777777" w:rsidR="00126926" w:rsidRPr="00C04A08" w:rsidRDefault="00126926" w:rsidP="00126926">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AF50E41" w14:textId="77777777" w:rsidR="00126926" w:rsidRPr="00C04A08" w:rsidRDefault="00126926" w:rsidP="00126926">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308F68" w14:textId="77777777" w:rsidR="00126926" w:rsidRPr="00C04A08" w:rsidRDefault="00126926" w:rsidP="00126926">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FFA60AC" w14:textId="77777777" w:rsidR="00126926" w:rsidRPr="00C04A08" w:rsidRDefault="00126926" w:rsidP="00126926">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35B82CC" w14:textId="77777777" w:rsidR="00126926" w:rsidRPr="00C04A08" w:rsidRDefault="00126926" w:rsidP="00126926">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8B59D8E" w14:textId="77777777" w:rsidR="00126926" w:rsidRPr="00C04A08" w:rsidRDefault="00126926" w:rsidP="00126926">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6A6A3B6E" w14:textId="77777777" w:rsidR="00126926" w:rsidRPr="00C04A08" w:rsidRDefault="00126926" w:rsidP="00126926">
            <w:pPr>
              <w:pStyle w:val="TAC"/>
            </w:pPr>
            <w:r w:rsidRPr="00C04A08">
              <w:t>100</w:t>
            </w:r>
          </w:p>
        </w:tc>
        <w:tc>
          <w:tcPr>
            <w:tcW w:w="548" w:type="pct"/>
            <w:tcBorders>
              <w:top w:val="single" w:sz="4" w:space="0" w:color="auto"/>
              <w:left w:val="single" w:sz="4" w:space="0" w:color="auto"/>
              <w:bottom w:val="single" w:sz="4" w:space="0" w:color="auto"/>
            </w:tcBorders>
          </w:tcPr>
          <w:p w14:paraId="0876EC11" w14:textId="77777777" w:rsidR="00126926" w:rsidRPr="00C04A08" w:rsidRDefault="00126926" w:rsidP="00126926">
            <w:pPr>
              <w:pStyle w:val="TAC"/>
            </w:pPr>
          </w:p>
        </w:tc>
      </w:tr>
      <w:tr w:rsidR="00126926" w:rsidRPr="00C04A08" w14:paraId="37471957" w14:textId="77777777" w:rsidTr="00677F60">
        <w:trPr>
          <w:trHeight w:val="108"/>
          <w:jc w:val="center"/>
        </w:trPr>
        <w:tc>
          <w:tcPr>
            <w:tcW w:w="478" w:type="pct"/>
            <w:vMerge/>
            <w:tcBorders>
              <w:right w:val="single" w:sz="4" w:space="0" w:color="auto"/>
            </w:tcBorders>
            <w:shd w:val="clear" w:color="auto" w:fill="auto"/>
          </w:tcPr>
          <w:p w14:paraId="3874298A" w14:textId="77777777"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B6A65DA" w14:textId="77777777" w:rsidR="00126926" w:rsidRPr="00C04A08" w:rsidRDefault="00126926" w:rsidP="00126926">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BD24A6B" w14:textId="77777777" w:rsidR="00126926" w:rsidRPr="00C04A08" w:rsidRDefault="00126926" w:rsidP="00126926">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D7DA5C3" w14:textId="77777777" w:rsidR="00126926" w:rsidRPr="00C04A08" w:rsidRDefault="00126926" w:rsidP="00126926">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84D2134" w14:textId="77777777" w:rsidR="00126926" w:rsidRPr="00C04A08" w:rsidRDefault="00126926" w:rsidP="00126926">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FF8902" w14:textId="77777777" w:rsidR="00126926" w:rsidRPr="00C04A08" w:rsidRDefault="00126926" w:rsidP="00126926">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337BF49" w14:textId="77777777" w:rsidR="00126926" w:rsidRPr="00C04A08" w:rsidRDefault="00126926" w:rsidP="00126926">
            <w:pPr>
              <w:pStyle w:val="TAC"/>
            </w:pPr>
            <w:r w:rsidRPr="00C04A08">
              <w:t>100</w:t>
            </w:r>
          </w:p>
        </w:tc>
        <w:tc>
          <w:tcPr>
            <w:tcW w:w="548" w:type="pct"/>
            <w:tcBorders>
              <w:top w:val="single" w:sz="4" w:space="0" w:color="auto"/>
              <w:left w:val="single" w:sz="4" w:space="0" w:color="auto"/>
              <w:bottom w:val="single" w:sz="4" w:space="0" w:color="auto"/>
            </w:tcBorders>
          </w:tcPr>
          <w:p w14:paraId="5CB217C7" w14:textId="77777777" w:rsidR="00126926" w:rsidRPr="00C04A08" w:rsidRDefault="00126926" w:rsidP="00126926">
            <w:pPr>
              <w:pStyle w:val="TAC"/>
            </w:pPr>
          </w:p>
        </w:tc>
      </w:tr>
      <w:tr w:rsidR="00126926" w:rsidRPr="00C04A08" w14:paraId="088A4301" w14:textId="77777777" w:rsidTr="00677F60">
        <w:trPr>
          <w:trHeight w:val="108"/>
          <w:jc w:val="center"/>
        </w:trPr>
        <w:tc>
          <w:tcPr>
            <w:tcW w:w="478" w:type="pct"/>
            <w:vMerge/>
            <w:tcBorders>
              <w:right w:val="single" w:sz="4" w:space="0" w:color="auto"/>
            </w:tcBorders>
            <w:shd w:val="clear" w:color="auto" w:fill="auto"/>
          </w:tcPr>
          <w:p w14:paraId="00C73545" w14:textId="77777777"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tcPr>
          <w:p w14:paraId="75534CD0" w14:textId="1873295E" w:rsidR="00126926" w:rsidRPr="00C04A08" w:rsidRDefault="00126926" w:rsidP="00126926">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14:paraId="17B6C2F9" w14:textId="1506A902" w:rsidR="00126926" w:rsidRPr="00C04A08" w:rsidRDefault="00126926" w:rsidP="00126926">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59628FC4" w14:textId="3B8E6B7F" w:rsidR="00126926" w:rsidRPr="00C04A08" w:rsidRDefault="00126926" w:rsidP="00126926">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35322CB8" w14:textId="61BEC2B3" w:rsidR="00126926" w:rsidRPr="00C04A08" w:rsidRDefault="00126926" w:rsidP="00126926">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60EA5281" w14:textId="6E402584" w:rsidR="00126926" w:rsidRPr="00C04A08" w:rsidRDefault="00126926" w:rsidP="00126926">
            <w:pPr>
              <w:pStyle w:val="TAC"/>
              <w:rPr>
                <w:lang w:eastAsia="ja-JP"/>
              </w:rPr>
            </w:pPr>
            <w:r>
              <w:t>-5</w:t>
            </w:r>
          </w:p>
        </w:tc>
        <w:tc>
          <w:tcPr>
            <w:tcW w:w="780" w:type="pct"/>
            <w:tcBorders>
              <w:top w:val="single" w:sz="4" w:space="0" w:color="auto"/>
              <w:left w:val="single" w:sz="4" w:space="0" w:color="auto"/>
              <w:bottom w:val="single" w:sz="4" w:space="0" w:color="auto"/>
              <w:right w:val="single" w:sz="4" w:space="0" w:color="auto"/>
            </w:tcBorders>
            <w:noWrap/>
          </w:tcPr>
          <w:p w14:paraId="186BF987" w14:textId="2DEC26A6" w:rsidR="00126926" w:rsidRPr="00C04A08" w:rsidRDefault="00126926" w:rsidP="00126926">
            <w:pPr>
              <w:pStyle w:val="TAC"/>
            </w:pPr>
            <w:r>
              <w:t>100</w:t>
            </w:r>
          </w:p>
        </w:tc>
        <w:tc>
          <w:tcPr>
            <w:tcW w:w="548" w:type="pct"/>
            <w:tcBorders>
              <w:top w:val="single" w:sz="4" w:space="0" w:color="auto"/>
              <w:left w:val="single" w:sz="4" w:space="0" w:color="auto"/>
              <w:bottom w:val="single" w:sz="4" w:space="0" w:color="auto"/>
            </w:tcBorders>
          </w:tcPr>
          <w:p w14:paraId="015081A5" w14:textId="77777777" w:rsidR="00126926" w:rsidRPr="00C04A08" w:rsidRDefault="00126926" w:rsidP="00126926">
            <w:pPr>
              <w:pStyle w:val="TAC"/>
            </w:pPr>
          </w:p>
        </w:tc>
      </w:tr>
      <w:tr w:rsidR="00126926" w:rsidRPr="00C04A08" w14:paraId="5D6378DD" w14:textId="77777777" w:rsidTr="00677F60">
        <w:trPr>
          <w:trHeight w:val="108"/>
          <w:jc w:val="center"/>
          <w:ins w:id="5300" w:author="Apple Inc." w:date="2022-05-18T10:22:00Z"/>
        </w:trPr>
        <w:tc>
          <w:tcPr>
            <w:tcW w:w="478" w:type="pct"/>
            <w:vMerge/>
            <w:tcBorders>
              <w:right w:val="single" w:sz="4" w:space="0" w:color="auto"/>
            </w:tcBorders>
            <w:shd w:val="clear" w:color="auto" w:fill="auto"/>
          </w:tcPr>
          <w:p w14:paraId="0C77CDE8" w14:textId="77777777" w:rsidR="00126926" w:rsidRPr="00C04A08" w:rsidRDefault="00126926" w:rsidP="00126926">
            <w:pPr>
              <w:pStyle w:val="TAC"/>
              <w:rPr>
                <w:ins w:id="5301" w:author="Apple Inc." w:date="2022-05-18T10:22:00Z"/>
              </w:rPr>
            </w:pPr>
          </w:p>
        </w:tc>
        <w:tc>
          <w:tcPr>
            <w:tcW w:w="1569" w:type="pct"/>
            <w:tcBorders>
              <w:top w:val="single" w:sz="4" w:space="0" w:color="auto"/>
              <w:left w:val="single" w:sz="4" w:space="0" w:color="auto"/>
              <w:bottom w:val="single" w:sz="4" w:space="0" w:color="auto"/>
              <w:right w:val="single" w:sz="4" w:space="0" w:color="auto"/>
            </w:tcBorders>
          </w:tcPr>
          <w:p w14:paraId="6B2304B0" w14:textId="04A7AD1E" w:rsidR="00126926" w:rsidRDefault="00126926" w:rsidP="00126926">
            <w:pPr>
              <w:pStyle w:val="TAC"/>
              <w:rPr>
                <w:ins w:id="5302" w:author="Apple Inc." w:date="2022-05-18T10:22:00Z"/>
              </w:rPr>
            </w:pPr>
            <w:ins w:id="5303" w:author="Apple Inc." w:date="2022-05-18T10:23:00Z">
              <w:r>
                <w:t>NR Band n263</w:t>
              </w:r>
            </w:ins>
          </w:p>
        </w:tc>
        <w:tc>
          <w:tcPr>
            <w:tcW w:w="381" w:type="pct"/>
            <w:tcBorders>
              <w:top w:val="single" w:sz="4" w:space="0" w:color="auto"/>
              <w:left w:val="single" w:sz="4" w:space="0" w:color="auto"/>
              <w:bottom w:val="single" w:sz="4" w:space="0" w:color="auto"/>
              <w:right w:val="single" w:sz="4" w:space="0" w:color="auto"/>
            </w:tcBorders>
          </w:tcPr>
          <w:p w14:paraId="3977B1C0" w14:textId="2FA9042F" w:rsidR="00126926" w:rsidRDefault="00126926" w:rsidP="00126926">
            <w:pPr>
              <w:pStyle w:val="TAC"/>
              <w:rPr>
                <w:ins w:id="5304" w:author="Apple Inc." w:date="2022-05-18T10:22:00Z"/>
              </w:rPr>
            </w:pPr>
            <w:ins w:id="5305" w:author="Apple Inc." w:date="2022-05-18T10:23: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3FEAD61C" w14:textId="02123FF7" w:rsidR="00126926" w:rsidRDefault="00126926" w:rsidP="00126926">
            <w:pPr>
              <w:pStyle w:val="TAC"/>
              <w:rPr>
                <w:ins w:id="5306" w:author="Apple Inc." w:date="2022-05-18T10:22:00Z"/>
              </w:rPr>
            </w:pPr>
            <w:ins w:id="5307" w:author="Apple Inc." w:date="2022-05-18T10:23: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2F24D554" w14:textId="112CA5C0" w:rsidR="00126926" w:rsidRDefault="00126926" w:rsidP="00126926">
            <w:pPr>
              <w:pStyle w:val="TAC"/>
              <w:rPr>
                <w:ins w:id="5308" w:author="Apple Inc." w:date="2022-05-18T10:22:00Z"/>
              </w:rPr>
            </w:pPr>
            <w:ins w:id="5309" w:author="Apple Inc." w:date="2022-05-18T10:23: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3318B33C" w14:textId="446EDE7D" w:rsidR="00126926" w:rsidRDefault="00793013" w:rsidP="00126926">
            <w:pPr>
              <w:pStyle w:val="TAC"/>
              <w:rPr>
                <w:ins w:id="5310" w:author="Apple Inc." w:date="2022-05-18T10:22:00Z"/>
              </w:rPr>
            </w:pPr>
            <w:ins w:id="5311" w:author="Apple Inc." w:date="2022-05-19T21:07:00Z">
              <w:r>
                <w:t>TBD</w:t>
              </w:r>
            </w:ins>
          </w:p>
        </w:tc>
        <w:tc>
          <w:tcPr>
            <w:tcW w:w="780" w:type="pct"/>
            <w:tcBorders>
              <w:top w:val="single" w:sz="4" w:space="0" w:color="auto"/>
              <w:left w:val="single" w:sz="4" w:space="0" w:color="auto"/>
              <w:bottom w:val="single" w:sz="4" w:space="0" w:color="auto"/>
              <w:right w:val="single" w:sz="4" w:space="0" w:color="auto"/>
            </w:tcBorders>
            <w:noWrap/>
          </w:tcPr>
          <w:p w14:paraId="55A0D5B8" w14:textId="2C998BA7" w:rsidR="00126926" w:rsidRDefault="00126926" w:rsidP="00126926">
            <w:pPr>
              <w:pStyle w:val="TAC"/>
              <w:rPr>
                <w:ins w:id="5312" w:author="Apple Inc." w:date="2022-05-18T10:22:00Z"/>
              </w:rPr>
            </w:pPr>
            <w:ins w:id="5313" w:author="Apple Inc." w:date="2022-05-18T10:23:00Z">
              <w:r>
                <w:t>100</w:t>
              </w:r>
            </w:ins>
          </w:p>
        </w:tc>
        <w:tc>
          <w:tcPr>
            <w:tcW w:w="548" w:type="pct"/>
            <w:tcBorders>
              <w:top w:val="single" w:sz="4" w:space="0" w:color="auto"/>
              <w:left w:val="single" w:sz="4" w:space="0" w:color="auto"/>
              <w:bottom w:val="single" w:sz="4" w:space="0" w:color="auto"/>
            </w:tcBorders>
          </w:tcPr>
          <w:p w14:paraId="1633D448" w14:textId="77777777" w:rsidR="00126926" w:rsidRPr="00C04A08" w:rsidRDefault="00126926" w:rsidP="00126926">
            <w:pPr>
              <w:pStyle w:val="TAC"/>
              <w:rPr>
                <w:ins w:id="5314" w:author="Apple Inc." w:date="2022-05-18T10:22:00Z"/>
              </w:rPr>
            </w:pPr>
          </w:p>
        </w:tc>
      </w:tr>
      <w:tr w:rsidR="00126926" w:rsidRPr="00C04A08" w14:paraId="1026460E" w14:textId="77777777" w:rsidTr="00677F60">
        <w:trPr>
          <w:trHeight w:val="108"/>
          <w:jc w:val="center"/>
        </w:trPr>
        <w:tc>
          <w:tcPr>
            <w:tcW w:w="478" w:type="pct"/>
            <w:vMerge/>
            <w:tcBorders>
              <w:right w:val="single" w:sz="4" w:space="0" w:color="auto"/>
            </w:tcBorders>
            <w:shd w:val="clear" w:color="auto" w:fill="auto"/>
          </w:tcPr>
          <w:p w14:paraId="3DA3F599" w14:textId="77777777"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611C400" w14:textId="77777777" w:rsidR="00126926" w:rsidRPr="00C04A08" w:rsidRDefault="00126926" w:rsidP="00126926">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299108A" w14:textId="77777777" w:rsidR="00126926" w:rsidRPr="00C04A08" w:rsidRDefault="00126926" w:rsidP="00126926">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51C3E1F" w14:textId="77777777" w:rsidR="00126926" w:rsidRPr="00C04A08" w:rsidRDefault="00126926" w:rsidP="00126926">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78809BF" w14:textId="77777777" w:rsidR="00126926" w:rsidRPr="00C04A08" w:rsidRDefault="00126926" w:rsidP="00126926">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8EAD71A" w14:textId="77777777" w:rsidR="00126926" w:rsidRPr="00C04A08" w:rsidRDefault="00126926" w:rsidP="00126926">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144ADDCF" w14:textId="77777777" w:rsidR="00126926" w:rsidRPr="00C04A08" w:rsidRDefault="00126926" w:rsidP="00126926">
            <w:pPr>
              <w:pStyle w:val="TAC"/>
            </w:pPr>
            <w:r w:rsidRPr="00C04A08">
              <w:t>1000</w:t>
            </w:r>
          </w:p>
        </w:tc>
        <w:tc>
          <w:tcPr>
            <w:tcW w:w="548" w:type="pct"/>
            <w:tcBorders>
              <w:top w:val="single" w:sz="4" w:space="0" w:color="auto"/>
              <w:left w:val="single" w:sz="4" w:space="0" w:color="auto"/>
              <w:bottom w:val="single" w:sz="4" w:space="0" w:color="auto"/>
            </w:tcBorders>
          </w:tcPr>
          <w:p w14:paraId="172C0E1E" w14:textId="77777777" w:rsidR="00126926" w:rsidRPr="00C04A08" w:rsidRDefault="00126926" w:rsidP="00126926">
            <w:pPr>
              <w:pStyle w:val="TAC"/>
            </w:pPr>
          </w:p>
        </w:tc>
      </w:tr>
      <w:tr w:rsidR="00126926" w:rsidRPr="00C04A08" w14:paraId="384AE8D0" w14:textId="77777777" w:rsidTr="00677F60">
        <w:trPr>
          <w:trHeight w:val="108"/>
          <w:jc w:val="center"/>
        </w:trPr>
        <w:tc>
          <w:tcPr>
            <w:tcW w:w="478" w:type="pct"/>
            <w:vMerge/>
            <w:tcBorders>
              <w:bottom w:val="single" w:sz="4" w:space="0" w:color="auto"/>
              <w:right w:val="single" w:sz="4" w:space="0" w:color="auto"/>
            </w:tcBorders>
            <w:shd w:val="clear" w:color="auto" w:fill="auto"/>
          </w:tcPr>
          <w:p w14:paraId="275A408F" w14:textId="77777777"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C6B6DA3" w14:textId="77777777" w:rsidR="00126926" w:rsidRPr="00C04A08" w:rsidRDefault="00126926" w:rsidP="00126926">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059EF30" w14:textId="77777777" w:rsidR="00126926" w:rsidRPr="00C04A08" w:rsidRDefault="00126926" w:rsidP="00126926">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539F0A3" w14:textId="77777777" w:rsidR="00126926" w:rsidRPr="00C04A08" w:rsidRDefault="00126926" w:rsidP="00126926">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AD15BC8" w14:textId="77777777" w:rsidR="00126926" w:rsidRPr="00C04A08" w:rsidRDefault="00126926" w:rsidP="00126926">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CBAD4D6" w14:textId="77777777" w:rsidR="00126926" w:rsidRPr="00C04A08" w:rsidRDefault="00126926" w:rsidP="00126926">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683CCA9" w14:textId="77777777" w:rsidR="00126926" w:rsidRPr="00C04A08" w:rsidRDefault="00126926" w:rsidP="00126926">
            <w:pPr>
              <w:pStyle w:val="TAC"/>
            </w:pPr>
            <w:r w:rsidRPr="00C04A08">
              <w:t>100</w:t>
            </w:r>
          </w:p>
        </w:tc>
        <w:tc>
          <w:tcPr>
            <w:tcW w:w="548" w:type="pct"/>
            <w:tcBorders>
              <w:top w:val="single" w:sz="4" w:space="0" w:color="auto"/>
              <w:left w:val="single" w:sz="4" w:space="0" w:color="auto"/>
              <w:bottom w:val="single" w:sz="4" w:space="0" w:color="auto"/>
            </w:tcBorders>
          </w:tcPr>
          <w:p w14:paraId="394F7511" w14:textId="77777777" w:rsidR="00126926" w:rsidRPr="00C04A08" w:rsidRDefault="00126926" w:rsidP="00126926">
            <w:pPr>
              <w:pStyle w:val="TAC"/>
            </w:pPr>
          </w:p>
        </w:tc>
      </w:tr>
      <w:tr w:rsidR="00126926" w:rsidRPr="00C04A08" w14:paraId="14A2AD0B" w14:textId="77777777" w:rsidTr="00677F60">
        <w:trPr>
          <w:trHeight w:val="108"/>
          <w:jc w:val="center"/>
        </w:trPr>
        <w:tc>
          <w:tcPr>
            <w:tcW w:w="478" w:type="pct"/>
            <w:vMerge w:val="restart"/>
            <w:tcBorders>
              <w:top w:val="single" w:sz="4" w:space="0" w:color="auto"/>
              <w:right w:val="single" w:sz="4" w:space="0" w:color="auto"/>
            </w:tcBorders>
            <w:shd w:val="clear" w:color="auto" w:fill="auto"/>
          </w:tcPr>
          <w:p w14:paraId="2CD25306" w14:textId="77777777" w:rsidR="00126926" w:rsidRPr="00C04A08" w:rsidRDefault="00126926" w:rsidP="00126926">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BC7D065" w14:textId="77777777" w:rsidR="00126926" w:rsidRPr="00C04A08" w:rsidRDefault="00126926" w:rsidP="00126926">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B92638B" w14:textId="77777777" w:rsidR="00126926" w:rsidRPr="00C04A08" w:rsidRDefault="00126926" w:rsidP="00126926">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A01B5D2" w14:textId="77777777" w:rsidR="00126926" w:rsidRPr="00C04A08" w:rsidRDefault="00126926" w:rsidP="00126926">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A90976" w14:textId="77777777" w:rsidR="00126926" w:rsidRPr="00C04A08" w:rsidRDefault="00126926" w:rsidP="00126926">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5DCDB58" w14:textId="77777777" w:rsidR="00126926" w:rsidRPr="00C04A08" w:rsidRDefault="00126926" w:rsidP="00126926">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4D792E3" w14:textId="77777777" w:rsidR="00126926" w:rsidRPr="00C04A08" w:rsidRDefault="00126926" w:rsidP="00126926">
            <w:pPr>
              <w:pStyle w:val="TAC"/>
            </w:pPr>
            <w:r w:rsidRPr="00C04A08">
              <w:t>100</w:t>
            </w:r>
          </w:p>
        </w:tc>
        <w:tc>
          <w:tcPr>
            <w:tcW w:w="548" w:type="pct"/>
            <w:tcBorders>
              <w:top w:val="single" w:sz="4" w:space="0" w:color="auto"/>
              <w:left w:val="single" w:sz="4" w:space="0" w:color="auto"/>
              <w:bottom w:val="single" w:sz="4" w:space="0" w:color="auto"/>
            </w:tcBorders>
          </w:tcPr>
          <w:p w14:paraId="1D2AF917" w14:textId="77777777" w:rsidR="00126926" w:rsidRPr="00C04A08" w:rsidRDefault="00126926" w:rsidP="00126926">
            <w:pPr>
              <w:pStyle w:val="TAC"/>
            </w:pPr>
          </w:p>
        </w:tc>
      </w:tr>
      <w:tr w:rsidR="00126926" w:rsidRPr="00C04A08" w14:paraId="3D916A3A" w14:textId="77777777" w:rsidTr="00677F60">
        <w:trPr>
          <w:trHeight w:val="108"/>
          <w:jc w:val="center"/>
        </w:trPr>
        <w:tc>
          <w:tcPr>
            <w:tcW w:w="478" w:type="pct"/>
            <w:vMerge/>
            <w:tcBorders>
              <w:right w:val="single" w:sz="4" w:space="0" w:color="auto"/>
            </w:tcBorders>
            <w:shd w:val="clear" w:color="auto" w:fill="auto"/>
          </w:tcPr>
          <w:p w14:paraId="3FD52FA0" w14:textId="77777777"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090E28A" w14:textId="77777777" w:rsidR="00126926" w:rsidRPr="00C04A08" w:rsidRDefault="00126926" w:rsidP="00126926">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14FCB09" w14:textId="77777777" w:rsidR="00126926" w:rsidRPr="00C04A08" w:rsidRDefault="00126926" w:rsidP="00126926">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D2CD855" w14:textId="77777777" w:rsidR="00126926" w:rsidRPr="00C04A08" w:rsidRDefault="00126926" w:rsidP="00126926">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C741A55" w14:textId="77777777" w:rsidR="00126926" w:rsidRPr="00C04A08" w:rsidRDefault="00126926" w:rsidP="00126926">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D231202" w14:textId="77777777" w:rsidR="00126926" w:rsidRPr="00C04A08" w:rsidRDefault="00126926" w:rsidP="00126926">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0576BC8F" w14:textId="77777777" w:rsidR="00126926" w:rsidRPr="00C04A08" w:rsidRDefault="00126926" w:rsidP="00126926">
            <w:pPr>
              <w:pStyle w:val="TAC"/>
            </w:pPr>
            <w:r w:rsidRPr="00C04A08">
              <w:t>100</w:t>
            </w:r>
          </w:p>
        </w:tc>
        <w:tc>
          <w:tcPr>
            <w:tcW w:w="548" w:type="pct"/>
            <w:tcBorders>
              <w:top w:val="single" w:sz="4" w:space="0" w:color="auto"/>
              <w:left w:val="single" w:sz="4" w:space="0" w:color="auto"/>
              <w:bottom w:val="single" w:sz="4" w:space="0" w:color="auto"/>
            </w:tcBorders>
          </w:tcPr>
          <w:p w14:paraId="372C67A8" w14:textId="77777777" w:rsidR="00126926" w:rsidRPr="00C04A08" w:rsidRDefault="00126926" w:rsidP="00126926">
            <w:pPr>
              <w:pStyle w:val="TAC"/>
            </w:pPr>
          </w:p>
        </w:tc>
      </w:tr>
      <w:tr w:rsidR="00126926" w:rsidRPr="00C04A08" w14:paraId="0523D176" w14:textId="77777777" w:rsidTr="00677F60">
        <w:trPr>
          <w:trHeight w:val="108"/>
          <w:jc w:val="center"/>
        </w:trPr>
        <w:tc>
          <w:tcPr>
            <w:tcW w:w="478" w:type="pct"/>
            <w:vMerge/>
            <w:tcBorders>
              <w:right w:val="single" w:sz="4" w:space="0" w:color="auto"/>
            </w:tcBorders>
            <w:shd w:val="clear" w:color="auto" w:fill="auto"/>
          </w:tcPr>
          <w:p w14:paraId="4F153243" w14:textId="77777777"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tcPr>
          <w:p w14:paraId="7B361777" w14:textId="2CDB08E7" w:rsidR="00126926" w:rsidRPr="00C04A08" w:rsidRDefault="00126926" w:rsidP="00126926">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14:paraId="652F3C58" w14:textId="69F15C75" w:rsidR="00126926" w:rsidRPr="00C04A08" w:rsidRDefault="00126926" w:rsidP="00126926">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602AEF95" w14:textId="6B74ECD6" w:rsidR="00126926" w:rsidRPr="00C04A08" w:rsidRDefault="00126926" w:rsidP="00126926">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6A360B61" w14:textId="7FAEC300" w:rsidR="00126926" w:rsidRPr="00C04A08" w:rsidRDefault="00126926" w:rsidP="00126926">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365F89CA" w14:textId="6E7BE18A" w:rsidR="00126926" w:rsidRPr="00C04A08" w:rsidRDefault="00126926" w:rsidP="00126926">
            <w:pPr>
              <w:pStyle w:val="TAC"/>
            </w:pPr>
            <w:r>
              <w:t>-5</w:t>
            </w:r>
          </w:p>
        </w:tc>
        <w:tc>
          <w:tcPr>
            <w:tcW w:w="780" w:type="pct"/>
            <w:tcBorders>
              <w:top w:val="single" w:sz="4" w:space="0" w:color="auto"/>
              <w:left w:val="single" w:sz="4" w:space="0" w:color="auto"/>
              <w:bottom w:val="single" w:sz="4" w:space="0" w:color="auto"/>
              <w:right w:val="single" w:sz="4" w:space="0" w:color="auto"/>
            </w:tcBorders>
            <w:noWrap/>
          </w:tcPr>
          <w:p w14:paraId="0A35E666" w14:textId="218865CB" w:rsidR="00126926" w:rsidRPr="00C04A08" w:rsidRDefault="00126926" w:rsidP="00126926">
            <w:pPr>
              <w:pStyle w:val="TAC"/>
            </w:pPr>
            <w:r>
              <w:t>100</w:t>
            </w:r>
          </w:p>
        </w:tc>
        <w:tc>
          <w:tcPr>
            <w:tcW w:w="548" w:type="pct"/>
            <w:tcBorders>
              <w:top w:val="single" w:sz="4" w:space="0" w:color="auto"/>
              <w:left w:val="single" w:sz="4" w:space="0" w:color="auto"/>
              <w:bottom w:val="single" w:sz="4" w:space="0" w:color="auto"/>
            </w:tcBorders>
          </w:tcPr>
          <w:p w14:paraId="50D48CA1" w14:textId="77777777" w:rsidR="00126926" w:rsidRPr="00C04A08" w:rsidRDefault="00126926" w:rsidP="00126926">
            <w:pPr>
              <w:pStyle w:val="TAC"/>
            </w:pPr>
          </w:p>
        </w:tc>
      </w:tr>
      <w:tr w:rsidR="00126926" w:rsidRPr="00C04A08" w14:paraId="59541BF3" w14:textId="77777777" w:rsidTr="00677F60">
        <w:trPr>
          <w:trHeight w:val="108"/>
          <w:jc w:val="center"/>
          <w:ins w:id="5315" w:author="Apple Inc." w:date="2022-05-18T10:22:00Z"/>
        </w:trPr>
        <w:tc>
          <w:tcPr>
            <w:tcW w:w="478" w:type="pct"/>
            <w:vMerge/>
            <w:tcBorders>
              <w:right w:val="single" w:sz="4" w:space="0" w:color="auto"/>
            </w:tcBorders>
            <w:shd w:val="clear" w:color="auto" w:fill="auto"/>
          </w:tcPr>
          <w:p w14:paraId="74034465" w14:textId="77777777" w:rsidR="00126926" w:rsidRPr="00C04A08" w:rsidRDefault="00126926" w:rsidP="00126926">
            <w:pPr>
              <w:pStyle w:val="TAC"/>
              <w:rPr>
                <w:ins w:id="5316" w:author="Apple Inc." w:date="2022-05-18T10:22:00Z"/>
              </w:rPr>
            </w:pPr>
          </w:p>
        </w:tc>
        <w:tc>
          <w:tcPr>
            <w:tcW w:w="1569" w:type="pct"/>
            <w:tcBorders>
              <w:top w:val="single" w:sz="4" w:space="0" w:color="auto"/>
              <w:left w:val="single" w:sz="4" w:space="0" w:color="auto"/>
              <w:bottom w:val="single" w:sz="4" w:space="0" w:color="auto"/>
              <w:right w:val="single" w:sz="4" w:space="0" w:color="auto"/>
            </w:tcBorders>
          </w:tcPr>
          <w:p w14:paraId="3C63C4E9" w14:textId="340A973C" w:rsidR="00126926" w:rsidRDefault="00126926" w:rsidP="00126926">
            <w:pPr>
              <w:pStyle w:val="TAC"/>
              <w:rPr>
                <w:ins w:id="5317" w:author="Apple Inc." w:date="2022-05-18T10:22:00Z"/>
              </w:rPr>
            </w:pPr>
            <w:ins w:id="5318" w:author="Apple Inc." w:date="2022-05-18T10:24:00Z">
              <w:r>
                <w:t>NR Band n263</w:t>
              </w:r>
            </w:ins>
          </w:p>
        </w:tc>
        <w:tc>
          <w:tcPr>
            <w:tcW w:w="381" w:type="pct"/>
            <w:tcBorders>
              <w:top w:val="single" w:sz="4" w:space="0" w:color="auto"/>
              <w:left w:val="single" w:sz="4" w:space="0" w:color="auto"/>
              <w:bottom w:val="single" w:sz="4" w:space="0" w:color="auto"/>
              <w:right w:val="single" w:sz="4" w:space="0" w:color="auto"/>
            </w:tcBorders>
          </w:tcPr>
          <w:p w14:paraId="5A85FFFA" w14:textId="1558B749" w:rsidR="00126926" w:rsidRDefault="00126926" w:rsidP="00126926">
            <w:pPr>
              <w:pStyle w:val="TAC"/>
              <w:rPr>
                <w:ins w:id="5319" w:author="Apple Inc." w:date="2022-05-18T10:22:00Z"/>
              </w:rPr>
            </w:pPr>
            <w:ins w:id="5320" w:author="Apple Inc." w:date="2022-05-18T10:24: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61B9F1C9" w14:textId="077C20DF" w:rsidR="00126926" w:rsidRDefault="00126926" w:rsidP="00126926">
            <w:pPr>
              <w:pStyle w:val="TAC"/>
              <w:rPr>
                <w:ins w:id="5321" w:author="Apple Inc." w:date="2022-05-18T10:22:00Z"/>
              </w:rPr>
            </w:pPr>
            <w:ins w:id="5322" w:author="Apple Inc." w:date="2022-05-18T10:24: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357D8F4D" w14:textId="4005CB13" w:rsidR="00126926" w:rsidRDefault="00126926" w:rsidP="00126926">
            <w:pPr>
              <w:pStyle w:val="TAC"/>
              <w:rPr>
                <w:ins w:id="5323" w:author="Apple Inc." w:date="2022-05-18T10:22:00Z"/>
              </w:rPr>
            </w:pPr>
            <w:ins w:id="5324" w:author="Apple Inc." w:date="2022-05-18T10:24: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2CEF4A4D" w14:textId="7FB37DAD" w:rsidR="00126926" w:rsidRDefault="00793013" w:rsidP="00126926">
            <w:pPr>
              <w:pStyle w:val="TAC"/>
              <w:rPr>
                <w:ins w:id="5325" w:author="Apple Inc." w:date="2022-05-18T10:22:00Z"/>
              </w:rPr>
            </w:pPr>
            <w:ins w:id="5326" w:author="Apple Inc." w:date="2022-05-19T21:07:00Z">
              <w:r>
                <w:t>TBD</w:t>
              </w:r>
            </w:ins>
          </w:p>
        </w:tc>
        <w:tc>
          <w:tcPr>
            <w:tcW w:w="780" w:type="pct"/>
            <w:tcBorders>
              <w:top w:val="single" w:sz="4" w:space="0" w:color="auto"/>
              <w:left w:val="single" w:sz="4" w:space="0" w:color="auto"/>
              <w:bottom w:val="single" w:sz="4" w:space="0" w:color="auto"/>
              <w:right w:val="single" w:sz="4" w:space="0" w:color="auto"/>
            </w:tcBorders>
            <w:noWrap/>
          </w:tcPr>
          <w:p w14:paraId="730230D4" w14:textId="4671E3A6" w:rsidR="00126926" w:rsidRDefault="00126926" w:rsidP="00126926">
            <w:pPr>
              <w:pStyle w:val="TAC"/>
              <w:rPr>
                <w:ins w:id="5327" w:author="Apple Inc." w:date="2022-05-18T10:22:00Z"/>
              </w:rPr>
            </w:pPr>
            <w:ins w:id="5328" w:author="Apple Inc." w:date="2022-05-18T10:24:00Z">
              <w:r>
                <w:t>100</w:t>
              </w:r>
            </w:ins>
          </w:p>
        </w:tc>
        <w:tc>
          <w:tcPr>
            <w:tcW w:w="548" w:type="pct"/>
            <w:tcBorders>
              <w:top w:val="single" w:sz="4" w:space="0" w:color="auto"/>
              <w:left w:val="single" w:sz="4" w:space="0" w:color="auto"/>
              <w:bottom w:val="single" w:sz="4" w:space="0" w:color="auto"/>
            </w:tcBorders>
          </w:tcPr>
          <w:p w14:paraId="36183272" w14:textId="77777777" w:rsidR="00126926" w:rsidRPr="00C04A08" w:rsidRDefault="00126926" w:rsidP="00126926">
            <w:pPr>
              <w:pStyle w:val="TAC"/>
              <w:rPr>
                <w:ins w:id="5329" w:author="Apple Inc." w:date="2022-05-18T10:22:00Z"/>
              </w:rPr>
            </w:pPr>
          </w:p>
        </w:tc>
      </w:tr>
      <w:tr w:rsidR="00126926" w:rsidRPr="00C04A08" w14:paraId="53CD63E2" w14:textId="77777777" w:rsidTr="00677F60">
        <w:trPr>
          <w:trHeight w:val="108"/>
          <w:jc w:val="center"/>
        </w:trPr>
        <w:tc>
          <w:tcPr>
            <w:tcW w:w="478" w:type="pct"/>
            <w:vMerge/>
            <w:tcBorders>
              <w:bottom w:val="single" w:sz="4" w:space="0" w:color="auto"/>
              <w:right w:val="single" w:sz="4" w:space="0" w:color="auto"/>
            </w:tcBorders>
            <w:shd w:val="clear" w:color="auto" w:fill="auto"/>
          </w:tcPr>
          <w:p w14:paraId="0EA516E1" w14:textId="77777777"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E6B671D" w14:textId="77777777" w:rsidR="00126926" w:rsidRPr="00C04A08" w:rsidRDefault="00126926" w:rsidP="00126926">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95FB846" w14:textId="77777777" w:rsidR="00126926" w:rsidRPr="00C04A08" w:rsidRDefault="00126926" w:rsidP="00126926">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82D2F44" w14:textId="77777777" w:rsidR="00126926" w:rsidRPr="00C04A08" w:rsidRDefault="00126926" w:rsidP="00126926">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87B3BBD" w14:textId="77777777" w:rsidR="00126926" w:rsidRPr="00C04A08" w:rsidRDefault="00126926" w:rsidP="00126926">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AF9B0E" w14:textId="77777777" w:rsidR="00126926" w:rsidRPr="00C04A08" w:rsidRDefault="00126926" w:rsidP="00126926">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DDC0FF4" w14:textId="77777777" w:rsidR="00126926" w:rsidRPr="00C04A08" w:rsidRDefault="00126926" w:rsidP="00126926">
            <w:pPr>
              <w:pStyle w:val="TAC"/>
            </w:pPr>
            <w:r w:rsidRPr="00C04A08">
              <w:t>100</w:t>
            </w:r>
          </w:p>
        </w:tc>
        <w:tc>
          <w:tcPr>
            <w:tcW w:w="548" w:type="pct"/>
            <w:tcBorders>
              <w:top w:val="single" w:sz="4" w:space="0" w:color="auto"/>
              <w:left w:val="single" w:sz="4" w:space="0" w:color="auto"/>
              <w:bottom w:val="single" w:sz="4" w:space="0" w:color="auto"/>
            </w:tcBorders>
          </w:tcPr>
          <w:p w14:paraId="4E5CA908" w14:textId="77777777" w:rsidR="00126926" w:rsidRPr="00C04A08" w:rsidRDefault="00126926" w:rsidP="00126926">
            <w:pPr>
              <w:pStyle w:val="TAC"/>
            </w:pPr>
          </w:p>
        </w:tc>
      </w:tr>
      <w:tr w:rsidR="00126926" w:rsidRPr="00C04A08" w14:paraId="649682FC" w14:textId="77777777" w:rsidTr="00677F60">
        <w:trPr>
          <w:trHeight w:val="108"/>
          <w:jc w:val="center"/>
        </w:trPr>
        <w:tc>
          <w:tcPr>
            <w:tcW w:w="478" w:type="pct"/>
            <w:vMerge w:val="restart"/>
            <w:tcBorders>
              <w:top w:val="single" w:sz="4" w:space="0" w:color="auto"/>
              <w:right w:val="single" w:sz="4" w:space="0" w:color="auto"/>
            </w:tcBorders>
            <w:shd w:val="clear" w:color="auto" w:fill="auto"/>
          </w:tcPr>
          <w:p w14:paraId="097DB5FD" w14:textId="77777777" w:rsidR="00126926" w:rsidRPr="00C04A08" w:rsidRDefault="00126926" w:rsidP="00126926">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BB5911" w14:textId="77777777" w:rsidR="00126926" w:rsidRPr="00C04A08" w:rsidRDefault="00126926" w:rsidP="00126926">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54B6D2" w14:textId="77777777" w:rsidR="00126926" w:rsidRPr="00C04A08" w:rsidRDefault="00126926" w:rsidP="00126926">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8F6615D" w14:textId="77777777" w:rsidR="00126926" w:rsidRPr="00C04A08" w:rsidRDefault="00126926" w:rsidP="00126926">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F022D23" w14:textId="77777777" w:rsidR="00126926" w:rsidRPr="00C04A08" w:rsidRDefault="00126926" w:rsidP="00126926">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18A7753" w14:textId="77777777" w:rsidR="00126926" w:rsidRPr="00C04A08" w:rsidRDefault="00126926" w:rsidP="00126926">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8107C4C" w14:textId="77777777" w:rsidR="00126926" w:rsidRPr="00C04A08" w:rsidRDefault="00126926" w:rsidP="00126926">
            <w:pPr>
              <w:pStyle w:val="TAC"/>
            </w:pPr>
            <w:r w:rsidRPr="00C04A08">
              <w:t>100</w:t>
            </w:r>
          </w:p>
        </w:tc>
        <w:tc>
          <w:tcPr>
            <w:tcW w:w="548" w:type="pct"/>
            <w:tcBorders>
              <w:top w:val="single" w:sz="4" w:space="0" w:color="auto"/>
              <w:left w:val="single" w:sz="4" w:space="0" w:color="auto"/>
              <w:bottom w:val="single" w:sz="4" w:space="0" w:color="auto"/>
            </w:tcBorders>
          </w:tcPr>
          <w:p w14:paraId="0B7D64F3" w14:textId="77777777" w:rsidR="00126926" w:rsidRPr="00C04A08" w:rsidRDefault="00126926" w:rsidP="00126926">
            <w:pPr>
              <w:pStyle w:val="TAC"/>
            </w:pPr>
          </w:p>
        </w:tc>
      </w:tr>
      <w:tr w:rsidR="00126926" w:rsidRPr="00C04A08" w14:paraId="2E43FDC3" w14:textId="77777777" w:rsidTr="00677F60">
        <w:trPr>
          <w:trHeight w:val="108"/>
          <w:jc w:val="center"/>
          <w:ins w:id="5330" w:author="Apple Inc." w:date="2022-05-18T10:23:00Z"/>
        </w:trPr>
        <w:tc>
          <w:tcPr>
            <w:tcW w:w="478" w:type="pct"/>
            <w:vMerge/>
            <w:tcBorders>
              <w:right w:val="single" w:sz="4" w:space="0" w:color="auto"/>
            </w:tcBorders>
            <w:shd w:val="clear" w:color="auto" w:fill="auto"/>
          </w:tcPr>
          <w:p w14:paraId="2F6AB503" w14:textId="77777777" w:rsidR="00126926" w:rsidRPr="00C04A08" w:rsidRDefault="00126926" w:rsidP="00126926">
            <w:pPr>
              <w:pStyle w:val="TAC"/>
              <w:rPr>
                <w:ins w:id="5331" w:author="Apple Inc." w:date="2022-05-18T10:23: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BAF0B88" w14:textId="1F8EC3A1" w:rsidR="00126926" w:rsidRPr="00C04A08" w:rsidRDefault="00126926" w:rsidP="00126926">
            <w:pPr>
              <w:pStyle w:val="TAC"/>
              <w:rPr>
                <w:ins w:id="5332" w:author="Apple Inc." w:date="2022-05-18T10:23:00Z"/>
              </w:rPr>
            </w:pPr>
            <w:ins w:id="5333" w:author="Apple Inc." w:date="2022-05-18T10:24: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55A3945" w14:textId="42F3B827" w:rsidR="00126926" w:rsidRPr="00C04A08" w:rsidRDefault="00126926" w:rsidP="00126926">
            <w:pPr>
              <w:pStyle w:val="TAC"/>
              <w:rPr>
                <w:ins w:id="5334" w:author="Apple Inc." w:date="2022-05-18T10:23:00Z"/>
              </w:rPr>
            </w:pPr>
            <w:ins w:id="5335" w:author="Apple Inc." w:date="2022-05-18T10:24: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153F63E" w14:textId="1AEC80A5" w:rsidR="00126926" w:rsidRPr="00C04A08" w:rsidRDefault="00126926" w:rsidP="00126926">
            <w:pPr>
              <w:pStyle w:val="TAC"/>
              <w:rPr>
                <w:ins w:id="5336" w:author="Apple Inc." w:date="2022-05-18T10:23:00Z"/>
              </w:rPr>
            </w:pPr>
            <w:ins w:id="5337" w:author="Apple Inc." w:date="2022-05-18T10:24: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D1A6AD6" w14:textId="7E0FF090" w:rsidR="00126926" w:rsidRPr="00C04A08" w:rsidRDefault="00126926" w:rsidP="00126926">
            <w:pPr>
              <w:pStyle w:val="TAC"/>
              <w:rPr>
                <w:ins w:id="5338" w:author="Apple Inc." w:date="2022-05-18T10:23:00Z"/>
              </w:rPr>
            </w:pPr>
            <w:ins w:id="5339" w:author="Apple Inc." w:date="2022-05-18T10:24: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9816410" w14:textId="48173113" w:rsidR="00126926" w:rsidRPr="00C04A08" w:rsidRDefault="00793013" w:rsidP="00126926">
            <w:pPr>
              <w:pStyle w:val="TAC"/>
              <w:rPr>
                <w:ins w:id="5340" w:author="Apple Inc." w:date="2022-05-18T10:23:00Z"/>
              </w:rPr>
            </w:pPr>
            <w:ins w:id="5341" w:author="Apple Inc." w:date="2022-05-19T21:07:00Z">
              <w:r>
                <w:t>TBD</w:t>
              </w:r>
            </w:ins>
          </w:p>
        </w:tc>
        <w:tc>
          <w:tcPr>
            <w:tcW w:w="780" w:type="pct"/>
            <w:tcBorders>
              <w:top w:val="single" w:sz="4" w:space="0" w:color="auto"/>
              <w:left w:val="single" w:sz="4" w:space="0" w:color="auto"/>
              <w:bottom w:val="single" w:sz="4" w:space="0" w:color="auto"/>
            </w:tcBorders>
            <w:shd w:val="clear" w:color="auto" w:fill="auto"/>
            <w:noWrap/>
          </w:tcPr>
          <w:p w14:paraId="23E8AF3A" w14:textId="6400544B" w:rsidR="00126926" w:rsidRPr="00C04A08" w:rsidRDefault="00126926" w:rsidP="00126926">
            <w:pPr>
              <w:pStyle w:val="TAC"/>
              <w:rPr>
                <w:ins w:id="5342" w:author="Apple Inc." w:date="2022-05-18T10:23:00Z"/>
              </w:rPr>
            </w:pPr>
            <w:ins w:id="5343" w:author="Apple Inc." w:date="2022-05-18T10:24:00Z">
              <w:r>
                <w:t>100</w:t>
              </w:r>
            </w:ins>
          </w:p>
        </w:tc>
        <w:tc>
          <w:tcPr>
            <w:tcW w:w="548" w:type="pct"/>
            <w:tcBorders>
              <w:top w:val="single" w:sz="4" w:space="0" w:color="auto"/>
              <w:left w:val="single" w:sz="4" w:space="0" w:color="auto"/>
              <w:bottom w:val="single" w:sz="4" w:space="0" w:color="auto"/>
            </w:tcBorders>
          </w:tcPr>
          <w:p w14:paraId="30970FC0" w14:textId="77777777" w:rsidR="00126926" w:rsidRPr="00C04A08" w:rsidRDefault="00126926" w:rsidP="00126926">
            <w:pPr>
              <w:pStyle w:val="TAC"/>
              <w:rPr>
                <w:ins w:id="5344" w:author="Apple Inc." w:date="2022-05-18T10:23:00Z"/>
              </w:rPr>
            </w:pPr>
          </w:p>
        </w:tc>
      </w:tr>
      <w:tr w:rsidR="00126926" w:rsidRPr="00C04A08" w14:paraId="02043D9F" w14:textId="77777777" w:rsidTr="00677F60">
        <w:trPr>
          <w:trHeight w:val="108"/>
          <w:jc w:val="center"/>
        </w:trPr>
        <w:tc>
          <w:tcPr>
            <w:tcW w:w="478" w:type="pct"/>
            <w:vMerge/>
            <w:tcBorders>
              <w:bottom w:val="single" w:sz="4" w:space="0" w:color="auto"/>
              <w:right w:val="single" w:sz="4" w:space="0" w:color="auto"/>
            </w:tcBorders>
            <w:shd w:val="clear" w:color="auto" w:fill="auto"/>
          </w:tcPr>
          <w:p w14:paraId="7D2BED09" w14:textId="77777777"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9317D44" w14:textId="77777777" w:rsidR="00126926" w:rsidRPr="00C04A08" w:rsidRDefault="00126926" w:rsidP="00126926">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A9F4B15" w14:textId="77777777" w:rsidR="00126926" w:rsidRPr="00C04A08" w:rsidRDefault="00126926" w:rsidP="00126926">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C103300" w14:textId="77777777" w:rsidR="00126926" w:rsidRPr="00C04A08" w:rsidRDefault="00126926" w:rsidP="00126926">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481870D" w14:textId="77777777" w:rsidR="00126926" w:rsidRPr="00C04A08" w:rsidRDefault="00126926" w:rsidP="00126926">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826E7E6" w14:textId="77777777" w:rsidR="00126926" w:rsidRPr="00C04A08" w:rsidRDefault="00126926" w:rsidP="00126926">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79B24CB" w14:textId="77777777" w:rsidR="00126926" w:rsidRPr="00C04A08" w:rsidRDefault="00126926" w:rsidP="00126926">
            <w:pPr>
              <w:pStyle w:val="TAC"/>
            </w:pPr>
            <w:r w:rsidRPr="00C04A08">
              <w:t>100</w:t>
            </w:r>
          </w:p>
        </w:tc>
        <w:tc>
          <w:tcPr>
            <w:tcW w:w="548" w:type="pct"/>
            <w:tcBorders>
              <w:top w:val="single" w:sz="4" w:space="0" w:color="auto"/>
              <w:left w:val="single" w:sz="4" w:space="0" w:color="auto"/>
              <w:bottom w:val="single" w:sz="4" w:space="0" w:color="auto"/>
            </w:tcBorders>
          </w:tcPr>
          <w:p w14:paraId="25DF491A" w14:textId="77777777" w:rsidR="00126926" w:rsidRPr="00C04A08" w:rsidRDefault="00126926" w:rsidP="00126926">
            <w:pPr>
              <w:pStyle w:val="TAC"/>
            </w:pPr>
          </w:p>
        </w:tc>
      </w:tr>
      <w:tr w:rsidR="00126926" w:rsidRPr="00C04A08" w14:paraId="33605445" w14:textId="77777777" w:rsidTr="00677F60">
        <w:trPr>
          <w:trHeight w:val="108"/>
          <w:jc w:val="center"/>
        </w:trPr>
        <w:tc>
          <w:tcPr>
            <w:tcW w:w="478" w:type="pct"/>
            <w:vMerge w:val="restart"/>
            <w:tcBorders>
              <w:top w:val="single" w:sz="4" w:space="0" w:color="auto"/>
              <w:left w:val="single" w:sz="4" w:space="0" w:color="auto"/>
              <w:right w:val="single" w:sz="4" w:space="0" w:color="auto"/>
            </w:tcBorders>
          </w:tcPr>
          <w:p w14:paraId="73F376F9" w14:textId="0B434BF6" w:rsidR="00126926" w:rsidRPr="00C04A08" w:rsidRDefault="00126926" w:rsidP="00126926">
            <w:pPr>
              <w:pStyle w:val="TAC"/>
            </w:pPr>
            <w:r>
              <w:t>n262</w:t>
            </w:r>
          </w:p>
        </w:tc>
        <w:tc>
          <w:tcPr>
            <w:tcW w:w="1569" w:type="pct"/>
            <w:tcBorders>
              <w:top w:val="single" w:sz="4" w:space="0" w:color="auto"/>
              <w:left w:val="single" w:sz="4" w:space="0" w:color="auto"/>
              <w:bottom w:val="single" w:sz="4" w:space="0" w:color="auto"/>
              <w:right w:val="single" w:sz="4" w:space="0" w:color="auto"/>
            </w:tcBorders>
          </w:tcPr>
          <w:p w14:paraId="5E282631" w14:textId="2FC5C9ED" w:rsidR="00126926" w:rsidRPr="00C04A08" w:rsidRDefault="00126926" w:rsidP="00126926">
            <w:pPr>
              <w:pStyle w:val="TAC"/>
            </w:pPr>
            <w:r>
              <w:t>NR Band 260</w:t>
            </w:r>
          </w:p>
        </w:tc>
        <w:tc>
          <w:tcPr>
            <w:tcW w:w="381" w:type="pct"/>
            <w:tcBorders>
              <w:top w:val="single" w:sz="4" w:space="0" w:color="auto"/>
              <w:left w:val="single" w:sz="4" w:space="0" w:color="auto"/>
              <w:bottom w:val="single" w:sz="4" w:space="0" w:color="auto"/>
              <w:right w:val="single" w:sz="4" w:space="0" w:color="auto"/>
            </w:tcBorders>
          </w:tcPr>
          <w:p w14:paraId="454E09D4" w14:textId="51E04D5B" w:rsidR="00126926" w:rsidRPr="00C04A08" w:rsidRDefault="00126926" w:rsidP="00126926">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5DDBF6A9" w14:textId="2504881B" w:rsidR="00126926" w:rsidRPr="00C04A08" w:rsidRDefault="00126926" w:rsidP="00126926">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5A9299C5" w14:textId="39E64ACD" w:rsidR="00126926" w:rsidRPr="00C04A08" w:rsidRDefault="00126926" w:rsidP="00126926">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4521F561" w14:textId="52D06FE4" w:rsidR="00126926" w:rsidRPr="00C04A08" w:rsidRDefault="00126926" w:rsidP="00126926">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14:paraId="42CF69C6" w14:textId="21615A5E" w:rsidR="00126926" w:rsidRPr="00C04A08" w:rsidRDefault="00126926" w:rsidP="00126926">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2A199B1C" w14:textId="77777777" w:rsidR="00126926" w:rsidRPr="00C04A08" w:rsidRDefault="00126926" w:rsidP="00126926">
            <w:pPr>
              <w:pStyle w:val="TAC"/>
            </w:pPr>
          </w:p>
        </w:tc>
      </w:tr>
      <w:tr w:rsidR="00126926" w:rsidRPr="00C04A08" w14:paraId="71C5D841" w14:textId="77777777" w:rsidTr="00677F60">
        <w:trPr>
          <w:trHeight w:val="108"/>
          <w:jc w:val="center"/>
        </w:trPr>
        <w:tc>
          <w:tcPr>
            <w:tcW w:w="478" w:type="pct"/>
            <w:vMerge/>
            <w:tcBorders>
              <w:left w:val="single" w:sz="4" w:space="0" w:color="auto"/>
              <w:right w:val="single" w:sz="4" w:space="0" w:color="auto"/>
            </w:tcBorders>
          </w:tcPr>
          <w:p w14:paraId="1AB939D2" w14:textId="77777777"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tcPr>
          <w:p w14:paraId="4EEBEF9A" w14:textId="2ED48823" w:rsidR="00126926" w:rsidRPr="00C04A08" w:rsidRDefault="00126926" w:rsidP="00126926">
            <w:pPr>
              <w:pStyle w:val="TAC"/>
            </w:pPr>
            <w:r>
              <w:t>NR Band 261</w:t>
            </w:r>
          </w:p>
        </w:tc>
        <w:tc>
          <w:tcPr>
            <w:tcW w:w="381" w:type="pct"/>
            <w:tcBorders>
              <w:top w:val="single" w:sz="4" w:space="0" w:color="auto"/>
              <w:left w:val="single" w:sz="4" w:space="0" w:color="auto"/>
              <w:bottom w:val="single" w:sz="4" w:space="0" w:color="auto"/>
              <w:right w:val="single" w:sz="4" w:space="0" w:color="auto"/>
            </w:tcBorders>
          </w:tcPr>
          <w:p w14:paraId="4C53B745" w14:textId="2A778533" w:rsidR="00126926" w:rsidRPr="00C04A08" w:rsidRDefault="00126926" w:rsidP="00126926">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42AAA11E" w14:textId="463DD13D" w:rsidR="00126926" w:rsidRPr="00C04A08" w:rsidRDefault="00126926" w:rsidP="00126926">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26F3C794" w14:textId="4C90F796" w:rsidR="00126926" w:rsidRPr="00C04A08" w:rsidRDefault="00126926" w:rsidP="00126926">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713C3DC6" w14:textId="70771AF1" w:rsidR="00126926" w:rsidRPr="00C04A08" w:rsidRDefault="00126926" w:rsidP="00126926">
            <w:pPr>
              <w:pStyle w:val="TAC"/>
            </w:pPr>
            <w:r>
              <w:t>-5</w:t>
            </w:r>
          </w:p>
        </w:tc>
        <w:tc>
          <w:tcPr>
            <w:tcW w:w="780" w:type="pct"/>
            <w:tcBorders>
              <w:top w:val="single" w:sz="4" w:space="0" w:color="auto"/>
              <w:left w:val="single" w:sz="4" w:space="0" w:color="auto"/>
              <w:bottom w:val="single" w:sz="4" w:space="0" w:color="auto"/>
              <w:right w:val="single" w:sz="6" w:space="0" w:color="auto"/>
            </w:tcBorders>
            <w:noWrap/>
          </w:tcPr>
          <w:p w14:paraId="2F1AB9EF" w14:textId="24518D82" w:rsidR="00126926" w:rsidRPr="00C04A08" w:rsidRDefault="00126926" w:rsidP="00126926">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2F5BD9F8" w14:textId="77777777" w:rsidR="00126926" w:rsidRPr="00C04A08" w:rsidRDefault="00126926" w:rsidP="00126926">
            <w:pPr>
              <w:pStyle w:val="TAC"/>
            </w:pPr>
          </w:p>
        </w:tc>
      </w:tr>
      <w:tr w:rsidR="00126926" w:rsidRPr="00C04A08" w14:paraId="2DE1CE05" w14:textId="77777777" w:rsidTr="00677F60">
        <w:trPr>
          <w:trHeight w:val="108"/>
          <w:jc w:val="center"/>
          <w:ins w:id="5345" w:author="Apple Inc." w:date="2022-05-18T10:23:00Z"/>
        </w:trPr>
        <w:tc>
          <w:tcPr>
            <w:tcW w:w="478" w:type="pct"/>
            <w:vMerge/>
            <w:tcBorders>
              <w:left w:val="single" w:sz="4" w:space="0" w:color="auto"/>
              <w:right w:val="single" w:sz="4" w:space="0" w:color="auto"/>
            </w:tcBorders>
          </w:tcPr>
          <w:p w14:paraId="61AB8737" w14:textId="77777777" w:rsidR="00126926" w:rsidRPr="00C04A08" w:rsidRDefault="00126926" w:rsidP="00126926">
            <w:pPr>
              <w:pStyle w:val="TAC"/>
              <w:rPr>
                <w:ins w:id="5346" w:author="Apple Inc." w:date="2022-05-18T10:23:00Z"/>
              </w:rPr>
            </w:pPr>
          </w:p>
        </w:tc>
        <w:tc>
          <w:tcPr>
            <w:tcW w:w="1569" w:type="pct"/>
            <w:tcBorders>
              <w:top w:val="single" w:sz="4" w:space="0" w:color="auto"/>
              <w:left w:val="single" w:sz="4" w:space="0" w:color="auto"/>
              <w:bottom w:val="single" w:sz="4" w:space="0" w:color="auto"/>
              <w:right w:val="single" w:sz="4" w:space="0" w:color="auto"/>
            </w:tcBorders>
          </w:tcPr>
          <w:p w14:paraId="0C6F255F" w14:textId="1366AB13" w:rsidR="00126926" w:rsidRDefault="00126926" w:rsidP="00126926">
            <w:pPr>
              <w:pStyle w:val="TAC"/>
              <w:rPr>
                <w:ins w:id="5347" w:author="Apple Inc." w:date="2022-05-18T10:23:00Z"/>
              </w:rPr>
            </w:pPr>
            <w:ins w:id="5348" w:author="Apple Inc." w:date="2022-05-18T10:24:00Z">
              <w:r>
                <w:t>NR Band n263</w:t>
              </w:r>
            </w:ins>
          </w:p>
        </w:tc>
        <w:tc>
          <w:tcPr>
            <w:tcW w:w="381" w:type="pct"/>
            <w:tcBorders>
              <w:top w:val="single" w:sz="4" w:space="0" w:color="auto"/>
              <w:left w:val="single" w:sz="4" w:space="0" w:color="auto"/>
              <w:bottom w:val="single" w:sz="4" w:space="0" w:color="auto"/>
              <w:right w:val="single" w:sz="4" w:space="0" w:color="auto"/>
            </w:tcBorders>
          </w:tcPr>
          <w:p w14:paraId="1EF95F91" w14:textId="64BDB7AA" w:rsidR="00126926" w:rsidRDefault="00126926" w:rsidP="00126926">
            <w:pPr>
              <w:pStyle w:val="TAC"/>
              <w:rPr>
                <w:ins w:id="5349" w:author="Apple Inc." w:date="2022-05-18T10:23:00Z"/>
              </w:rPr>
            </w:pPr>
            <w:ins w:id="5350" w:author="Apple Inc." w:date="2022-05-18T10:24: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5FD3FE0A" w14:textId="5D3BE4B3" w:rsidR="00126926" w:rsidRDefault="00126926" w:rsidP="00126926">
            <w:pPr>
              <w:pStyle w:val="TAC"/>
              <w:rPr>
                <w:ins w:id="5351" w:author="Apple Inc." w:date="2022-05-18T10:23:00Z"/>
              </w:rPr>
            </w:pPr>
            <w:ins w:id="5352" w:author="Apple Inc." w:date="2022-05-18T10:24: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62C5A098" w14:textId="5DC18F1A" w:rsidR="00126926" w:rsidRDefault="00126926" w:rsidP="00126926">
            <w:pPr>
              <w:pStyle w:val="TAC"/>
              <w:rPr>
                <w:ins w:id="5353" w:author="Apple Inc." w:date="2022-05-18T10:23:00Z"/>
              </w:rPr>
            </w:pPr>
            <w:ins w:id="5354" w:author="Apple Inc." w:date="2022-05-18T10:24: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52AED4B0" w14:textId="10E81AE7" w:rsidR="00126926" w:rsidRDefault="00793013" w:rsidP="00126926">
            <w:pPr>
              <w:pStyle w:val="TAC"/>
              <w:rPr>
                <w:ins w:id="5355" w:author="Apple Inc." w:date="2022-05-18T10:23:00Z"/>
              </w:rPr>
            </w:pPr>
            <w:ins w:id="5356" w:author="Apple Inc." w:date="2022-05-19T21:07:00Z">
              <w:r>
                <w:t>TBD</w:t>
              </w:r>
            </w:ins>
          </w:p>
        </w:tc>
        <w:tc>
          <w:tcPr>
            <w:tcW w:w="780" w:type="pct"/>
            <w:tcBorders>
              <w:top w:val="single" w:sz="4" w:space="0" w:color="auto"/>
              <w:left w:val="single" w:sz="4" w:space="0" w:color="auto"/>
              <w:bottom w:val="single" w:sz="4" w:space="0" w:color="auto"/>
              <w:right w:val="single" w:sz="6" w:space="0" w:color="auto"/>
            </w:tcBorders>
            <w:noWrap/>
          </w:tcPr>
          <w:p w14:paraId="18224C3E" w14:textId="22CB3868" w:rsidR="00126926" w:rsidRDefault="00126926" w:rsidP="00126926">
            <w:pPr>
              <w:pStyle w:val="TAC"/>
              <w:rPr>
                <w:ins w:id="5357" w:author="Apple Inc." w:date="2022-05-18T10:23:00Z"/>
              </w:rPr>
            </w:pPr>
            <w:ins w:id="5358" w:author="Apple Inc." w:date="2022-05-18T10:24:00Z">
              <w:r>
                <w:t>100</w:t>
              </w:r>
            </w:ins>
          </w:p>
        </w:tc>
        <w:tc>
          <w:tcPr>
            <w:tcW w:w="548" w:type="pct"/>
            <w:tcBorders>
              <w:top w:val="single" w:sz="4" w:space="0" w:color="auto"/>
              <w:left w:val="single" w:sz="4" w:space="0" w:color="auto"/>
              <w:bottom w:val="single" w:sz="4" w:space="0" w:color="auto"/>
              <w:right w:val="single" w:sz="4" w:space="0" w:color="auto"/>
            </w:tcBorders>
          </w:tcPr>
          <w:p w14:paraId="76D39400" w14:textId="77777777" w:rsidR="00126926" w:rsidRPr="00C04A08" w:rsidRDefault="00126926" w:rsidP="00126926">
            <w:pPr>
              <w:pStyle w:val="TAC"/>
              <w:rPr>
                <w:ins w:id="5359" w:author="Apple Inc." w:date="2022-05-18T10:23:00Z"/>
              </w:rPr>
            </w:pPr>
          </w:p>
        </w:tc>
      </w:tr>
      <w:tr w:rsidR="00126926" w:rsidRPr="00C04A08" w14:paraId="43DC1ACD" w14:textId="77777777" w:rsidTr="00677F60">
        <w:trPr>
          <w:trHeight w:val="108"/>
          <w:jc w:val="center"/>
        </w:trPr>
        <w:tc>
          <w:tcPr>
            <w:tcW w:w="478" w:type="pct"/>
            <w:vMerge/>
            <w:tcBorders>
              <w:left w:val="single" w:sz="4" w:space="0" w:color="auto"/>
              <w:bottom w:val="single" w:sz="4" w:space="0" w:color="auto"/>
              <w:right w:val="single" w:sz="4" w:space="0" w:color="auto"/>
            </w:tcBorders>
          </w:tcPr>
          <w:p w14:paraId="297E8F95" w14:textId="77777777" w:rsidR="00126926" w:rsidRPr="00C04A08" w:rsidRDefault="00126926" w:rsidP="00126926">
            <w:pPr>
              <w:pStyle w:val="TAC"/>
            </w:pPr>
          </w:p>
        </w:tc>
        <w:tc>
          <w:tcPr>
            <w:tcW w:w="1569" w:type="pct"/>
            <w:tcBorders>
              <w:top w:val="single" w:sz="4" w:space="0" w:color="auto"/>
              <w:left w:val="single" w:sz="4" w:space="0" w:color="auto"/>
              <w:bottom w:val="single" w:sz="4" w:space="0" w:color="auto"/>
              <w:right w:val="single" w:sz="4" w:space="0" w:color="auto"/>
            </w:tcBorders>
          </w:tcPr>
          <w:p w14:paraId="7757029E" w14:textId="67AE74BD" w:rsidR="00126926" w:rsidRPr="00C04A08" w:rsidRDefault="00126926" w:rsidP="00126926">
            <w:pPr>
              <w:pStyle w:val="TAC"/>
            </w:pPr>
            <w:r>
              <w:t>Frequency range</w:t>
            </w:r>
          </w:p>
        </w:tc>
        <w:tc>
          <w:tcPr>
            <w:tcW w:w="381" w:type="pct"/>
            <w:tcBorders>
              <w:top w:val="single" w:sz="4" w:space="0" w:color="auto"/>
              <w:left w:val="single" w:sz="4" w:space="0" w:color="auto"/>
              <w:bottom w:val="single" w:sz="4" w:space="0" w:color="auto"/>
              <w:right w:val="single" w:sz="4" w:space="0" w:color="auto"/>
            </w:tcBorders>
          </w:tcPr>
          <w:p w14:paraId="600C7024" w14:textId="2AC15F90" w:rsidR="00126926" w:rsidRPr="00C04A08" w:rsidRDefault="00126926" w:rsidP="00126926">
            <w:pPr>
              <w:pStyle w:val="TAC"/>
            </w:pPr>
            <w:r>
              <w:t>57000</w:t>
            </w:r>
          </w:p>
        </w:tc>
        <w:tc>
          <w:tcPr>
            <w:tcW w:w="178" w:type="pct"/>
            <w:tcBorders>
              <w:top w:val="single" w:sz="4" w:space="0" w:color="auto"/>
              <w:left w:val="single" w:sz="4" w:space="0" w:color="auto"/>
              <w:bottom w:val="single" w:sz="4" w:space="0" w:color="auto"/>
              <w:right w:val="single" w:sz="4" w:space="0" w:color="auto"/>
            </w:tcBorders>
          </w:tcPr>
          <w:p w14:paraId="583701F3" w14:textId="577BD62D" w:rsidR="00126926" w:rsidRPr="00C04A08" w:rsidRDefault="00126926" w:rsidP="00126926">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51529E32" w14:textId="44D46566" w:rsidR="00126926" w:rsidRPr="00C04A08" w:rsidRDefault="00126926" w:rsidP="00126926">
            <w:pPr>
              <w:pStyle w:val="TAC"/>
            </w:pPr>
            <w:r>
              <w:t>66000</w:t>
            </w:r>
          </w:p>
        </w:tc>
        <w:tc>
          <w:tcPr>
            <w:tcW w:w="664" w:type="pct"/>
            <w:tcBorders>
              <w:top w:val="single" w:sz="4" w:space="0" w:color="auto"/>
              <w:left w:val="single" w:sz="4" w:space="0" w:color="auto"/>
              <w:bottom w:val="single" w:sz="4" w:space="0" w:color="auto"/>
              <w:right w:val="single" w:sz="4" w:space="0" w:color="auto"/>
            </w:tcBorders>
          </w:tcPr>
          <w:p w14:paraId="698BB29D" w14:textId="2342C6DC" w:rsidR="00126926" w:rsidRPr="00C04A08" w:rsidRDefault="00126926" w:rsidP="00126926">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14:paraId="2F5011B2" w14:textId="53D3A05D" w:rsidR="00126926" w:rsidRPr="00C04A08" w:rsidRDefault="00126926" w:rsidP="00126926">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2DC39948" w14:textId="77777777" w:rsidR="00126926" w:rsidRPr="00C04A08" w:rsidRDefault="00126926" w:rsidP="00126926">
            <w:pPr>
              <w:pStyle w:val="TAC"/>
            </w:pPr>
          </w:p>
        </w:tc>
      </w:tr>
      <w:tr w:rsidR="00126926" w:rsidRPr="00C04A08" w14:paraId="37A37AEF" w14:textId="77777777" w:rsidTr="00677F60">
        <w:trPr>
          <w:trHeight w:val="108"/>
          <w:jc w:val="center"/>
          <w:ins w:id="5360" w:author="Apple Inc." w:date="2022-04-25T14:21:00Z"/>
        </w:trPr>
        <w:tc>
          <w:tcPr>
            <w:tcW w:w="478" w:type="pct"/>
            <w:vMerge w:val="restart"/>
            <w:tcBorders>
              <w:top w:val="nil"/>
              <w:left w:val="single" w:sz="4" w:space="0" w:color="auto"/>
              <w:right w:val="single" w:sz="4" w:space="0" w:color="auto"/>
            </w:tcBorders>
          </w:tcPr>
          <w:p w14:paraId="48C3144A" w14:textId="54C3AB68" w:rsidR="00126926" w:rsidRPr="00C04A08" w:rsidRDefault="00126926" w:rsidP="00126926">
            <w:pPr>
              <w:pStyle w:val="TAC"/>
              <w:rPr>
                <w:ins w:id="5361" w:author="Apple Inc." w:date="2022-04-25T14:21:00Z"/>
              </w:rPr>
            </w:pPr>
            <w:ins w:id="5362" w:author="Apple Inc." w:date="2022-04-25T14:21:00Z">
              <w:r>
                <w:t>n263</w:t>
              </w:r>
            </w:ins>
          </w:p>
        </w:tc>
        <w:tc>
          <w:tcPr>
            <w:tcW w:w="1569" w:type="pct"/>
            <w:tcBorders>
              <w:top w:val="single" w:sz="4" w:space="0" w:color="auto"/>
              <w:left w:val="single" w:sz="4" w:space="0" w:color="auto"/>
              <w:bottom w:val="single" w:sz="4" w:space="0" w:color="auto"/>
              <w:right w:val="single" w:sz="4" w:space="0" w:color="auto"/>
            </w:tcBorders>
          </w:tcPr>
          <w:p w14:paraId="7EEE2F53" w14:textId="22A0090D" w:rsidR="00126926" w:rsidRDefault="00126926" w:rsidP="00126926">
            <w:pPr>
              <w:pStyle w:val="TAC"/>
              <w:rPr>
                <w:ins w:id="5363" w:author="Apple Inc." w:date="2022-04-25T14:21:00Z"/>
              </w:rPr>
            </w:pPr>
            <w:ins w:id="5364" w:author="Apple Inc." w:date="2022-05-18T10:18:00Z">
              <w:r w:rsidRPr="00C04A08">
                <w:t>NR Band 257</w:t>
              </w:r>
            </w:ins>
          </w:p>
        </w:tc>
        <w:tc>
          <w:tcPr>
            <w:tcW w:w="381" w:type="pct"/>
            <w:tcBorders>
              <w:top w:val="single" w:sz="4" w:space="0" w:color="auto"/>
              <w:left w:val="single" w:sz="4" w:space="0" w:color="auto"/>
              <w:bottom w:val="single" w:sz="4" w:space="0" w:color="auto"/>
              <w:right w:val="single" w:sz="4" w:space="0" w:color="auto"/>
            </w:tcBorders>
          </w:tcPr>
          <w:p w14:paraId="129A7832" w14:textId="2A3FAABA" w:rsidR="00126926" w:rsidRDefault="00126926" w:rsidP="00126926">
            <w:pPr>
              <w:pStyle w:val="TAC"/>
              <w:rPr>
                <w:ins w:id="5365" w:author="Apple Inc." w:date="2022-04-25T14:21:00Z"/>
              </w:rPr>
            </w:pPr>
            <w:ins w:id="5366" w:author="Apple Inc." w:date="2022-05-18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4B01BF26" w14:textId="02C5EBE5" w:rsidR="00126926" w:rsidRDefault="00126926" w:rsidP="00126926">
            <w:pPr>
              <w:pStyle w:val="TAC"/>
              <w:rPr>
                <w:ins w:id="5367" w:author="Apple Inc." w:date="2022-04-25T14:21:00Z"/>
              </w:rPr>
            </w:pPr>
            <w:ins w:id="5368"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1D0EFC5C" w14:textId="173BA2D9" w:rsidR="00126926" w:rsidRDefault="00126926" w:rsidP="00126926">
            <w:pPr>
              <w:pStyle w:val="TAC"/>
              <w:rPr>
                <w:ins w:id="5369" w:author="Apple Inc." w:date="2022-04-25T14:21:00Z"/>
              </w:rPr>
            </w:pPr>
            <w:ins w:id="5370" w:author="Apple Inc." w:date="2022-05-18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62F409F2" w14:textId="2473FD0A" w:rsidR="00126926" w:rsidRDefault="00126926" w:rsidP="00126926">
            <w:pPr>
              <w:pStyle w:val="TAC"/>
              <w:rPr>
                <w:ins w:id="5371" w:author="Apple Inc." w:date="2022-04-25T14:21:00Z"/>
              </w:rPr>
            </w:pPr>
            <w:ins w:id="5372" w:author="Apple Inc." w:date="2022-05-18T10:18: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472E6F6A" w14:textId="4BFF5276" w:rsidR="00126926" w:rsidRDefault="00126926" w:rsidP="00126926">
            <w:pPr>
              <w:pStyle w:val="TAC"/>
              <w:rPr>
                <w:ins w:id="5373" w:author="Apple Inc." w:date="2022-04-25T14:21:00Z"/>
              </w:rPr>
            </w:pPr>
            <w:ins w:id="5374"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5B7521ED" w14:textId="77777777" w:rsidR="00126926" w:rsidRPr="00C04A08" w:rsidRDefault="00126926" w:rsidP="00126926">
            <w:pPr>
              <w:pStyle w:val="TAC"/>
              <w:rPr>
                <w:ins w:id="5375" w:author="Apple Inc." w:date="2022-04-25T14:21:00Z"/>
              </w:rPr>
            </w:pPr>
          </w:p>
        </w:tc>
      </w:tr>
      <w:tr w:rsidR="00126926" w:rsidRPr="00C04A08" w14:paraId="71504C76" w14:textId="77777777" w:rsidTr="00677F60">
        <w:trPr>
          <w:trHeight w:val="108"/>
          <w:jc w:val="center"/>
          <w:ins w:id="5376" w:author="Apple Inc." w:date="2022-05-18T10:18:00Z"/>
        </w:trPr>
        <w:tc>
          <w:tcPr>
            <w:tcW w:w="478" w:type="pct"/>
            <w:vMerge/>
            <w:tcBorders>
              <w:left w:val="single" w:sz="4" w:space="0" w:color="auto"/>
              <w:right w:val="single" w:sz="4" w:space="0" w:color="auto"/>
            </w:tcBorders>
          </w:tcPr>
          <w:p w14:paraId="22654280" w14:textId="77777777" w:rsidR="00126926" w:rsidRDefault="00126926" w:rsidP="00126926">
            <w:pPr>
              <w:pStyle w:val="TAC"/>
              <w:rPr>
                <w:ins w:id="5377"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21B4F7B4" w14:textId="02EC20E6" w:rsidR="00126926" w:rsidRPr="00C04A08" w:rsidRDefault="00126926" w:rsidP="00126926">
            <w:pPr>
              <w:pStyle w:val="TAC"/>
              <w:rPr>
                <w:ins w:id="5378" w:author="Apple Inc." w:date="2022-05-18T10:18:00Z"/>
              </w:rPr>
            </w:pPr>
            <w:ins w:id="5379" w:author="Apple Inc." w:date="2022-05-18T10:18:00Z">
              <w:r w:rsidRPr="00C04A08">
                <w:t>NR Band 25</w:t>
              </w:r>
              <w:r>
                <w:t>8</w:t>
              </w:r>
            </w:ins>
          </w:p>
        </w:tc>
        <w:tc>
          <w:tcPr>
            <w:tcW w:w="381" w:type="pct"/>
            <w:tcBorders>
              <w:top w:val="single" w:sz="4" w:space="0" w:color="auto"/>
              <w:left w:val="single" w:sz="4" w:space="0" w:color="auto"/>
              <w:bottom w:val="single" w:sz="4" w:space="0" w:color="auto"/>
              <w:right w:val="single" w:sz="4" w:space="0" w:color="auto"/>
            </w:tcBorders>
          </w:tcPr>
          <w:p w14:paraId="368F67A4" w14:textId="5E7D0ED6" w:rsidR="00126926" w:rsidRPr="00C04A08" w:rsidRDefault="00126926" w:rsidP="00126926">
            <w:pPr>
              <w:pStyle w:val="TAC"/>
              <w:rPr>
                <w:ins w:id="5380" w:author="Apple Inc." w:date="2022-05-18T10:18:00Z"/>
              </w:rPr>
            </w:pPr>
            <w:ins w:id="5381" w:author="Apple Inc." w:date="2022-05-18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3687E1B6" w14:textId="7EAF08FF" w:rsidR="00126926" w:rsidRPr="00C04A08" w:rsidRDefault="00126926" w:rsidP="00126926">
            <w:pPr>
              <w:pStyle w:val="TAC"/>
              <w:rPr>
                <w:ins w:id="5382" w:author="Apple Inc." w:date="2022-05-18T10:18:00Z"/>
              </w:rPr>
            </w:pPr>
            <w:ins w:id="5383"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15EAC282" w14:textId="1BF91600" w:rsidR="00126926" w:rsidRPr="00C04A08" w:rsidRDefault="00126926" w:rsidP="00126926">
            <w:pPr>
              <w:pStyle w:val="TAC"/>
              <w:rPr>
                <w:ins w:id="5384" w:author="Apple Inc." w:date="2022-05-18T10:18:00Z"/>
              </w:rPr>
            </w:pPr>
            <w:ins w:id="5385" w:author="Apple Inc." w:date="2022-05-18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6A34C253" w14:textId="34545D31" w:rsidR="00126926" w:rsidRPr="00C04A08" w:rsidRDefault="00126926" w:rsidP="00126926">
            <w:pPr>
              <w:pStyle w:val="TAC"/>
              <w:rPr>
                <w:ins w:id="5386" w:author="Apple Inc." w:date="2022-05-18T10:18:00Z"/>
              </w:rPr>
            </w:pPr>
            <w:ins w:id="5387" w:author="Apple Inc." w:date="2022-05-18T10:18: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050FE6D6" w14:textId="19298F75" w:rsidR="00126926" w:rsidRPr="00C04A08" w:rsidRDefault="00126926" w:rsidP="00126926">
            <w:pPr>
              <w:pStyle w:val="TAC"/>
              <w:rPr>
                <w:ins w:id="5388" w:author="Apple Inc." w:date="2022-05-18T10:18:00Z"/>
              </w:rPr>
            </w:pPr>
            <w:ins w:id="5389"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4E175CCF" w14:textId="77777777" w:rsidR="00126926" w:rsidRPr="00C04A08" w:rsidRDefault="00126926" w:rsidP="00126926">
            <w:pPr>
              <w:pStyle w:val="TAC"/>
              <w:rPr>
                <w:ins w:id="5390" w:author="Apple Inc." w:date="2022-05-18T10:18:00Z"/>
              </w:rPr>
            </w:pPr>
          </w:p>
        </w:tc>
      </w:tr>
      <w:tr w:rsidR="00126926" w:rsidRPr="00C04A08" w14:paraId="59855FA1" w14:textId="77777777" w:rsidTr="00677F60">
        <w:trPr>
          <w:trHeight w:val="108"/>
          <w:jc w:val="center"/>
          <w:ins w:id="5391" w:author="Apple Inc." w:date="2022-05-18T10:18:00Z"/>
        </w:trPr>
        <w:tc>
          <w:tcPr>
            <w:tcW w:w="478" w:type="pct"/>
            <w:vMerge/>
            <w:tcBorders>
              <w:left w:val="single" w:sz="4" w:space="0" w:color="auto"/>
              <w:right w:val="single" w:sz="4" w:space="0" w:color="auto"/>
            </w:tcBorders>
          </w:tcPr>
          <w:p w14:paraId="4A225E42" w14:textId="77777777" w:rsidR="00126926" w:rsidRDefault="00126926" w:rsidP="00126926">
            <w:pPr>
              <w:pStyle w:val="TAC"/>
              <w:rPr>
                <w:ins w:id="5392"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2386E996" w14:textId="7C0C2FD7" w:rsidR="00126926" w:rsidRPr="00C04A08" w:rsidRDefault="00126926" w:rsidP="00126926">
            <w:pPr>
              <w:pStyle w:val="TAC"/>
              <w:rPr>
                <w:ins w:id="5393" w:author="Apple Inc." w:date="2022-05-18T10:18:00Z"/>
              </w:rPr>
            </w:pPr>
            <w:ins w:id="5394" w:author="Apple Inc." w:date="2022-05-18T10:18:00Z">
              <w:r w:rsidRPr="00C04A08">
                <w:t>NR Band 25</w:t>
              </w:r>
              <w:r>
                <w:t>9</w:t>
              </w:r>
            </w:ins>
          </w:p>
        </w:tc>
        <w:tc>
          <w:tcPr>
            <w:tcW w:w="381" w:type="pct"/>
            <w:tcBorders>
              <w:top w:val="single" w:sz="4" w:space="0" w:color="auto"/>
              <w:left w:val="single" w:sz="4" w:space="0" w:color="auto"/>
              <w:bottom w:val="single" w:sz="4" w:space="0" w:color="auto"/>
              <w:right w:val="single" w:sz="4" w:space="0" w:color="auto"/>
            </w:tcBorders>
          </w:tcPr>
          <w:p w14:paraId="09BBF0A5" w14:textId="50135C15" w:rsidR="00126926" w:rsidRPr="00C04A08" w:rsidRDefault="00126926" w:rsidP="00126926">
            <w:pPr>
              <w:pStyle w:val="TAC"/>
              <w:rPr>
                <w:ins w:id="5395" w:author="Apple Inc." w:date="2022-05-18T10:18:00Z"/>
              </w:rPr>
            </w:pPr>
            <w:ins w:id="5396" w:author="Apple Inc." w:date="2022-05-18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0A0B928E" w14:textId="11C076A3" w:rsidR="00126926" w:rsidRPr="00C04A08" w:rsidRDefault="00126926" w:rsidP="00126926">
            <w:pPr>
              <w:pStyle w:val="TAC"/>
              <w:rPr>
                <w:ins w:id="5397" w:author="Apple Inc." w:date="2022-05-18T10:18:00Z"/>
              </w:rPr>
            </w:pPr>
            <w:ins w:id="5398"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7902164B" w14:textId="1F93F900" w:rsidR="00126926" w:rsidRPr="00C04A08" w:rsidRDefault="00126926" w:rsidP="00126926">
            <w:pPr>
              <w:pStyle w:val="TAC"/>
              <w:rPr>
                <w:ins w:id="5399" w:author="Apple Inc." w:date="2022-05-18T10:18:00Z"/>
              </w:rPr>
            </w:pPr>
            <w:ins w:id="5400" w:author="Apple Inc." w:date="2022-05-18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601E2ABD" w14:textId="458106F9" w:rsidR="00126926" w:rsidRPr="00C04A08" w:rsidRDefault="00126926" w:rsidP="00126926">
            <w:pPr>
              <w:pStyle w:val="TAC"/>
              <w:rPr>
                <w:ins w:id="5401" w:author="Apple Inc." w:date="2022-05-18T10:18:00Z"/>
              </w:rPr>
            </w:pPr>
            <w:ins w:id="5402" w:author="Apple Inc." w:date="2022-05-18T10:18: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005A794B" w14:textId="2237C329" w:rsidR="00126926" w:rsidRPr="00C04A08" w:rsidRDefault="00126926" w:rsidP="00126926">
            <w:pPr>
              <w:pStyle w:val="TAC"/>
              <w:rPr>
                <w:ins w:id="5403" w:author="Apple Inc." w:date="2022-05-18T10:18:00Z"/>
              </w:rPr>
            </w:pPr>
            <w:ins w:id="5404"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29EBE38D" w14:textId="77777777" w:rsidR="00126926" w:rsidRPr="00C04A08" w:rsidRDefault="00126926" w:rsidP="00126926">
            <w:pPr>
              <w:pStyle w:val="TAC"/>
              <w:rPr>
                <w:ins w:id="5405" w:author="Apple Inc." w:date="2022-05-18T10:18:00Z"/>
              </w:rPr>
            </w:pPr>
          </w:p>
        </w:tc>
      </w:tr>
      <w:tr w:rsidR="00126926" w:rsidRPr="00C04A08" w14:paraId="34B4572C" w14:textId="77777777" w:rsidTr="00677F60">
        <w:trPr>
          <w:trHeight w:val="108"/>
          <w:jc w:val="center"/>
          <w:ins w:id="5406" w:author="Apple Inc." w:date="2022-05-18T10:18:00Z"/>
        </w:trPr>
        <w:tc>
          <w:tcPr>
            <w:tcW w:w="478" w:type="pct"/>
            <w:vMerge/>
            <w:tcBorders>
              <w:left w:val="single" w:sz="4" w:space="0" w:color="auto"/>
              <w:right w:val="single" w:sz="4" w:space="0" w:color="auto"/>
            </w:tcBorders>
          </w:tcPr>
          <w:p w14:paraId="45F59988" w14:textId="77777777" w:rsidR="00126926" w:rsidRDefault="00126926" w:rsidP="00126926">
            <w:pPr>
              <w:pStyle w:val="TAC"/>
              <w:rPr>
                <w:ins w:id="5407"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7A0FD09E" w14:textId="0182654E" w:rsidR="00126926" w:rsidRPr="00C04A08" w:rsidRDefault="00126926" w:rsidP="00126926">
            <w:pPr>
              <w:pStyle w:val="TAC"/>
              <w:rPr>
                <w:ins w:id="5408" w:author="Apple Inc." w:date="2022-05-18T10:18:00Z"/>
              </w:rPr>
            </w:pPr>
            <w:ins w:id="5409" w:author="Apple Inc." w:date="2022-05-18T10:18:00Z">
              <w:r w:rsidRPr="00C04A08">
                <w:t>NR Band 2</w:t>
              </w:r>
            </w:ins>
            <w:ins w:id="5410" w:author="Apple Inc." w:date="2022-05-18T10:19:00Z">
              <w:r>
                <w:t>60</w:t>
              </w:r>
            </w:ins>
          </w:p>
        </w:tc>
        <w:tc>
          <w:tcPr>
            <w:tcW w:w="381" w:type="pct"/>
            <w:tcBorders>
              <w:top w:val="single" w:sz="4" w:space="0" w:color="auto"/>
              <w:left w:val="single" w:sz="4" w:space="0" w:color="auto"/>
              <w:bottom w:val="single" w:sz="4" w:space="0" w:color="auto"/>
              <w:right w:val="single" w:sz="4" w:space="0" w:color="auto"/>
            </w:tcBorders>
          </w:tcPr>
          <w:p w14:paraId="4BC331E9" w14:textId="36D2B9DB" w:rsidR="00126926" w:rsidRPr="00C04A08" w:rsidRDefault="00126926" w:rsidP="00126926">
            <w:pPr>
              <w:pStyle w:val="TAC"/>
              <w:rPr>
                <w:ins w:id="5411" w:author="Apple Inc." w:date="2022-05-18T10:18:00Z"/>
              </w:rPr>
            </w:pPr>
            <w:ins w:id="5412" w:author="Apple Inc." w:date="2022-05-18T10:18: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1A5EA2DF" w14:textId="4D30CC64" w:rsidR="00126926" w:rsidRPr="00C04A08" w:rsidRDefault="00126926" w:rsidP="00126926">
            <w:pPr>
              <w:pStyle w:val="TAC"/>
              <w:rPr>
                <w:ins w:id="5413" w:author="Apple Inc." w:date="2022-05-18T10:18:00Z"/>
              </w:rPr>
            </w:pPr>
            <w:ins w:id="5414"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3B9AF5B7" w14:textId="641DFD41" w:rsidR="00126926" w:rsidRPr="00C04A08" w:rsidRDefault="00126926" w:rsidP="00126926">
            <w:pPr>
              <w:pStyle w:val="TAC"/>
              <w:rPr>
                <w:ins w:id="5415" w:author="Apple Inc." w:date="2022-05-18T10:18:00Z"/>
              </w:rPr>
            </w:pPr>
            <w:ins w:id="5416" w:author="Apple Inc." w:date="2022-05-18T10:18: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42D149DE" w14:textId="418B1336" w:rsidR="00126926" w:rsidRPr="00C04A08" w:rsidRDefault="00126926" w:rsidP="00126926">
            <w:pPr>
              <w:pStyle w:val="TAC"/>
              <w:rPr>
                <w:ins w:id="5417" w:author="Apple Inc." w:date="2022-05-18T10:18:00Z"/>
              </w:rPr>
            </w:pPr>
            <w:ins w:id="5418" w:author="Apple Inc." w:date="2022-05-18T10:18:00Z">
              <w:r w:rsidRPr="00C04A08">
                <w:t>-</w:t>
              </w:r>
            </w:ins>
            <w:ins w:id="5419" w:author="Apple Inc." w:date="2022-05-18T10:20:00Z">
              <w:r>
                <w:t>2</w:t>
              </w:r>
            </w:ins>
          </w:p>
        </w:tc>
        <w:tc>
          <w:tcPr>
            <w:tcW w:w="780" w:type="pct"/>
            <w:tcBorders>
              <w:top w:val="single" w:sz="4" w:space="0" w:color="auto"/>
              <w:left w:val="single" w:sz="4" w:space="0" w:color="auto"/>
              <w:bottom w:val="single" w:sz="4" w:space="0" w:color="auto"/>
              <w:right w:val="single" w:sz="6" w:space="0" w:color="auto"/>
            </w:tcBorders>
            <w:noWrap/>
          </w:tcPr>
          <w:p w14:paraId="720BA210" w14:textId="52EBA774" w:rsidR="00126926" w:rsidRPr="00C04A08" w:rsidRDefault="00126926" w:rsidP="00126926">
            <w:pPr>
              <w:pStyle w:val="TAC"/>
              <w:rPr>
                <w:ins w:id="5420" w:author="Apple Inc." w:date="2022-05-18T10:18:00Z"/>
              </w:rPr>
            </w:pPr>
            <w:ins w:id="5421"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4355268A" w14:textId="77777777" w:rsidR="00126926" w:rsidRPr="00C04A08" w:rsidRDefault="00126926" w:rsidP="00126926">
            <w:pPr>
              <w:pStyle w:val="TAC"/>
              <w:rPr>
                <w:ins w:id="5422" w:author="Apple Inc." w:date="2022-05-18T10:18:00Z"/>
              </w:rPr>
            </w:pPr>
          </w:p>
        </w:tc>
      </w:tr>
      <w:tr w:rsidR="00126926" w:rsidRPr="00C04A08" w14:paraId="687BB547" w14:textId="77777777" w:rsidTr="00677F60">
        <w:trPr>
          <w:trHeight w:val="108"/>
          <w:jc w:val="center"/>
          <w:ins w:id="5423" w:author="Apple Inc." w:date="2022-05-18T10:18:00Z"/>
        </w:trPr>
        <w:tc>
          <w:tcPr>
            <w:tcW w:w="478" w:type="pct"/>
            <w:vMerge/>
            <w:tcBorders>
              <w:left w:val="single" w:sz="4" w:space="0" w:color="auto"/>
              <w:right w:val="single" w:sz="4" w:space="0" w:color="auto"/>
            </w:tcBorders>
          </w:tcPr>
          <w:p w14:paraId="162339A8" w14:textId="77777777" w:rsidR="00126926" w:rsidRDefault="00126926" w:rsidP="00126926">
            <w:pPr>
              <w:pStyle w:val="TAC"/>
              <w:rPr>
                <w:ins w:id="5424"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6067B26D" w14:textId="2DDA9F85" w:rsidR="00126926" w:rsidRPr="00C04A08" w:rsidRDefault="00126926" w:rsidP="00126926">
            <w:pPr>
              <w:pStyle w:val="TAC"/>
              <w:rPr>
                <w:ins w:id="5425" w:author="Apple Inc." w:date="2022-05-18T10:18:00Z"/>
              </w:rPr>
            </w:pPr>
            <w:ins w:id="5426" w:author="Apple Inc." w:date="2022-05-18T10:19:00Z">
              <w:r w:rsidRPr="00C04A08">
                <w:t>NR Band 2</w:t>
              </w:r>
              <w:r>
                <w:t>61</w:t>
              </w:r>
            </w:ins>
          </w:p>
        </w:tc>
        <w:tc>
          <w:tcPr>
            <w:tcW w:w="381" w:type="pct"/>
            <w:tcBorders>
              <w:top w:val="single" w:sz="4" w:space="0" w:color="auto"/>
              <w:left w:val="single" w:sz="4" w:space="0" w:color="auto"/>
              <w:bottom w:val="single" w:sz="4" w:space="0" w:color="auto"/>
              <w:right w:val="single" w:sz="4" w:space="0" w:color="auto"/>
            </w:tcBorders>
          </w:tcPr>
          <w:p w14:paraId="0534FBFC" w14:textId="0BDB46E2" w:rsidR="00126926" w:rsidRPr="00C04A08" w:rsidRDefault="00126926" w:rsidP="00126926">
            <w:pPr>
              <w:pStyle w:val="TAC"/>
              <w:rPr>
                <w:ins w:id="5427" w:author="Apple Inc." w:date="2022-05-18T10:18:00Z"/>
              </w:rPr>
            </w:pPr>
            <w:ins w:id="5428" w:author="Apple Inc." w:date="2022-05-18T10:1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5CB393BD" w14:textId="763AFB3A" w:rsidR="00126926" w:rsidRPr="00C04A08" w:rsidRDefault="00126926" w:rsidP="00126926">
            <w:pPr>
              <w:pStyle w:val="TAC"/>
              <w:rPr>
                <w:ins w:id="5429" w:author="Apple Inc." w:date="2022-05-18T10:18:00Z"/>
              </w:rPr>
            </w:pPr>
            <w:ins w:id="5430" w:author="Apple Inc." w:date="2022-05-18T10:19: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7037A568" w14:textId="4FC4E9F0" w:rsidR="00126926" w:rsidRPr="00C04A08" w:rsidRDefault="00126926" w:rsidP="00126926">
            <w:pPr>
              <w:pStyle w:val="TAC"/>
              <w:rPr>
                <w:ins w:id="5431" w:author="Apple Inc." w:date="2022-05-18T10:18:00Z"/>
              </w:rPr>
            </w:pPr>
            <w:ins w:id="5432" w:author="Apple Inc." w:date="2022-05-18T10:1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21D16844" w14:textId="24AC9A37" w:rsidR="00126926" w:rsidRPr="00C04A08" w:rsidRDefault="00126926" w:rsidP="00126926">
            <w:pPr>
              <w:pStyle w:val="TAC"/>
              <w:rPr>
                <w:ins w:id="5433" w:author="Apple Inc." w:date="2022-05-18T10:18:00Z"/>
              </w:rPr>
            </w:pPr>
            <w:ins w:id="5434" w:author="Apple Inc." w:date="2022-05-18T10:19: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7999B850" w14:textId="14B1ADBC" w:rsidR="00126926" w:rsidRPr="00C04A08" w:rsidRDefault="00126926" w:rsidP="00126926">
            <w:pPr>
              <w:pStyle w:val="TAC"/>
              <w:rPr>
                <w:ins w:id="5435" w:author="Apple Inc." w:date="2022-05-18T10:18:00Z"/>
              </w:rPr>
            </w:pPr>
            <w:ins w:id="5436" w:author="Apple Inc." w:date="2022-05-18T10:19: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1940DD6F" w14:textId="77777777" w:rsidR="00126926" w:rsidRPr="00C04A08" w:rsidRDefault="00126926" w:rsidP="00126926">
            <w:pPr>
              <w:pStyle w:val="TAC"/>
              <w:rPr>
                <w:ins w:id="5437" w:author="Apple Inc." w:date="2022-05-18T10:18:00Z"/>
              </w:rPr>
            </w:pPr>
          </w:p>
        </w:tc>
      </w:tr>
      <w:tr w:rsidR="00126926" w:rsidRPr="00C04A08" w14:paraId="38BC9660" w14:textId="77777777" w:rsidTr="00677F60">
        <w:trPr>
          <w:trHeight w:val="108"/>
          <w:jc w:val="center"/>
          <w:ins w:id="5438" w:author="Apple Inc." w:date="2022-05-18T10:18:00Z"/>
        </w:trPr>
        <w:tc>
          <w:tcPr>
            <w:tcW w:w="478" w:type="pct"/>
            <w:vMerge/>
            <w:tcBorders>
              <w:left w:val="single" w:sz="4" w:space="0" w:color="auto"/>
              <w:bottom w:val="single" w:sz="4" w:space="0" w:color="auto"/>
              <w:right w:val="single" w:sz="4" w:space="0" w:color="auto"/>
            </w:tcBorders>
          </w:tcPr>
          <w:p w14:paraId="4E5A1855" w14:textId="77777777" w:rsidR="00126926" w:rsidRDefault="00126926" w:rsidP="00126926">
            <w:pPr>
              <w:pStyle w:val="TAC"/>
              <w:rPr>
                <w:ins w:id="5439"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716444C0" w14:textId="746C1658" w:rsidR="00126926" w:rsidRPr="00C04A08" w:rsidRDefault="00126926" w:rsidP="00126926">
            <w:pPr>
              <w:pStyle w:val="TAC"/>
              <w:rPr>
                <w:ins w:id="5440" w:author="Apple Inc." w:date="2022-05-18T10:18:00Z"/>
              </w:rPr>
            </w:pPr>
            <w:ins w:id="5441" w:author="Apple Inc." w:date="2022-05-18T10:21:00Z">
              <w:r w:rsidRPr="00C04A08">
                <w:t>NR Band 2</w:t>
              </w:r>
              <w:r>
                <w:t>62</w:t>
              </w:r>
            </w:ins>
          </w:p>
        </w:tc>
        <w:tc>
          <w:tcPr>
            <w:tcW w:w="381" w:type="pct"/>
            <w:tcBorders>
              <w:top w:val="single" w:sz="4" w:space="0" w:color="auto"/>
              <w:left w:val="single" w:sz="4" w:space="0" w:color="auto"/>
              <w:bottom w:val="single" w:sz="4" w:space="0" w:color="auto"/>
              <w:right w:val="single" w:sz="4" w:space="0" w:color="auto"/>
            </w:tcBorders>
          </w:tcPr>
          <w:p w14:paraId="2EAE6BB8" w14:textId="7A2A25E3" w:rsidR="00126926" w:rsidRPr="00C04A08" w:rsidRDefault="00126926" w:rsidP="00126926">
            <w:pPr>
              <w:pStyle w:val="TAC"/>
              <w:rPr>
                <w:ins w:id="5442" w:author="Apple Inc." w:date="2022-05-18T10:18:00Z"/>
              </w:rPr>
            </w:pPr>
            <w:ins w:id="5443" w:author="Apple Inc." w:date="2022-05-18T10:21: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tcPr>
          <w:p w14:paraId="74672FF5" w14:textId="3DFC6F86" w:rsidR="00126926" w:rsidRPr="00C04A08" w:rsidRDefault="00126926" w:rsidP="00126926">
            <w:pPr>
              <w:pStyle w:val="TAC"/>
              <w:rPr>
                <w:ins w:id="5444" w:author="Apple Inc." w:date="2022-05-18T10:18:00Z"/>
              </w:rPr>
            </w:pPr>
            <w:ins w:id="5445" w:author="Apple Inc." w:date="2022-05-18T10:21: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35A7BA19" w14:textId="184F3D7A" w:rsidR="00126926" w:rsidRPr="00C04A08" w:rsidRDefault="00126926" w:rsidP="00126926">
            <w:pPr>
              <w:pStyle w:val="TAC"/>
              <w:rPr>
                <w:ins w:id="5446" w:author="Apple Inc." w:date="2022-05-18T10:18:00Z"/>
              </w:rPr>
            </w:pPr>
            <w:ins w:id="5447" w:author="Apple Inc." w:date="2022-05-18T10:21: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tcPr>
          <w:p w14:paraId="7E9B20BA" w14:textId="6D16555B" w:rsidR="00126926" w:rsidRPr="00C04A08" w:rsidRDefault="00126926" w:rsidP="00126926">
            <w:pPr>
              <w:pStyle w:val="TAC"/>
              <w:rPr>
                <w:ins w:id="5448" w:author="Apple Inc." w:date="2022-05-18T10:18:00Z"/>
              </w:rPr>
            </w:pPr>
            <w:ins w:id="5449" w:author="Apple Inc." w:date="2022-05-18T10:21: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204382FF" w14:textId="27CED935" w:rsidR="00126926" w:rsidRPr="00C04A08" w:rsidRDefault="00126926" w:rsidP="00126926">
            <w:pPr>
              <w:pStyle w:val="TAC"/>
              <w:rPr>
                <w:ins w:id="5450" w:author="Apple Inc." w:date="2022-05-18T10:18:00Z"/>
              </w:rPr>
            </w:pPr>
            <w:ins w:id="5451" w:author="Apple Inc." w:date="2022-05-18T10:21: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59053B30" w14:textId="77777777" w:rsidR="00126926" w:rsidRPr="00C04A08" w:rsidRDefault="00126926" w:rsidP="00126926">
            <w:pPr>
              <w:pStyle w:val="TAC"/>
              <w:rPr>
                <w:ins w:id="5452" w:author="Apple Inc." w:date="2022-05-18T10:18:00Z"/>
              </w:rPr>
            </w:pPr>
          </w:p>
        </w:tc>
      </w:tr>
      <w:tr w:rsidR="00126926" w:rsidRPr="00C04A08" w14:paraId="3873E5A0" w14:textId="77777777" w:rsidTr="00DB6E16">
        <w:trPr>
          <w:trHeight w:val="457"/>
          <w:jc w:val="center"/>
        </w:trPr>
        <w:tc>
          <w:tcPr>
            <w:tcW w:w="5000" w:type="pct"/>
            <w:gridSpan w:val="8"/>
            <w:tcBorders>
              <w:top w:val="single" w:sz="4" w:space="0" w:color="auto"/>
            </w:tcBorders>
            <w:shd w:val="clear" w:color="auto" w:fill="auto"/>
            <w:vAlign w:val="bottom"/>
          </w:tcPr>
          <w:p w14:paraId="77BCA1B3" w14:textId="77777777" w:rsidR="00126926" w:rsidRPr="00C04A08" w:rsidRDefault="00126926" w:rsidP="00126926">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1A943EED" w14:textId="77777777" w:rsidR="00126926" w:rsidRPr="00C04A08" w:rsidRDefault="00126926" w:rsidP="00126926">
            <w:pPr>
              <w:pStyle w:val="TAN"/>
            </w:pPr>
            <w:r w:rsidRPr="00C04A08">
              <w:t>NOTE 2:</w:t>
            </w:r>
            <w:r w:rsidRPr="00C04A08">
              <w:tab/>
              <w:t>Void</w:t>
            </w:r>
          </w:p>
          <w:p w14:paraId="443ECE0F" w14:textId="77777777" w:rsidR="00126926" w:rsidRPr="00C04A08" w:rsidRDefault="00126926" w:rsidP="00126926">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513CEC3D" w14:textId="77777777" w:rsidR="00842EF7" w:rsidRPr="00C04A08" w:rsidRDefault="00842EF7" w:rsidP="00842EF7"/>
    <w:p w14:paraId="293FB415" w14:textId="77777777" w:rsidR="00842EF7" w:rsidRPr="00C04A08" w:rsidRDefault="00842EF7" w:rsidP="00842EF7">
      <w:pPr>
        <w:pStyle w:val="Heading4"/>
        <w:rPr>
          <w:rFonts w:cs="Arial"/>
          <w:szCs w:val="24"/>
          <w:lang w:val="en-US" w:eastAsia="it-IT"/>
        </w:rPr>
      </w:pPr>
      <w:bookmarkStart w:id="5453" w:name="_Toc21340908"/>
      <w:bookmarkStart w:id="5454" w:name="_Toc29805355"/>
      <w:bookmarkStart w:id="5455" w:name="_Toc36456564"/>
      <w:bookmarkStart w:id="5456" w:name="_Toc36469662"/>
      <w:bookmarkStart w:id="5457" w:name="_Toc37254071"/>
      <w:bookmarkStart w:id="5458" w:name="_Toc37322928"/>
      <w:bookmarkStart w:id="5459" w:name="_Toc37324334"/>
      <w:bookmarkStart w:id="5460" w:name="_Toc45889857"/>
      <w:bookmarkStart w:id="5461" w:name="_Toc52196518"/>
      <w:bookmarkStart w:id="5462" w:name="_Toc52197498"/>
      <w:bookmarkStart w:id="5463" w:name="_Toc53173221"/>
      <w:bookmarkStart w:id="5464" w:name="_Toc53173590"/>
      <w:bookmarkStart w:id="5465" w:name="_Toc61119590"/>
      <w:bookmarkStart w:id="5466" w:name="_Toc61119972"/>
      <w:bookmarkStart w:id="5467" w:name="_Toc67926034"/>
      <w:bookmarkStart w:id="5468" w:name="_Toc75273672"/>
      <w:bookmarkStart w:id="5469" w:name="_Toc76510572"/>
      <w:bookmarkStart w:id="5470" w:name="_Toc83129729"/>
      <w:bookmarkStart w:id="5471" w:name="_Toc90591261"/>
      <w:bookmarkStart w:id="5472" w:name="_Toc98864296"/>
      <w:bookmarkStart w:id="5473" w:name="_Toc99733545"/>
      <w:r w:rsidRPr="00C04A08">
        <w:t>6.5.3.2</w:t>
      </w:r>
      <w:r w:rsidRPr="00C04A08">
        <w:tab/>
      </w:r>
      <w:r w:rsidRPr="00C04A08">
        <w:rPr>
          <w:rFonts w:cs="Arial"/>
          <w:szCs w:val="24"/>
          <w:lang w:val="en-US" w:eastAsia="it-IT"/>
        </w:rPr>
        <w:t>Additional spurious emissions</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0BEC4DE4" w14:textId="77777777" w:rsidR="00842EF7" w:rsidRPr="00C04A08" w:rsidRDefault="00842EF7" w:rsidP="003C6ED8">
      <w:pPr>
        <w:pStyle w:val="Heading5"/>
        <w:rPr>
          <w:lang w:val="en-US" w:eastAsia="it-IT"/>
        </w:rPr>
      </w:pPr>
      <w:bookmarkStart w:id="5474" w:name="_Toc21340909"/>
      <w:bookmarkStart w:id="5475" w:name="_Toc29805356"/>
      <w:bookmarkStart w:id="5476" w:name="_Toc36456565"/>
      <w:bookmarkStart w:id="5477" w:name="_Toc36469663"/>
      <w:bookmarkStart w:id="5478" w:name="_Toc37254072"/>
      <w:bookmarkStart w:id="5479" w:name="_Toc37322929"/>
      <w:bookmarkStart w:id="5480" w:name="_Toc37324335"/>
      <w:bookmarkStart w:id="5481" w:name="_Toc45889858"/>
      <w:bookmarkStart w:id="5482" w:name="_Toc52196519"/>
      <w:bookmarkStart w:id="5483" w:name="_Toc52197499"/>
      <w:bookmarkStart w:id="5484" w:name="_Toc53173222"/>
      <w:bookmarkStart w:id="5485" w:name="_Toc53173591"/>
      <w:bookmarkStart w:id="5486" w:name="_Toc61119591"/>
      <w:bookmarkStart w:id="5487" w:name="_Toc61119973"/>
      <w:bookmarkStart w:id="5488" w:name="_Toc67926035"/>
      <w:bookmarkStart w:id="5489" w:name="_Toc75273673"/>
      <w:bookmarkStart w:id="5490" w:name="_Toc76510573"/>
      <w:bookmarkStart w:id="5491" w:name="_Toc83129730"/>
      <w:bookmarkStart w:id="5492" w:name="_Toc90591262"/>
      <w:bookmarkStart w:id="5493" w:name="_Toc98864297"/>
      <w:bookmarkStart w:id="5494" w:name="_Toc99733546"/>
      <w:r w:rsidRPr="00C04A08">
        <w:t>6.5.3.2.1</w:t>
      </w:r>
      <w:r w:rsidRPr="00C04A08">
        <w:tab/>
        <w:t>General</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0374E984" w14:textId="77777777" w:rsidR="00842EF7" w:rsidRPr="00C04A08" w:rsidRDefault="00842EF7" w:rsidP="00842EF7">
      <w:pPr>
        <w:autoSpaceDE w:val="0"/>
        <w:autoSpaceDN w:val="0"/>
        <w:adjustRightInd w:val="0"/>
        <w:spacing w:after="0"/>
        <w:rPr>
          <w:lang w:val="en-US" w:eastAsia="it-IT"/>
        </w:rPr>
      </w:pPr>
      <w:r w:rsidRPr="00C04A08">
        <w:rPr>
          <w:lang w:val="en-US" w:eastAsia="it-IT"/>
        </w:rPr>
        <w:t>These requirements are specified in terms of an additional spectrum emission requirement. Additional spurious</w:t>
      </w:r>
    </w:p>
    <w:p w14:paraId="372F1D95" w14:textId="77777777" w:rsidR="00842EF7" w:rsidRPr="00C04A08" w:rsidRDefault="00842EF7" w:rsidP="00842EF7">
      <w:pPr>
        <w:autoSpaceDE w:val="0"/>
        <w:autoSpaceDN w:val="0"/>
        <w:adjustRightInd w:val="0"/>
        <w:spacing w:after="0"/>
        <w:rPr>
          <w:lang w:val="en-US" w:eastAsia="it-IT"/>
        </w:rPr>
      </w:pPr>
      <w:r w:rsidRPr="00C04A08">
        <w:rPr>
          <w:lang w:val="en-US" w:eastAsia="it-IT"/>
        </w:rPr>
        <w:t>emission requirements are signalled by the network to indicate that the UE shall meet an additional requirement for</w:t>
      </w:r>
    </w:p>
    <w:p w14:paraId="258EB28D" w14:textId="77777777" w:rsidR="00842EF7" w:rsidRPr="00C04A08" w:rsidRDefault="00842EF7" w:rsidP="00842EF7">
      <w:pPr>
        <w:rPr>
          <w:lang w:val="en-US" w:eastAsia="it-IT"/>
        </w:rPr>
      </w:pPr>
      <w:r w:rsidRPr="00C04A08">
        <w:rPr>
          <w:lang w:val="en-US" w:eastAsia="it-IT"/>
        </w:rPr>
        <w:t>a specific deployment scenario as part of the cell handover/broadcast message.</w:t>
      </w:r>
    </w:p>
    <w:p w14:paraId="6E648165" w14:textId="77777777" w:rsidR="00554860" w:rsidRPr="00C04A08" w:rsidRDefault="00554860" w:rsidP="00554860">
      <w:pPr>
        <w:pStyle w:val="Heading5"/>
        <w:rPr>
          <w:lang w:val="en-US" w:eastAsia="it-IT"/>
        </w:rPr>
      </w:pPr>
      <w:bookmarkStart w:id="5495" w:name="_Toc21340910"/>
      <w:bookmarkStart w:id="5496" w:name="_Toc29805357"/>
      <w:bookmarkStart w:id="5497" w:name="_Toc36456566"/>
      <w:bookmarkStart w:id="5498" w:name="_Toc36469664"/>
      <w:bookmarkStart w:id="5499" w:name="_Toc37254073"/>
      <w:bookmarkStart w:id="5500" w:name="_Toc37322930"/>
      <w:bookmarkStart w:id="5501" w:name="_Toc37324336"/>
      <w:bookmarkStart w:id="5502" w:name="_Toc45889859"/>
      <w:bookmarkStart w:id="5503" w:name="_Toc52196520"/>
      <w:bookmarkStart w:id="5504" w:name="_Toc52197500"/>
      <w:bookmarkStart w:id="5505" w:name="_Toc53173223"/>
      <w:bookmarkStart w:id="5506" w:name="_Toc53173592"/>
      <w:bookmarkStart w:id="5507" w:name="_Toc61119592"/>
      <w:bookmarkStart w:id="5508" w:name="_Toc61119974"/>
      <w:bookmarkStart w:id="5509" w:name="_Toc67926036"/>
      <w:bookmarkStart w:id="5510" w:name="_Toc75273674"/>
      <w:bookmarkStart w:id="5511" w:name="_Toc76510574"/>
      <w:bookmarkStart w:id="5512" w:name="_Toc83129731"/>
      <w:bookmarkStart w:id="5513" w:name="_Toc90591263"/>
      <w:bookmarkStart w:id="5514" w:name="_Toc98864298"/>
      <w:bookmarkStart w:id="5515" w:name="_Toc99733547"/>
      <w:r w:rsidRPr="00C04A08">
        <w:rPr>
          <w:lang w:val="en-US" w:eastAsia="it-IT"/>
        </w:rPr>
        <w:t>6.5.3.2.2</w:t>
      </w:r>
      <w:r w:rsidRPr="00C04A08">
        <w:rPr>
          <w:lang w:val="en-US" w:eastAsia="it-IT"/>
        </w:rPr>
        <w:tab/>
      </w:r>
      <w:bookmarkEnd w:id="5495"/>
      <w:bookmarkEnd w:id="5496"/>
      <w:bookmarkEnd w:id="5497"/>
      <w:bookmarkEnd w:id="5498"/>
      <w:bookmarkEnd w:id="5499"/>
      <w:bookmarkEnd w:id="5500"/>
      <w:bookmarkEnd w:id="5501"/>
      <w:bookmarkEnd w:id="5502"/>
      <w:bookmarkEnd w:id="5503"/>
      <w:bookmarkEnd w:id="5504"/>
      <w:bookmarkEnd w:id="5505"/>
      <w:bookmarkEnd w:id="5506"/>
      <w:r>
        <w:rPr>
          <w:lang w:val="en-US" w:eastAsia="it-IT"/>
        </w:rPr>
        <w:t>Void</w:t>
      </w:r>
      <w:bookmarkEnd w:id="5507"/>
      <w:bookmarkEnd w:id="5508"/>
      <w:bookmarkEnd w:id="5509"/>
      <w:bookmarkEnd w:id="5510"/>
      <w:bookmarkEnd w:id="5511"/>
      <w:bookmarkEnd w:id="5512"/>
      <w:bookmarkEnd w:id="5513"/>
      <w:bookmarkEnd w:id="5514"/>
      <w:bookmarkEnd w:id="5515"/>
    </w:p>
    <w:p w14:paraId="20C4E60C" w14:textId="77777777" w:rsidR="00842EF7" w:rsidRPr="00C04A08" w:rsidRDefault="00554860" w:rsidP="00842EF7">
      <w:r w:rsidRPr="00C04A08">
        <w:t xml:space="preserve">Table 6.5.3.2.2-1: </w:t>
      </w:r>
      <w:r>
        <w:t>(Void)</w:t>
      </w:r>
      <w:r w:rsidRPr="00C04A08" w:rsidDel="005F4644">
        <w:t xml:space="preserve"> </w:t>
      </w:r>
    </w:p>
    <w:p w14:paraId="3CBA12A2" w14:textId="77777777" w:rsidR="00842EF7" w:rsidRPr="00C04A08" w:rsidRDefault="00842EF7" w:rsidP="003C6ED8">
      <w:pPr>
        <w:pStyle w:val="Heading5"/>
        <w:rPr>
          <w:lang w:val="en-US" w:eastAsia="it-IT"/>
        </w:rPr>
      </w:pPr>
      <w:bookmarkStart w:id="5516" w:name="_Toc21340911"/>
      <w:bookmarkStart w:id="5517" w:name="_Toc29805358"/>
      <w:bookmarkStart w:id="5518" w:name="_Toc36456567"/>
      <w:bookmarkStart w:id="5519" w:name="_Toc36469665"/>
      <w:bookmarkStart w:id="5520" w:name="_Toc37254074"/>
      <w:bookmarkStart w:id="5521" w:name="_Toc37322931"/>
      <w:bookmarkStart w:id="5522" w:name="_Toc37324337"/>
      <w:bookmarkStart w:id="5523" w:name="_Toc45889860"/>
      <w:bookmarkStart w:id="5524" w:name="_Toc52196521"/>
      <w:bookmarkStart w:id="5525" w:name="_Toc52197501"/>
      <w:bookmarkStart w:id="5526" w:name="_Toc53173224"/>
      <w:bookmarkStart w:id="5527" w:name="_Toc53173593"/>
      <w:bookmarkStart w:id="5528" w:name="_Toc61119593"/>
      <w:bookmarkStart w:id="5529" w:name="_Toc61119975"/>
      <w:bookmarkStart w:id="5530" w:name="_Toc67926037"/>
      <w:bookmarkStart w:id="5531" w:name="_Toc75273675"/>
      <w:bookmarkStart w:id="5532" w:name="_Toc76510575"/>
      <w:bookmarkStart w:id="5533" w:name="_Toc83129732"/>
      <w:bookmarkStart w:id="5534" w:name="_Toc90591264"/>
      <w:bookmarkStart w:id="5535" w:name="_Toc98864299"/>
      <w:bookmarkStart w:id="5536" w:name="_Toc99733548"/>
      <w:r w:rsidRPr="00C04A08">
        <w:rPr>
          <w:lang w:val="en-US" w:eastAsia="it-IT"/>
        </w:rPr>
        <w:t>6.5.3.2.3</w:t>
      </w:r>
      <w:r w:rsidRPr="00C04A08">
        <w:rPr>
          <w:lang w:val="en-US" w:eastAsia="it-IT"/>
        </w:rPr>
        <w:tab/>
        <w:t>Additional spurious emission requirements for NS_202</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49699423" w14:textId="77777777" w:rsidR="00842EF7" w:rsidRPr="00C04A08" w:rsidRDefault="00842EF7" w:rsidP="00842EF7">
      <w:pPr>
        <w:rPr>
          <w:rFonts w:eastAsia="Malgun Gothic"/>
        </w:rPr>
      </w:pPr>
      <w:r w:rsidRPr="00C04A08">
        <w:rPr>
          <w:rFonts w:eastAsia="Malgun Gothic"/>
        </w:rPr>
        <w:t>When "NS_202" is indicated in the cell, the power of any UE emission shall not exceed the levels specified in Table 6.5.3.2.3-1.</w:t>
      </w:r>
    </w:p>
    <w:p w14:paraId="7264E0E6" w14:textId="77777777" w:rsidR="00842EF7" w:rsidRPr="00C04A08" w:rsidRDefault="00842EF7" w:rsidP="00842EF7">
      <w:pPr>
        <w:pStyle w:val="TH"/>
        <w:rPr>
          <w:rFonts w:cs="v5.0.0"/>
        </w:rPr>
      </w:pPr>
      <w:r w:rsidRPr="00C04A08">
        <w:rPr>
          <w:rFonts w:cs="v5.0.0"/>
        </w:rPr>
        <w:lastRenderedPageBreak/>
        <w:t xml:space="preserve">Table 6.5.3.2.3-1: </w:t>
      </w:r>
      <w:r w:rsidRPr="00C04A08">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497"/>
        <w:gridCol w:w="2215"/>
        <w:gridCol w:w="2154"/>
      </w:tblGrid>
      <w:tr w:rsidR="00DC2AC0" w:rsidRPr="00C04A08" w14:paraId="346954C8" w14:textId="77777777" w:rsidTr="00DC2AC0">
        <w:trPr>
          <w:trHeight w:val="187"/>
        </w:trPr>
        <w:tc>
          <w:tcPr>
            <w:tcW w:w="2097" w:type="dxa"/>
          </w:tcPr>
          <w:p w14:paraId="2314BDC2" w14:textId="77777777" w:rsidR="00DC2AC0" w:rsidRPr="00C04A08" w:rsidRDefault="00DC2AC0" w:rsidP="00DC2AC0">
            <w:pPr>
              <w:pStyle w:val="TAH"/>
              <w:rPr>
                <w:rFonts w:eastAsia="Malgun Gothic" w:cs="v5.0.0"/>
              </w:rPr>
            </w:pPr>
            <w:r w:rsidRPr="00C04A08">
              <w:rPr>
                <w:rFonts w:eastAsia="Malgun Gothic"/>
              </w:rPr>
              <w:t>Frequency Range</w:t>
            </w:r>
          </w:p>
        </w:tc>
        <w:tc>
          <w:tcPr>
            <w:tcW w:w="1497" w:type="dxa"/>
          </w:tcPr>
          <w:p w14:paraId="6DC08C06" w14:textId="77777777" w:rsidR="00DC2AC0" w:rsidRPr="00C04A08" w:rsidRDefault="00DC2AC0" w:rsidP="00DC2AC0">
            <w:pPr>
              <w:pStyle w:val="TAH"/>
              <w:rPr>
                <w:rFonts w:eastAsia="Malgun Gothic" w:cs="v5.0.0"/>
              </w:rPr>
            </w:pPr>
            <w:r w:rsidRPr="00C04A08">
              <w:rPr>
                <w:rFonts w:eastAsia="Malgun Gothic"/>
              </w:rPr>
              <w:t>Maximum Level</w:t>
            </w:r>
          </w:p>
        </w:tc>
        <w:tc>
          <w:tcPr>
            <w:tcW w:w="2215" w:type="dxa"/>
          </w:tcPr>
          <w:p w14:paraId="0EC8A623" w14:textId="77777777" w:rsidR="00DC2AC0" w:rsidRPr="00C04A08" w:rsidRDefault="00DC2AC0" w:rsidP="00DC2AC0">
            <w:pPr>
              <w:pStyle w:val="TAH"/>
              <w:rPr>
                <w:rFonts w:eastAsia="Malgun Gothic" w:cs="v5.0.0"/>
              </w:rPr>
            </w:pPr>
            <w:r w:rsidRPr="00C04A08">
              <w:rPr>
                <w:rFonts w:eastAsia="Malgun Gothic"/>
              </w:rPr>
              <w:t>Measurement bandwidth</w:t>
            </w:r>
          </w:p>
        </w:tc>
        <w:tc>
          <w:tcPr>
            <w:tcW w:w="2154" w:type="dxa"/>
          </w:tcPr>
          <w:p w14:paraId="429A4C2E" w14:textId="77777777" w:rsidR="00DC2AC0" w:rsidRPr="00C04A08" w:rsidRDefault="00DC2AC0" w:rsidP="00DC2AC0">
            <w:pPr>
              <w:pStyle w:val="TAH"/>
              <w:rPr>
                <w:rFonts w:eastAsia="Malgun Gothic"/>
              </w:rPr>
            </w:pPr>
            <w:r w:rsidRPr="00B2653C">
              <w:rPr>
                <w:bCs/>
                <w:szCs w:val="18"/>
              </w:rPr>
              <w:t>NOTE</w:t>
            </w:r>
          </w:p>
        </w:tc>
      </w:tr>
      <w:tr w:rsidR="00DC2AC0" w:rsidRPr="00C04A08" w14:paraId="537835E5" w14:textId="77777777" w:rsidTr="00DC2AC0">
        <w:trPr>
          <w:trHeight w:val="187"/>
        </w:trPr>
        <w:tc>
          <w:tcPr>
            <w:tcW w:w="2097" w:type="dxa"/>
          </w:tcPr>
          <w:p w14:paraId="47E64EDA" w14:textId="77777777" w:rsidR="00DC2AC0" w:rsidRPr="00C04A08" w:rsidRDefault="00DC2AC0" w:rsidP="00DC2AC0">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1497" w:type="dxa"/>
          </w:tcPr>
          <w:p w14:paraId="696BE4FF" w14:textId="77777777" w:rsidR="00DC2AC0" w:rsidRPr="00C04A08" w:rsidRDefault="00DC2AC0" w:rsidP="00DC2AC0">
            <w:pPr>
              <w:pStyle w:val="TAC"/>
              <w:rPr>
                <w:rFonts w:eastAsia="Malgun Gothic"/>
              </w:rPr>
            </w:pPr>
            <w:r w:rsidRPr="00C04A08">
              <w:rPr>
                <w:rFonts w:eastAsia="Malgun Gothic"/>
              </w:rPr>
              <w:t>-10 dBm</w:t>
            </w:r>
          </w:p>
        </w:tc>
        <w:tc>
          <w:tcPr>
            <w:tcW w:w="2215" w:type="dxa"/>
          </w:tcPr>
          <w:p w14:paraId="6B3D08BD" w14:textId="77777777" w:rsidR="00DC2AC0" w:rsidRPr="00C04A08" w:rsidRDefault="00DC2AC0" w:rsidP="00DC2AC0">
            <w:pPr>
              <w:pStyle w:val="TAC"/>
              <w:rPr>
                <w:rFonts w:eastAsia="Malgun Gothic"/>
              </w:rPr>
            </w:pPr>
            <w:r w:rsidRPr="00C04A08">
              <w:rPr>
                <w:rFonts w:eastAsia="Malgun Gothic"/>
              </w:rPr>
              <w:t>100 MHz</w:t>
            </w:r>
          </w:p>
        </w:tc>
        <w:tc>
          <w:tcPr>
            <w:tcW w:w="2154" w:type="dxa"/>
          </w:tcPr>
          <w:p w14:paraId="1F852F67" w14:textId="77777777" w:rsidR="00DC2AC0" w:rsidRPr="00C04A08" w:rsidRDefault="00DC2AC0" w:rsidP="00DC2AC0">
            <w:pPr>
              <w:pStyle w:val="TAC"/>
              <w:rPr>
                <w:rFonts w:eastAsia="Malgun Gothic"/>
              </w:rPr>
            </w:pPr>
          </w:p>
        </w:tc>
      </w:tr>
      <w:tr w:rsidR="00DC2AC0" w:rsidRPr="00C04A08" w14:paraId="31E00602" w14:textId="77777777" w:rsidTr="00DC2AC0">
        <w:trPr>
          <w:trHeight w:val="187"/>
        </w:trPr>
        <w:tc>
          <w:tcPr>
            <w:tcW w:w="2097" w:type="dxa"/>
          </w:tcPr>
          <w:p w14:paraId="45B863DD" w14:textId="77777777" w:rsidR="00DC2AC0" w:rsidRPr="00C04A08" w:rsidRDefault="00DC2AC0" w:rsidP="00DC2AC0">
            <w:pPr>
              <w:pStyle w:val="TAC"/>
              <w:rPr>
                <w:rFonts w:eastAsia="Malgun Gothic"/>
              </w:rPr>
            </w:pPr>
            <w:r w:rsidRPr="00C04A08">
              <w:t xml:space="preserve">23.6 GHz  </w:t>
            </w:r>
            <w:r w:rsidRPr="00C04A08">
              <w:rPr>
                <w:rFonts w:ascii="Symbol" w:hAnsi="Symbol"/>
              </w:rPr>
              <w:t></w:t>
            </w:r>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1497" w:type="dxa"/>
          </w:tcPr>
          <w:p w14:paraId="4DDBEEAD" w14:textId="77777777" w:rsidR="00DC2AC0" w:rsidRPr="00C04A08" w:rsidRDefault="00DC2AC0" w:rsidP="00DC2AC0">
            <w:pPr>
              <w:pStyle w:val="TAC"/>
              <w:rPr>
                <w:rFonts w:eastAsia="Malgun Gothic"/>
              </w:rPr>
            </w:pPr>
            <w:r w:rsidRPr="00C04A08">
              <w:rPr>
                <w:rFonts w:eastAsia="Malgun Gothic"/>
              </w:rPr>
              <w:t>+1 dBm</w:t>
            </w:r>
          </w:p>
        </w:tc>
        <w:tc>
          <w:tcPr>
            <w:tcW w:w="2215" w:type="dxa"/>
          </w:tcPr>
          <w:p w14:paraId="09603114" w14:textId="77777777" w:rsidR="00DC2AC0" w:rsidRPr="00C04A08" w:rsidRDefault="00DC2AC0" w:rsidP="00DC2AC0">
            <w:pPr>
              <w:pStyle w:val="TAC"/>
              <w:rPr>
                <w:rFonts w:eastAsia="Malgun Gothic"/>
              </w:rPr>
            </w:pPr>
            <w:r w:rsidRPr="00C04A08">
              <w:rPr>
                <w:rFonts w:eastAsia="Malgun Gothic"/>
              </w:rPr>
              <w:t>200 MHz</w:t>
            </w:r>
          </w:p>
        </w:tc>
        <w:tc>
          <w:tcPr>
            <w:tcW w:w="2154" w:type="dxa"/>
          </w:tcPr>
          <w:p w14:paraId="4A4771A8" w14:textId="77777777" w:rsidR="00DC2AC0" w:rsidRPr="00C04A08" w:rsidRDefault="00DC2AC0" w:rsidP="00DC2AC0">
            <w:pPr>
              <w:pStyle w:val="TAC"/>
              <w:rPr>
                <w:rFonts w:eastAsia="Malgun Gothic"/>
              </w:rPr>
            </w:pPr>
            <w:r>
              <w:rPr>
                <w:rFonts w:eastAsia="Malgun Gothic"/>
              </w:rPr>
              <w:t>1</w:t>
            </w:r>
          </w:p>
        </w:tc>
      </w:tr>
      <w:tr w:rsidR="00DC2AC0" w:rsidRPr="00C04A08" w14:paraId="6AEE4430" w14:textId="77777777" w:rsidTr="00DC2AC0">
        <w:trPr>
          <w:trHeight w:val="187"/>
        </w:trPr>
        <w:tc>
          <w:tcPr>
            <w:tcW w:w="7963" w:type="dxa"/>
            <w:gridSpan w:val="4"/>
          </w:tcPr>
          <w:p w14:paraId="7A535B9B" w14:textId="77777777" w:rsidR="00DC2AC0" w:rsidRDefault="00DC2AC0" w:rsidP="00DC2AC0">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51BAE171" w14:textId="77777777" w:rsidR="00842EF7" w:rsidRDefault="00842EF7" w:rsidP="00842EF7"/>
    <w:p w14:paraId="09679D92" w14:textId="77777777" w:rsidR="00554860" w:rsidRPr="00282D2F" w:rsidRDefault="00554860" w:rsidP="003C6ED8">
      <w:pPr>
        <w:pStyle w:val="Heading5"/>
        <w:rPr>
          <w:rFonts w:eastAsia="Malgun Gothic"/>
          <w:lang w:val="en-US" w:eastAsia="it-IT"/>
        </w:rPr>
      </w:pPr>
      <w:bookmarkStart w:id="5537" w:name="_Toc61119594"/>
      <w:bookmarkStart w:id="5538" w:name="_Toc61119976"/>
      <w:bookmarkStart w:id="5539" w:name="_Toc67926038"/>
      <w:bookmarkStart w:id="5540" w:name="_Toc75273676"/>
      <w:bookmarkStart w:id="5541" w:name="_Toc76510576"/>
      <w:bookmarkStart w:id="5542" w:name="_Toc83129733"/>
      <w:bookmarkStart w:id="5543" w:name="_Toc90591265"/>
      <w:bookmarkStart w:id="5544" w:name="_Toc98864300"/>
      <w:bookmarkStart w:id="5545" w:name="_Toc99733549"/>
      <w:r w:rsidRPr="00282D2F">
        <w:rPr>
          <w:rFonts w:eastAsia="Malgun Gothic"/>
          <w:lang w:val="en-US" w:eastAsia="it-IT"/>
        </w:rPr>
        <w:t>6.5.3.2.4</w:t>
      </w:r>
      <w:r w:rsidRPr="00282D2F">
        <w:rPr>
          <w:rFonts w:eastAsia="Malgun Gothic"/>
          <w:lang w:val="en-US" w:eastAsia="it-IT"/>
        </w:rPr>
        <w:tab/>
        <w:t>Additional spurious emission requirements for NS_203</w:t>
      </w:r>
      <w:bookmarkEnd w:id="5537"/>
      <w:bookmarkEnd w:id="5538"/>
      <w:bookmarkEnd w:id="5539"/>
      <w:bookmarkEnd w:id="5540"/>
      <w:bookmarkEnd w:id="5541"/>
      <w:bookmarkEnd w:id="5542"/>
      <w:bookmarkEnd w:id="5543"/>
      <w:bookmarkEnd w:id="5544"/>
      <w:bookmarkEnd w:id="5545"/>
    </w:p>
    <w:p w14:paraId="6714A4A2" w14:textId="77777777" w:rsidR="00554860" w:rsidRPr="00282D2F" w:rsidRDefault="00554860" w:rsidP="00554860">
      <w:pPr>
        <w:rPr>
          <w:rFonts w:eastAsia="Malgun Gothic"/>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1DFCB657" w14:textId="77777777" w:rsidR="00554860" w:rsidRPr="00282D2F" w:rsidRDefault="00554860" w:rsidP="00554860">
      <w:pPr>
        <w:pStyle w:val="TH"/>
        <w:rPr>
          <w:rFonts w:eastAsia="Malgun Gothic"/>
        </w:rPr>
      </w:pPr>
      <w:r w:rsidRPr="00282D2F">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554860" w:rsidRPr="00282D2F" w14:paraId="328B711C" w14:textId="77777777" w:rsidTr="00554860">
        <w:trPr>
          <w:trHeight w:val="187"/>
          <w:jc w:val="center"/>
        </w:trPr>
        <w:tc>
          <w:tcPr>
            <w:tcW w:w="2757" w:type="dxa"/>
          </w:tcPr>
          <w:p w14:paraId="02EBF922" w14:textId="77777777" w:rsidR="00554860" w:rsidRPr="00282D2F" w:rsidRDefault="00554860" w:rsidP="00DC2AC0">
            <w:pPr>
              <w:pStyle w:val="TAH"/>
              <w:rPr>
                <w:rFonts w:eastAsia="Malgun Gothic"/>
              </w:rPr>
            </w:pPr>
            <w:r w:rsidRPr="00282D2F">
              <w:rPr>
                <w:rFonts w:eastAsia="Malgun Gothic"/>
              </w:rPr>
              <w:t>Frequency band</w:t>
            </w:r>
          </w:p>
          <w:p w14:paraId="31C13271" w14:textId="77777777" w:rsidR="00554860" w:rsidRPr="00282D2F" w:rsidRDefault="00554860" w:rsidP="00DC2AC0">
            <w:pPr>
              <w:pStyle w:val="TAH"/>
              <w:rPr>
                <w:rFonts w:eastAsia="Malgun Gothic"/>
              </w:rPr>
            </w:pPr>
            <w:r w:rsidRPr="00282D2F">
              <w:rPr>
                <w:rFonts w:eastAsia="Malgun Gothic"/>
              </w:rPr>
              <w:t>(GHz)</w:t>
            </w:r>
          </w:p>
        </w:tc>
        <w:tc>
          <w:tcPr>
            <w:tcW w:w="0" w:type="auto"/>
          </w:tcPr>
          <w:p w14:paraId="5BB8EF85" w14:textId="77777777" w:rsidR="00554860" w:rsidRPr="00282D2F" w:rsidRDefault="00554860" w:rsidP="00DC2AC0">
            <w:pPr>
              <w:pStyle w:val="TAH"/>
            </w:pPr>
            <w:r w:rsidRPr="00282D2F">
              <w:rPr>
                <w:rFonts w:eastAsia="Malgun Gothic"/>
              </w:rPr>
              <w:t>Spectrum emission limit (dBm)</w:t>
            </w:r>
          </w:p>
        </w:tc>
        <w:tc>
          <w:tcPr>
            <w:tcW w:w="0" w:type="auto"/>
          </w:tcPr>
          <w:p w14:paraId="60C9A352" w14:textId="77777777" w:rsidR="00554860" w:rsidRPr="00282D2F" w:rsidRDefault="00554860" w:rsidP="00DC2AC0">
            <w:pPr>
              <w:pStyle w:val="TAH"/>
              <w:rPr>
                <w:rFonts w:eastAsia="Malgun Gothic"/>
              </w:rPr>
            </w:pPr>
            <w:r w:rsidRPr="00282D2F">
              <w:rPr>
                <w:rFonts w:eastAsia="Malgun Gothic"/>
              </w:rPr>
              <w:t>Measurement bandwidth</w:t>
            </w:r>
          </w:p>
        </w:tc>
      </w:tr>
      <w:tr w:rsidR="00554860" w:rsidRPr="00282D2F" w14:paraId="76AC75D6" w14:textId="77777777" w:rsidTr="00554860">
        <w:trPr>
          <w:trHeight w:val="187"/>
          <w:jc w:val="center"/>
        </w:trPr>
        <w:tc>
          <w:tcPr>
            <w:tcW w:w="2757" w:type="dxa"/>
          </w:tcPr>
          <w:p w14:paraId="2A7EFD5D" w14:textId="77777777" w:rsidR="00554860" w:rsidRPr="00282D2F" w:rsidRDefault="00554860" w:rsidP="00DC2AC0">
            <w:pPr>
              <w:pStyle w:val="TAC"/>
              <w:rPr>
                <w:rFonts w:eastAsia="Malgun Gothic"/>
              </w:rPr>
            </w:pPr>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p>
        </w:tc>
        <w:tc>
          <w:tcPr>
            <w:tcW w:w="0" w:type="auto"/>
          </w:tcPr>
          <w:p w14:paraId="64CAA97B" w14:textId="77777777" w:rsidR="00554860" w:rsidRPr="00282D2F" w:rsidRDefault="00554860" w:rsidP="00DC2AC0">
            <w:pPr>
              <w:pStyle w:val="TAC"/>
              <w:rPr>
                <w:rFonts w:eastAsia="Malgun Gothic"/>
              </w:rPr>
            </w:pPr>
            <w:r w:rsidRPr="00282D2F">
              <w:rPr>
                <w:rFonts w:eastAsia="Malgun Gothic"/>
              </w:rPr>
              <w:t>+1</w:t>
            </w:r>
          </w:p>
        </w:tc>
        <w:tc>
          <w:tcPr>
            <w:tcW w:w="0" w:type="auto"/>
          </w:tcPr>
          <w:p w14:paraId="4DD4C593" w14:textId="77777777" w:rsidR="00554860" w:rsidRPr="00282D2F" w:rsidRDefault="00554860" w:rsidP="00DC2AC0">
            <w:pPr>
              <w:pStyle w:val="TAC"/>
              <w:rPr>
                <w:rFonts w:eastAsia="Malgun Gothic"/>
              </w:rPr>
            </w:pPr>
            <w:r w:rsidRPr="00282D2F">
              <w:rPr>
                <w:rFonts w:eastAsia="Malgun Gothic"/>
              </w:rPr>
              <w:t>200 MHz</w:t>
            </w:r>
          </w:p>
        </w:tc>
      </w:tr>
    </w:tbl>
    <w:p w14:paraId="51317FFD" w14:textId="52484F8D" w:rsidR="00554860" w:rsidRDefault="00554860" w:rsidP="00842EF7"/>
    <w:p w14:paraId="0EFF38CB" w14:textId="77777777" w:rsidR="00305C5E" w:rsidRPr="00282D2F" w:rsidRDefault="00305C5E" w:rsidP="00305C5E">
      <w:pPr>
        <w:pStyle w:val="Heading5"/>
        <w:rPr>
          <w:ins w:id="5546" w:author="Ericsson" w:date="2022-05-20T13:35:00Z"/>
          <w:rFonts w:eastAsia="Malgun Gothic"/>
          <w:lang w:val="en-US" w:eastAsia="it-IT"/>
        </w:rPr>
      </w:pPr>
      <w:ins w:id="5547" w:author="Ericsson" w:date="2022-05-20T13:35:00Z">
        <w:r w:rsidRPr="00282D2F">
          <w:rPr>
            <w:rFonts w:eastAsia="Malgun Gothic"/>
            <w:lang w:val="en-US" w:eastAsia="it-IT"/>
          </w:rPr>
          <w:t>6.5.3.2.</w:t>
        </w:r>
        <w:r>
          <w:rPr>
            <w:rFonts w:eastAsia="Malgun Gothic"/>
            <w:lang w:val="en-US" w:eastAsia="it-IT"/>
          </w:rPr>
          <w:t>5</w:t>
        </w:r>
        <w:r w:rsidRPr="00282D2F">
          <w:rPr>
            <w:rFonts w:eastAsia="Malgun Gothic"/>
            <w:lang w:val="en-US" w:eastAsia="it-IT"/>
          </w:rPr>
          <w:tab/>
          <w:t>Additional spurious emission requirements for NS_20</w:t>
        </w:r>
        <w:r>
          <w:rPr>
            <w:rFonts w:eastAsia="Malgun Gothic"/>
            <w:lang w:val="en-US" w:eastAsia="it-IT"/>
          </w:rPr>
          <w:t>4</w:t>
        </w:r>
      </w:ins>
    </w:p>
    <w:p w14:paraId="70328A07" w14:textId="15CD573C" w:rsidR="00305C5E" w:rsidRPr="00282D2F" w:rsidRDefault="00305C5E" w:rsidP="00305C5E">
      <w:pPr>
        <w:rPr>
          <w:ins w:id="5548" w:author="Ericsson" w:date="2022-05-20T13:35:00Z"/>
          <w:rFonts w:eastAsia="Malgun Gothic"/>
        </w:rPr>
      </w:pPr>
      <w:ins w:id="5549" w:author="Ericsson" w:date="2022-05-20T13:35:00Z">
        <w:r w:rsidRPr="00282D2F">
          <w:rPr>
            <w:rFonts w:eastAsia="Malgun Gothic"/>
          </w:rPr>
          <w:t>When "NS_20</w:t>
        </w:r>
      </w:ins>
      <w:ins w:id="5550" w:author="Ericsson" w:date="2022-05-20T13:49:00Z">
        <w:r w:rsidR="0071659A">
          <w:rPr>
            <w:rFonts w:eastAsia="Malgun Gothic"/>
          </w:rPr>
          <w:t>4</w:t>
        </w:r>
      </w:ins>
      <w:ins w:id="5551" w:author="Ericsson" w:date="2022-05-20T13:35:00Z">
        <w:r w:rsidRPr="00282D2F">
          <w:rPr>
            <w:rFonts w:eastAsia="Malgun Gothic"/>
          </w:rPr>
          <w:t>" is indicated in the cell, the power of any UE emission shall not exceed the levels specified in Table 6.5.3.2.</w:t>
        </w:r>
      </w:ins>
      <w:ins w:id="5552" w:author="Ericsson" w:date="2022-05-20T13:37:00Z">
        <w:r>
          <w:rPr>
            <w:rFonts w:eastAsia="Malgun Gothic"/>
          </w:rPr>
          <w:t>5</w:t>
        </w:r>
      </w:ins>
      <w:ins w:id="5553" w:author="Ericsson" w:date="2022-05-20T13:35:00Z">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5DE616EB" w14:textId="77777777" w:rsidR="00305C5E" w:rsidRPr="00282D2F" w:rsidRDefault="00305C5E" w:rsidP="00305C5E">
      <w:pPr>
        <w:pStyle w:val="TH"/>
        <w:rPr>
          <w:ins w:id="5554" w:author="Ericsson" w:date="2022-05-20T13:35:00Z"/>
          <w:rFonts w:eastAsia="Malgun Gothic"/>
        </w:rPr>
      </w:pPr>
      <w:ins w:id="5555" w:author="Ericsson" w:date="2022-05-20T13:35:00Z">
        <w:r w:rsidRPr="00282D2F">
          <w:rPr>
            <w:rFonts w:eastAsia="Malgun Gothic"/>
          </w:rPr>
          <w:t>Table 6.5.3.2.</w:t>
        </w:r>
      </w:ins>
      <w:ins w:id="5556" w:author="Ericsson" w:date="2022-05-20T13:37:00Z">
        <w:r>
          <w:rPr>
            <w:rFonts w:eastAsia="Malgun Gothic"/>
          </w:rPr>
          <w:t>5</w:t>
        </w:r>
      </w:ins>
      <w:ins w:id="5557" w:author="Ericsson" w:date="2022-05-20T13:35:00Z">
        <w:r w:rsidRPr="00282D2F">
          <w:rPr>
            <w:rFonts w:eastAsia="Malgun Gothic"/>
          </w:rPr>
          <w:t>-1: Additional requirements (NS_20</w:t>
        </w:r>
        <w:r>
          <w:rPr>
            <w:rFonts w:eastAsia="Malgun Gothic"/>
          </w:rPr>
          <w:t>4</w:t>
        </w:r>
        <w:r w:rsidRPr="00282D2F">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05C5E" w:rsidRPr="00282D2F" w14:paraId="32353AF3" w14:textId="77777777" w:rsidTr="00AA11D8">
        <w:trPr>
          <w:trHeight w:val="187"/>
          <w:jc w:val="center"/>
          <w:ins w:id="5558" w:author="Ericsson" w:date="2022-05-20T13:35:00Z"/>
        </w:trPr>
        <w:tc>
          <w:tcPr>
            <w:tcW w:w="2757" w:type="dxa"/>
          </w:tcPr>
          <w:p w14:paraId="5F0A1042" w14:textId="77777777" w:rsidR="00305C5E" w:rsidRPr="00282D2F" w:rsidRDefault="00305C5E" w:rsidP="00AA11D8">
            <w:pPr>
              <w:pStyle w:val="TAH"/>
              <w:rPr>
                <w:ins w:id="5559" w:author="Ericsson" w:date="2022-05-20T13:35:00Z"/>
                <w:rFonts w:eastAsia="Malgun Gothic"/>
              </w:rPr>
            </w:pPr>
            <w:ins w:id="5560" w:author="Ericsson" w:date="2022-05-20T13:35:00Z">
              <w:r w:rsidRPr="00282D2F">
                <w:rPr>
                  <w:rFonts w:eastAsia="Malgun Gothic"/>
                </w:rPr>
                <w:t>Frequency band</w:t>
              </w:r>
            </w:ins>
          </w:p>
          <w:p w14:paraId="201E9A7B" w14:textId="77777777" w:rsidR="00305C5E" w:rsidRPr="00282D2F" w:rsidRDefault="00305C5E" w:rsidP="00AA11D8">
            <w:pPr>
              <w:pStyle w:val="TAH"/>
              <w:rPr>
                <w:ins w:id="5561" w:author="Ericsson" w:date="2022-05-20T13:35:00Z"/>
                <w:rFonts w:eastAsia="Malgun Gothic"/>
              </w:rPr>
            </w:pPr>
            <w:ins w:id="5562" w:author="Ericsson" w:date="2022-05-20T13:35:00Z">
              <w:r w:rsidRPr="00282D2F">
                <w:rPr>
                  <w:rFonts w:eastAsia="Malgun Gothic"/>
                </w:rPr>
                <w:t>(GHz)</w:t>
              </w:r>
            </w:ins>
          </w:p>
        </w:tc>
        <w:tc>
          <w:tcPr>
            <w:tcW w:w="0" w:type="auto"/>
          </w:tcPr>
          <w:p w14:paraId="511926BE" w14:textId="77777777" w:rsidR="00305C5E" w:rsidRPr="00282D2F" w:rsidRDefault="00305C5E" w:rsidP="00AA11D8">
            <w:pPr>
              <w:pStyle w:val="TAH"/>
              <w:rPr>
                <w:ins w:id="5563" w:author="Ericsson" w:date="2022-05-20T13:35:00Z"/>
              </w:rPr>
            </w:pPr>
            <w:ins w:id="5564" w:author="Ericsson" w:date="2022-05-20T13:35:00Z">
              <w:r w:rsidRPr="00282D2F">
                <w:rPr>
                  <w:rFonts w:eastAsia="Malgun Gothic"/>
                </w:rPr>
                <w:t>Spectrum emission limit (dBm)</w:t>
              </w:r>
            </w:ins>
          </w:p>
        </w:tc>
        <w:tc>
          <w:tcPr>
            <w:tcW w:w="0" w:type="auto"/>
          </w:tcPr>
          <w:p w14:paraId="4CF01A7E" w14:textId="77777777" w:rsidR="00305C5E" w:rsidRPr="00282D2F" w:rsidRDefault="00305C5E" w:rsidP="00AA11D8">
            <w:pPr>
              <w:pStyle w:val="TAH"/>
              <w:rPr>
                <w:ins w:id="5565" w:author="Ericsson" w:date="2022-05-20T13:35:00Z"/>
                <w:rFonts w:eastAsia="Malgun Gothic"/>
              </w:rPr>
            </w:pPr>
            <w:ins w:id="5566" w:author="Ericsson" w:date="2022-05-20T13:35:00Z">
              <w:r w:rsidRPr="00282D2F">
                <w:rPr>
                  <w:rFonts w:eastAsia="Malgun Gothic"/>
                </w:rPr>
                <w:t>Measurement bandwidth</w:t>
              </w:r>
            </w:ins>
          </w:p>
        </w:tc>
      </w:tr>
      <w:tr w:rsidR="00305C5E" w:rsidRPr="00282D2F" w14:paraId="590E768E" w14:textId="77777777" w:rsidTr="00AA11D8">
        <w:trPr>
          <w:trHeight w:val="187"/>
          <w:jc w:val="center"/>
          <w:ins w:id="5567" w:author="Ericsson" w:date="2022-05-20T13:35:00Z"/>
        </w:trPr>
        <w:tc>
          <w:tcPr>
            <w:tcW w:w="2757" w:type="dxa"/>
          </w:tcPr>
          <w:p w14:paraId="3F235AB0" w14:textId="77777777" w:rsidR="00305C5E" w:rsidRPr="00282D2F" w:rsidRDefault="00305C5E" w:rsidP="00AA11D8">
            <w:pPr>
              <w:pStyle w:val="TAC"/>
              <w:rPr>
                <w:ins w:id="5568" w:author="Ericsson" w:date="2022-05-20T13:35:00Z"/>
                <w:rFonts w:eastAsia="Malgun Gothic"/>
              </w:rPr>
            </w:pPr>
            <w:ins w:id="5569" w:author="Ericsson" w:date="2022-05-20T13:35:00Z">
              <w:r>
                <w:rPr>
                  <w:rFonts w:eastAsia="Malgun Gothic"/>
                </w:rPr>
                <w:t>TBD</w:t>
              </w:r>
            </w:ins>
          </w:p>
        </w:tc>
        <w:tc>
          <w:tcPr>
            <w:tcW w:w="0" w:type="auto"/>
          </w:tcPr>
          <w:p w14:paraId="4A5AE6AE" w14:textId="77777777" w:rsidR="00305C5E" w:rsidRPr="00282D2F" w:rsidRDefault="00305C5E" w:rsidP="00AA11D8">
            <w:pPr>
              <w:pStyle w:val="TAC"/>
              <w:rPr>
                <w:ins w:id="5570" w:author="Ericsson" w:date="2022-05-20T13:35:00Z"/>
                <w:rFonts w:eastAsia="Malgun Gothic"/>
              </w:rPr>
            </w:pPr>
            <w:ins w:id="5571" w:author="Ericsson" w:date="2022-05-20T13:35:00Z">
              <w:r>
                <w:rPr>
                  <w:rFonts w:eastAsia="Malgun Gothic"/>
                </w:rPr>
                <w:t>TBD</w:t>
              </w:r>
            </w:ins>
          </w:p>
        </w:tc>
        <w:tc>
          <w:tcPr>
            <w:tcW w:w="0" w:type="auto"/>
          </w:tcPr>
          <w:p w14:paraId="1C508BC3" w14:textId="77777777" w:rsidR="00305C5E" w:rsidRPr="00282D2F" w:rsidRDefault="00305C5E" w:rsidP="00AA11D8">
            <w:pPr>
              <w:pStyle w:val="TAC"/>
              <w:rPr>
                <w:ins w:id="5572" w:author="Ericsson" w:date="2022-05-20T13:35:00Z"/>
                <w:rFonts w:eastAsia="Malgun Gothic"/>
              </w:rPr>
            </w:pPr>
            <w:ins w:id="5573" w:author="Ericsson" w:date="2022-05-20T13:36:00Z">
              <w:r>
                <w:rPr>
                  <w:rFonts w:eastAsia="Malgun Gothic"/>
                </w:rPr>
                <w:t>TBD</w:t>
              </w:r>
            </w:ins>
          </w:p>
        </w:tc>
      </w:tr>
    </w:tbl>
    <w:p w14:paraId="3B20C43E" w14:textId="77777777" w:rsidR="00305C5E" w:rsidRPr="00C04A08" w:rsidRDefault="00305C5E" w:rsidP="00842EF7"/>
    <w:p w14:paraId="7307E074" w14:textId="77777777" w:rsidR="00842EF7" w:rsidRPr="00C04A08" w:rsidRDefault="00842EF7" w:rsidP="00842EF7">
      <w:pPr>
        <w:pStyle w:val="Heading2"/>
      </w:pPr>
      <w:bookmarkStart w:id="5574" w:name="_Toc21340912"/>
      <w:bookmarkStart w:id="5575" w:name="_Toc29805359"/>
      <w:bookmarkStart w:id="5576" w:name="_Toc36456568"/>
      <w:bookmarkStart w:id="5577" w:name="_Toc36469666"/>
      <w:bookmarkStart w:id="5578" w:name="_Toc37254075"/>
      <w:bookmarkStart w:id="5579" w:name="_Toc37322932"/>
      <w:bookmarkStart w:id="5580" w:name="_Toc37324338"/>
      <w:bookmarkStart w:id="5581" w:name="_Toc45889861"/>
      <w:bookmarkStart w:id="5582" w:name="_Toc52196522"/>
      <w:bookmarkStart w:id="5583" w:name="_Toc52197502"/>
      <w:bookmarkStart w:id="5584" w:name="_Toc53173225"/>
      <w:bookmarkStart w:id="5585" w:name="_Toc53173594"/>
      <w:bookmarkStart w:id="5586" w:name="_Toc61119595"/>
      <w:bookmarkStart w:id="5587" w:name="_Toc61119977"/>
      <w:bookmarkStart w:id="5588" w:name="_Toc67926039"/>
      <w:bookmarkStart w:id="5589" w:name="_Toc75273677"/>
      <w:bookmarkStart w:id="5590" w:name="_Toc76510577"/>
      <w:bookmarkStart w:id="5591" w:name="_Toc83129734"/>
      <w:bookmarkStart w:id="5592" w:name="_Toc90591266"/>
      <w:bookmarkStart w:id="5593" w:name="_Toc98864301"/>
      <w:bookmarkStart w:id="5594" w:name="_Toc99733550"/>
      <w:r w:rsidRPr="00C04A08">
        <w:t>6.5A</w:t>
      </w:r>
      <w:r w:rsidRPr="00C04A08">
        <w:tab/>
        <w:t>Output RF spectrum emissions for CA</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p>
    <w:p w14:paraId="103AB04A" w14:textId="77777777" w:rsidR="00842EF7" w:rsidRPr="00C04A08" w:rsidRDefault="00842EF7" w:rsidP="00842EF7">
      <w:pPr>
        <w:pStyle w:val="Heading3"/>
      </w:pPr>
      <w:bookmarkStart w:id="5595" w:name="_Toc21340913"/>
      <w:bookmarkStart w:id="5596" w:name="_Toc29805360"/>
      <w:bookmarkStart w:id="5597" w:name="_Toc36456569"/>
      <w:bookmarkStart w:id="5598" w:name="_Toc36469667"/>
      <w:bookmarkStart w:id="5599" w:name="_Toc37254076"/>
      <w:bookmarkStart w:id="5600" w:name="_Toc37322933"/>
      <w:bookmarkStart w:id="5601" w:name="_Toc37324339"/>
      <w:bookmarkStart w:id="5602" w:name="_Toc45889862"/>
      <w:bookmarkStart w:id="5603" w:name="_Toc52196523"/>
      <w:bookmarkStart w:id="5604" w:name="_Toc52197503"/>
      <w:bookmarkStart w:id="5605" w:name="_Toc53173226"/>
      <w:bookmarkStart w:id="5606" w:name="_Toc53173595"/>
      <w:bookmarkStart w:id="5607" w:name="_Toc61119596"/>
      <w:bookmarkStart w:id="5608" w:name="_Toc61119978"/>
      <w:bookmarkStart w:id="5609" w:name="_Toc67926040"/>
      <w:bookmarkStart w:id="5610" w:name="_Toc75273678"/>
      <w:bookmarkStart w:id="5611" w:name="_Toc76510578"/>
      <w:bookmarkStart w:id="5612" w:name="_Toc83129735"/>
      <w:bookmarkStart w:id="5613" w:name="_Toc90591267"/>
      <w:bookmarkStart w:id="5614" w:name="_Toc98864302"/>
      <w:bookmarkStart w:id="5615" w:name="_Toc99733551"/>
      <w:r w:rsidRPr="00C04A08">
        <w:t>6.5A.1</w:t>
      </w:r>
      <w:r w:rsidRPr="00C04A08">
        <w:tab/>
        <w:t>Occupied bandwidth for CA</w:t>
      </w:r>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3689BAF5" w14:textId="77777777" w:rsidR="002915DA" w:rsidRPr="00C04A08" w:rsidRDefault="002915DA" w:rsidP="00C04A08">
      <w:pPr>
        <w:pStyle w:val="Heading4"/>
      </w:pPr>
      <w:bookmarkStart w:id="5616" w:name="_Toc52196524"/>
      <w:bookmarkStart w:id="5617" w:name="_Toc52197504"/>
      <w:bookmarkStart w:id="5618" w:name="_Toc53173227"/>
      <w:bookmarkStart w:id="5619" w:name="_Toc53173596"/>
      <w:bookmarkStart w:id="5620" w:name="_Toc61119597"/>
      <w:bookmarkStart w:id="5621" w:name="_Toc61119979"/>
      <w:bookmarkStart w:id="5622" w:name="_Toc67926041"/>
      <w:bookmarkStart w:id="5623" w:name="_Toc75273679"/>
      <w:bookmarkStart w:id="5624" w:name="_Toc76510579"/>
      <w:bookmarkStart w:id="5625" w:name="_Toc83129736"/>
      <w:bookmarkStart w:id="5626" w:name="_Toc90591268"/>
      <w:bookmarkStart w:id="5627" w:name="_Toc98864303"/>
      <w:bookmarkStart w:id="5628" w:name="_Toc99733552"/>
      <w:bookmarkStart w:id="5629" w:name="_Hlk52185232"/>
      <w:r w:rsidRPr="00C04A08">
        <w:t>6.5A.1.0</w:t>
      </w:r>
      <w:r w:rsidRPr="00C04A08">
        <w:tab/>
        <w:t>General</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p>
    <w:p w14:paraId="5CD62C0F" w14:textId="77777777" w:rsidR="002915DA" w:rsidRPr="00C04A08" w:rsidRDefault="002915DA" w:rsidP="002915DA">
      <w:r w:rsidRPr="00C04A08">
        <w:t>The occupied bandwidth for UL CA is defined as a directional requirement. The requirement is verified in beam locked mode on beam peak direction.</w:t>
      </w:r>
      <w:r w:rsidRPr="00C04A08">
        <w:rPr>
          <w:rFonts w:eastAsia="Malgun Gothic"/>
        </w:rPr>
        <w:t xml:space="preserve"> In case the CA configuration consists of a single UL CC, </w:t>
      </w:r>
      <w:r w:rsidRPr="00C04A08">
        <w:rPr>
          <w:lang w:eastAsia="x-none"/>
        </w:rPr>
        <w:t>the occupied bandwidth requirement defined in subclause 6.5.1 applies</w:t>
      </w:r>
      <w:r w:rsidRPr="00C04A08">
        <w:rPr>
          <w:rFonts w:eastAsia="Malgun Gothic"/>
        </w:rPr>
        <w:t>.</w:t>
      </w:r>
    </w:p>
    <w:p w14:paraId="1F651A3C" w14:textId="77777777" w:rsidR="002915DA" w:rsidRPr="00C04A08" w:rsidRDefault="002915DA" w:rsidP="003C6ED8">
      <w:pPr>
        <w:pStyle w:val="Heading4"/>
      </w:pPr>
      <w:bookmarkStart w:id="5630" w:name="_Toc52196525"/>
      <w:bookmarkStart w:id="5631" w:name="_Toc52197505"/>
      <w:bookmarkStart w:id="5632" w:name="_Toc53173228"/>
      <w:bookmarkStart w:id="5633" w:name="_Toc53173597"/>
      <w:bookmarkStart w:id="5634" w:name="_Toc61119598"/>
      <w:bookmarkStart w:id="5635" w:name="_Toc61119980"/>
      <w:bookmarkStart w:id="5636" w:name="_Toc67926042"/>
      <w:bookmarkStart w:id="5637" w:name="_Toc75273680"/>
      <w:bookmarkStart w:id="5638" w:name="_Toc76510580"/>
      <w:bookmarkStart w:id="5639" w:name="_Toc83129737"/>
      <w:bookmarkStart w:id="5640" w:name="_Toc90591269"/>
      <w:bookmarkStart w:id="5641" w:name="_Toc98864304"/>
      <w:bookmarkStart w:id="5642" w:name="_Toc99733553"/>
      <w:r w:rsidRPr="00C04A08">
        <w:t>6.5A.1.1</w:t>
      </w:r>
      <w:r w:rsidRPr="00C04A08">
        <w:tab/>
        <w:t>Occupied bandwidth for intra-band contiguous UL CA</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p>
    <w:bookmarkEnd w:id="5629"/>
    <w:p w14:paraId="04AC4106" w14:textId="77777777" w:rsidR="00842EF7" w:rsidRPr="00C04A08" w:rsidRDefault="00842EF7" w:rsidP="00842EF7">
      <w:r w:rsidRPr="00C04A08">
        <w:t xml:space="preserve">For intra-band contiguous </w:t>
      </w:r>
      <w:r w:rsidR="002915DA" w:rsidRPr="00C04A08">
        <w:t xml:space="preserve">UL </w:t>
      </w:r>
      <w:r w:rsidRPr="00C04A08">
        <w:t xml:space="preserve">carrier aggregation, the occupied bandwidth is a measure of the bandwidth containing 99 % of the total integrated power of the transmitted spectrum. The occupied bandwidth for </w:t>
      </w:r>
      <w:r w:rsidR="002915DA" w:rsidRPr="00C04A08">
        <w:t xml:space="preserve">UL </w:t>
      </w:r>
      <w:r w:rsidRPr="00C04A08">
        <w:t xml:space="preserve">CA shall be less than the </w:t>
      </w:r>
      <w:r w:rsidR="002915DA" w:rsidRPr="00C04A08">
        <w:t xml:space="preserve">UL </w:t>
      </w:r>
      <w:r w:rsidRPr="00C04A08">
        <w:t>aggregated channel bandwidth defined in clause 5.3A.</w:t>
      </w:r>
    </w:p>
    <w:p w14:paraId="5F4732C2" w14:textId="77777777" w:rsidR="002915DA" w:rsidRPr="00C04A08" w:rsidRDefault="002915DA" w:rsidP="00C04A08">
      <w:pPr>
        <w:pStyle w:val="Heading4"/>
      </w:pPr>
      <w:bookmarkStart w:id="5643" w:name="_Toc52196526"/>
      <w:bookmarkStart w:id="5644" w:name="_Toc52197506"/>
      <w:bookmarkStart w:id="5645" w:name="_Toc53173229"/>
      <w:bookmarkStart w:id="5646" w:name="_Toc53173598"/>
      <w:bookmarkStart w:id="5647" w:name="_Toc61119599"/>
      <w:bookmarkStart w:id="5648" w:name="_Toc61119981"/>
      <w:bookmarkStart w:id="5649" w:name="_Toc67926043"/>
      <w:bookmarkStart w:id="5650" w:name="_Toc75273681"/>
      <w:bookmarkStart w:id="5651" w:name="_Toc76510581"/>
      <w:bookmarkStart w:id="5652" w:name="_Toc83129738"/>
      <w:bookmarkStart w:id="5653" w:name="_Toc90591270"/>
      <w:bookmarkStart w:id="5654" w:name="_Toc98864305"/>
      <w:bookmarkStart w:id="5655" w:name="_Toc99733554"/>
      <w:bookmarkStart w:id="5656" w:name="_Toc21340914"/>
      <w:bookmarkStart w:id="5657" w:name="_Toc29805361"/>
      <w:bookmarkStart w:id="5658" w:name="_Toc36456570"/>
      <w:bookmarkStart w:id="5659" w:name="_Toc36469668"/>
      <w:bookmarkStart w:id="5660" w:name="_Toc37254077"/>
      <w:bookmarkStart w:id="5661" w:name="_Toc37322934"/>
      <w:bookmarkStart w:id="5662" w:name="_Toc37324340"/>
      <w:bookmarkStart w:id="5663" w:name="_Toc45889863"/>
      <w:r w:rsidRPr="00C04A08">
        <w:lastRenderedPageBreak/>
        <w:t>6.5A.1.2</w:t>
      </w:r>
      <w:r w:rsidRPr="00C04A08">
        <w:tab/>
        <w:t>Occupied bandwidth for intra-band non-contiguous UL CA</w:t>
      </w:r>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4973236E" w14:textId="77777777" w:rsidR="002915DA" w:rsidRPr="00C04A08" w:rsidRDefault="002915DA" w:rsidP="002915DA">
      <w:pPr>
        <w:rPr>
          <w:rFonts w:eastAsia="Malgun Gothic"/>
        </w:rPr>
      </w:pPr>
      <w:r w:rsidRPr="00C04A08">
        <w:rPr>
          <w:rFonts w:eastAsia="Malgun Gothic"/>
        </w:rPr>
        <w:t xml:space="preserve">For intra-band non-contiguous UL carrier aggregation, the </w:t>
      </w:r>
      <w:r w:rsidRPr="00C04A08">
        <w:t>occupied bandwidth</w:t>
      </w:r>
      <w:r w:rsidRPr="00C04A08">
        <w:rPr>
          <w:rFonts w:eastAsia="Malgun Gothic"/>
        </w:rPr>
        <w:t xml:space="preserve"> requirement is met when the ratio of the transmitted power in all sub-blocks of the UL CA configuration to the total integrated power of the transmitted spectrum is greater than 99%.</w:t>
      </w:r>
    </w:p>
    <w:p w14:paraId="6122FC77" w14:textId="77777777" w:rsidR="00842EF7" w:rsidRPr="00C04A08" w:rsidRDefault="00842EF7" w:rsidP="00842EF7">
      <w:pPr>
        <w:pStyle w:val="Heading3"/>
      </w:pPr>
      <w:bookmarkStart w:id="5664" w:name="_Toc52196527"/>
      <w:bookmarkStart w:id="5665" w:name="_Toc52197507"/>
      <w:bookmarkStart w:id="5666" w:name="_Toc53173230"/>
      <w:bookmarkStart w:id="5667" w:name="_Toc53173599"/>
      <w:bookmarkStart w:id="5668" w:name="_Toc61119600"/>
      <w:bookmarkStart w:id="5669" w:name="_Toc61119982"/>
      <w:bookmarkStart w:id="5670" w:name="_Toc67926044"/>
      <w:bookmarkStart w:id="5671" w:name="_Toc75273682"/>
      <w:bookmarkStart w:id="5672" w:name="_Toc76510582"/>
      <w:bookmarkStart w:id="5673" w:name="_Toc83129739"/>
      <w:bookmarkStart w:id="5674" w:name="_Toc90591271"/>
      <w:bookmarkStart w:id="5675" w:name="_Toc98864306"/>
      <w:bookmarkStart w:id="5676" w:name="_Toc99733555"/>
      <w:r w:rsidRPr="00C04A08">
        <w:t>6.5A.2</w:t>
      </w:r>
      <w:r w:rsidRPr="00C04A08">
        <w:tab/>
        <w:t>Out of band emissions</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163C4257" w14:textId="77777777" w:rsidR="00842EF7" w:rsidRPr="00C04A08" w:rsidRDefault="00842EF7" w:rsidP="00842EF7">
      <w:pPr>
        <w:pStyle w:val="Heading4"/>
      </w:pPr>
      <w:bookmarkStart w:id="5677" w:name="_Toc21340915"/>
      <w:bookmarkStart w:id="5678" w:name="_Toc29805362"/>
      <w:bookmarkStart w:id="5679" w:name="_Toc36456571"/>
      <w:bookmarkStart w:id="5680" w:name="_Toc36469669"/>
      <w:bookmarkStart w:id="5681" w:name="_Toc37254078"/>
      <w:bookmarkStart w:id="5682" w:name="_Toc37322935"/>
      <w:bookmarkStart w:id="5683" w:name="_Toc37324341"/>
      <w:bookmarkStart w:id="5684" w:name="_Toc45889864"/>
      <w:bookmarkStart w:id="5685" w:name="_Toc52196529"/>
      <w:bookmarkStart w:id="5686" w:name="_Toc52197508"/>
      <w:bookmarkStart w:id="5687" w:name="_Toc53173231"/>
      <w:bookmarkStart w:id="5688" w:name="_Toc53173600"/>
      <w:bookmarkStart w:id="5689" w:name="_Toc61119601"/>
      <w:bookmarkStart w:id="5690" w:name="_Toc61119983"/>
      <w:bookmarkStart w:id="5691" w:name="_Toc67926045"/>
      <w:bookmarkStart w:id="5692" w:name="_Toc75273683"/>
      <w:bookmarkStart w:id="5693" w:name="_Toc76510583"/>
      <w:bookmarkStart w:id="5694" w:name="_Toc83129740"/>
      <w:bookmarkStart w:id="5695" w:name="_Toc90591272"/>
      <w:bookmarkStart w:id="5696" w:name="_Toc98864307"/>
      <w:bookmarkStart w:id="5697" w:name="_Toc99733556"/>
      <w:r w:rsidRPr="00C04A08">
        <w:t>6.5A.2.1</w:t>
      </w:r>
      <w:r w:rsidRPr="00C04A08">
        <w:tab/>
        <w:t>Spectrum emission mask for CA</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20C9C6AB" w14:textId="77777777" w:rsidR="00C65024" w:rsidRPr="00C04A08" w:rsidRDefault="00C65024" w:rsidP="003C6ED8">
      <w:pPr>
        <w:pStyle w:val="Heading5"/>
      </w:pPr>
      <w:bookmarkStart w:id="5698" w:name="_Toc52196528"/>
      <w:bookmarkStart w:id="5699" w:name="_Toc52197509"/>
      <w:bookmarkStart w:id="5700" w:name="_Toc53173232"/>
      <w:bookmarkStart w:id="5701" w:name="_Toc53173601"/>
      <w:bookmarkStart w:id="5702" w:name="_Toc61119602"/>
      <w:bookmarkStart w:id="5703" w:name="_Toc61119984"/>
      <w:bookmarkStart w:id="5704" w:name="_Toc67926046"/>
      <w:bookmarkStart w:id="5705" w:name="_Toc75273684"/>
      <w:bookmarkStart w:id="5706" w:name="_Toc76510584"/>
      <w:bookmarkStart w:id="5707" w:name="_Toc83129741"/>
      <w:bookmarkStart w:id="5708" w:name="_Toc90591273"/>
      <w:bookmarkStart w:id="5709" w:name="_Toc98864308"/>
      <w:bookmarkStart w:id="5710" w:name="_Toc99733557"/>
      <w:r w:rsidRPr="00C04A08">
        <w:t>6.5A.2.1.0</w:t>
      </w:r>
      <w:r w:rsidRPr="00C04A08">
        <w:tab/>
        <w:t>General</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77D75766" w14:textId="77777777" w:rsidR="00842EF7" w:rsidRPr="00C04A08" w:rsidRDefault="00842EF7" w:rsidP="00842EF7">
      <w:r w:rsidRPr="00C04A08">
        <w:t>The requirement</w:t>
      </w:r>
      <w:r w:rsidR="002915DA" w:rsidRPr="00C04A08">
        <w:t>s</w:t>
      </w:r>
      <w:r w:rsidRPr="00C04A08">
        <w:t xml:space="preserve"> specified in this clause shall apply if the UE has at least one of UL or DL configured for CA or if </w:t>
      </w:r>
      <w:r w:rsidRPr="00C04A08">
        <w:rPr>
          <w:rFonts w:eastAsia="Malgun Gothic"/>
        </w:rPr>
        <w:t>the UE is configured for single CC operation with different channel bandwidths in UL and DL carriers.</w:t>
      </w:r>
      <w:r w:rsidR="002915DA" w:rsidRPr="00C04A08">
        <w:rPr>
          <w:rFonts w:eastAsia="Malgun Gothic"/>
        </w:rPr>
        <w:t xml:space="preserve"> In case the CA configuration consists of a single UL CC, </w:t>
      </w:r>
      <w:r w:rsidR="002915DA" w:rsidRPr="00C04A08">
        <w:rPr>
          <w:lang w:eastAsia="x-none"/>
        </w:rPr>
        <w:t>spectrum emission mask defined in subclause 6.5.2.1 applies</w:t>
      </w:r>
      <w:r w:rsidR="002915DA" w:rsidRPr="00C04A08">
        <w:rPr>
          <w:rFonts w:eastAsia="Malgun Gothic"/>
        </w:rPr>
        <w:t>. Spectral emission mask requirements do not apply at any frequency where IBE requirements of clause 6.4A.2.3 apply.</w:t>
      </w:r>
    </w:p>
    <w:p w14:paraId="1B40D69F" w14:textId="77777777" w:rsidR="002915DA" w:rsidRPr="00C04A08" w:rsidRDefault="002915DA" w:rsidP="002915DA">
      <w:bookmarkStart w:id="5711" w:name="_Hlk52185415"/>
      <w:r w:rsidRPr="00C04A08">
        <w:t>The requirement is verified in beam locked mode with the test metric of TRP (Link=TX beam peak direction).</w:t>
      </w:r>
    </w:p>
    <w:p w14:paraId="21766143" w14:textId="77777777" w:rsidR="002915DA" w:rsidRPr="00C04A08" w:rsidRDefault="002915DA" w:rsidP="003C6ED8">
      <w:pPr>
        <w:pStyle w:val="Heading5"/>
      </w:pPr>
      <w:bookmarkStart w:id="5712" w:name="_Toc52196530"/>
      <w:bookmarkStart w:id="5713" w:name="_Toc52197510"/>
      <w:bookmarkStart w:id="5714" w:name="_Toc53173233"/>
      <w:bookmarkStart w:id="5715" w:name="_Toc53173602"/>
      <w:bookmarkStart w:id="5716" w:name="_Toc61119603"/>
      <w:bookmarkStart w:id="5717" w:name="_Toc61119985"/>
      <w:bookmarkStart w:id="5718" w:name="_Toc67926047"/>
      <w:bookmarkStart w:id="5719" w:name="_Toc75273685"/>
      <w:bookmarkStart w:id="5720" w:name="_Toc76510585"/>
      <w:bookmarkStart w:id="5721" w:name="_Toc83129742"/>
      <w:bookmarkStart w:id="5722" w:name="_Toc90591274"/>
      <w:bookmarkStart w:id="5723" w:name="_Toc98864309"/>
      <w:bookmarkStart w:id="5724" w:name="_Toc99733558"/>
      <w:bookmarkEnd w:id="5711"/>
      <w:r w:rsidRPr="00C04A08">
        <w:t>6.5A.2.1.1</w:t>
      </w:r>
      <w:r w:rsidRPr="00C04A08">
        <w:tab/>
        <w:t>Spectrum emission mask for intra-band contiguous UL CA</w:t>
      </w:r>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557E1677" w14:textId="77777777" w:rsidR="00842EF7" w:rsidRPr="00C04A08" w:rsidRDefault="00842EF7" w:rsidP="00842EF7">
      <w:r w:rsidRPr="00C04A08">
        <w:t xml:space="preserve">For intra-band contiguous </w:t>
      </w:r>
      <w:r w:rsidR="002915DA" w:rsidRPr="00C04A08">
        <w:t xml:space="preserve">UL </w:t>
      </w:r>
      <w:r w:rsidRPr="00C04A08">
        <w:t>carrier aggregation, the spectrum emission mask of the UE applies to frequencies (Δf</w:t>
      </w:r>
      <w:r w:rsidRPr="00C04A08">
        <w:rPr>
          <w:vertAlign w:val="subscript"/>
        </w:rPr>
        <w:t>OOB</w:t>
      </w:r>
      <w:r w:rsidRPr="00C04A08">
        <w:t xml:space="preserve">) starting from the ± edge of the </w:t>
      </w:r>
      <w:r w:rsidR="002915DA" w:rsidRPr="00C04A08">
        <w:t xml:space="preserve">UL </w:t>
      </w:r>
      <w:r w:rsidRPr="00C04A08">
        <w:t>aggregated channel bandwidth (Table 5.3A.5-1). For any bandwidth class defined in Table 5.3A.5-1, the UE emission shall not exceed the levels specified in Table 6.5A.2.1-1.</w:t>
      </w:r>
    </w:p>
    <w:p w14:paraId="6130A5E0" w14:textId="77777777" w:rsidR="00842EF7" w:rsidRPr="00C04A08" w:rsidRDefault="00842EF7" w:rsidP="00842EF7">
      <w:pPr>
        <w:pStyle w:val="TH"/>
      </w:pPr>
      <w:r w:rsidRPr="00C04A08">
        <w:t>Table 6.5A.2.1</w:t>
      </w:r>
      <w:r w:rsidR="002915DA" w:rsidRPr="00C04A08">
        <w:t>.1</w:t>
      </w:r>
      <w:r w:rsidRPr="00C04A08">
        <w:t>-1: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842EF7" w:rsidRPr="00C04A08" w14:paraId="24684FA7" w14:textId="77777777" w:rsidTr="00F91227">
        <w:trPr>
          <w:jc w:val="center"/>
        </w:trPr>
        <w:tc>
          <w:tcPr>
            <w:tcW w:w="2791" w:type="dxa"/>
          </w:tcPr>
          <w:p w14:paraId="225869A1" w14:textId="77777777" w:rsidR="00842EF7" w:rsidRPr="00C04A08" w:rsidRDefault="00842EF7" w:rsidP="00F91227">
            <w:pPr>
              <w:pStyle w:val="TAH"/>
            </w:pPr>
            <w:r w:rsidRPr="00C04A08">
              <w:t>Δf</w:t>
            </w:r>
            <w:r w:rsidRPr="00C04A08">
              <w:rPr>
                <w:vertAlign w:val="subscript"/>
              </w:rPr>
              <w:t>OOB</w:t>
            </w:r>
          </w:p>
          <w:p w14:paraId="34D90481" w14:textId="77777777" w:rsidR="00842EF7" w:rsidRPr="00C04A08" w:rsidRDefault="00842EF7" w:rsidP="00F91227">
            <w:pPr>
              <w:pStyle w:val="TAH"/>
            </w:pPr>
            <w:r w:rsidRPr="00C04A08">
              <w:t>(MHz)</w:t>
            </w:r>
          </w:p>
        </w:tc>
        <w:tc>
          <w:tcPr>
            <w:tcW w:w="2702" w:type="dxa"/>
          </w:tcPr>
          <w:p w14:paraId="048E997D" w14:textId="77777777" w:rsidR="00842EF7" w:rsidRPr="00C04A08" w:rsidRDefault="00842EF7" w:rsidP="00F91227">
            <w:pPr>
              <w:pStyle w:val="TAH"/>
            </w:pPr>
            <w:r w:rsidRPr="00C04A08">
              <w:t>Any carrier aggregation bandwidth class</w:t>
            </w:r>
          </w:p>
        </w:tc>
        <w:tc>
          <w:tcPr>
            <w:tcW w:w="2168" w:type="dxa"/>
          </w:tcPr>
          <w:p w14:paraId="6DA314F8" w14:textId="77777777" w:rsidR="00842EF7" w:rsidRPr="00C04A08" w:rsidRDefault="00842EF7" w:rsidP="00F91227">
            <w:pPr>
              <w:pStyle w:val="TAH"/>
            </w:pPr>
            <w:r w:rsidRPr="00C04A08">
              <w:t>Measurement bandwidth</w:t>
            </w:r>
          </w:p>
        </w:tc>
      </w:tr>
      <w:tr w:rsidR="00842EF7" w:rsidRPr="00C04A08" w14:paraId="5D17793B" w14:textId="77777777" w:rsidTr="00F91227">
        <w:trPr>
          <w:jc w:val="center"/>
        </w:trPr>
        <w:tc>
          <w:tcPr>
            <w:tcW w:w="2791" w:type="dxa"/>
          </w:tcPr>
          <w:p w14:paraId="50C48053" w14:textId="77777777" w:rsidR="00842EF7" w:rsidRPr="00C04A08" w:rsidRDefault="00842EF7" w:rsidP="00F91227">
            <w:pPr>
              <w:pStyle w:val="TAC"/>
              <w:rPr>
                <w:b/>
              </w:rPr>
            </w:pPr>
            <w:r w:rsidRPr="00C04A08">
              <w:sym w:font="Symbol" w:char="F0B1"/>
            </w:r>
            <w:r w:rsidRPr="00C04A08">
              <w:t xml:space="preserve"> 0-0.1*BW</w:t>
            </w:r>
            <w:r w:rsidRPr="00C04A08">
              <w:rPr>
                <w:vertAlign w:val="subscript"/>
              </w:rPr>
              <w:t>Channel_CA</w:t>
            </w:r>
          </w:p>
        </w:tc>
        <w:tc>
          <w:tcPr>
            <w:tcW w:w="2702" w:type="dxa"/>
          </w:tcPr>
          <w:p w14:paraId="1D7BD502" w14:textId="77777777" w:rsidR="00842EF7" w:rsidRPr="00C04A08" w:rsidRDefault="00842EF7" w:rsidP="00F91227">
            <w:pPr>
              <w:pStyle w:val="TAC"/>
              <w:rPr>
                <w:b/>
              </w:rPr>
            </w:pPr>
            <w:r w:rsidRPr="00C04A08">
              <w:t xml:space="preserve">-5 </w:t>
            </w:r>
          </w:p>
        </w:tc>
        <w:tc>
          <w:tcPr>
            <w:tcW w:w="2168" w:type="dxa"/>
          </w:tcPr>
          <w:p w14:paraId="32A773EF" w14:textId="77777777" w:rsidR="00842EF7" w:rsidRPr="00C04A08" w:rsidRDefault="00842EF7" w:rsidP="00F91227">
            <w:pPr>
              <w:pStyle w:val="TAC"/>
              <w:rPr>
                <w:b/>
              </w:rPr>
            </w:pPr>
            <w:r w:rsidRPr="00C04A08">
              <w:t xml:space="preserve">1 MHz </w:t>
            </w:r>
          </w:p>
        </w:tc>
      </w:tr>
      <w:tr w:rsidR="00842EF7" w:rsidRPr="00C04A08" w14:paraId="26E878C2" w14:textId="77777777" w:rsidTr="00F91227">
        <w:trPr>
          <w:jc w:val="center"/>
        </w:trPr>
        <w:tc>
          <w:tcPr>
            <w:tcW w:w="2791" w:type="dxa"/>
          </w:tcPr>
          <w:p w14:paraId="6892AB5E" w14:textId="77777777" w:rsidR="00842EF7" w:rsidRPr="00C04A08" w:rsidRDefault="00842EF7" w:rsidP="00F91227">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5DC5144E" w14:textId="77777777" w:rsidR="00842EF7" w:rsidRPr="00C04A08" w:rsidRDefault="00842EF7" w:rsidP="00F91227">
            <w:pPr>
              <w:pStyle w:val="TAC"/>
            </w:pPr>
            <w:r w:rsidRPr="00C04A08">
              <w:t>-13</w:t>
            </w:r>
          </w:p>
        </w:tc>
        <w:tc>
          <w:tcPr>
            <w:tcW w:w="2168" w:type="dxa"/>
          </w:tcPr>
          <w:p w14:paraId="6CA8E866" w14:textId="77777777" w:rsidR="00842EF7" w:rsidRPr="00C04A08" w:rsidRDefault="00842EF7" w:rsidP="00F91227">
            <w:pPr>
              <w:pStyle w:val="TAC"/>
            </w:pPr>
            <w:r w:rsidRPr="00C04A08">
              <w:t>1 MHz</w:t>
            </w:r>
          </w:p>
        </w:tc>
      </w:tr>
      <w:tr w:rsidR="00842EF7" w:rsidRPr="00C04A08" w14:paraId="63F91172" w14:textId="77777777" w:rsidTr="00F91227">
        <w:trPr>
          <w:jc w:val="center"/>
        </w:trPr>
        <w:tc>
          <w:tcPr>
            <w:tcW w:w="7661" w:type="dxa"/>
            <w:gridSpan w:val="3"/>
            <w:shd w:val="clear" w:color="auto" w:fill="auto"/>
          </w:tcPr>
          <w:p w14:paraId="3F6D6CF0" w14:textId="77777777" w:rsidR="00842EF7" w:rsidRPr="00C04A08" w:rsidRDefault="00897889" w:rsidP="00F91227">
            <w:pPr>
              <w:pStyle w:val="TAN"/>
            </w:pPr>
            <w:r w:rsidRPr="00EC03C7">
              <w:t>NOTE 1:</w:t>
            </w:r>
            <w:r w:rsidRPr="00EC03C7">
              <w:tab/>
            </w:r>
            <w:r>
              <w:t>(void)</w:t>
            </w:r>
          </w:p>
        </w:tc>
      </w:tr>
    </w:tbl>
    <w:p w14:paraId="651F2F95" w14:textId="77777777" w:rsidR="00842EF7" w:rsidRPr="00C04A08" w:rsidRDefault="00842EF7" w:rsidP="00842EF7"/>
    <w:p w14:paraId="787159EA" w14:textId="77777777" w:rsidR="002915DA" w:rsidRPr="00C04A08" w:rsidRDefault="002915DA" w:rsidP="003C6ED8">
      <w:pPr>
        <w:pStyle w:val="Heading5"/>
      </w:pPr>
      <w:bookmarkStart w:id="5725" w:name="_Toc52196531"/>
      <w:bookmarkStart w:id="5726" w:name="_Toc52197511"/>
      <w:bookmarkStart w:id="5727" w:name="_Toc53173234"/>
      <w:bookmarkStart w:id="5728" w:name="_Toc53173603"/>
      <w:bookmarkStart w:id="5729" w:name="_Toc61119604"/>
      <w:bookmarkStart w:id="5730" w:name="_Toc61119986"/>
      <w:bookmarkStart w:id="5731" w:name="_Toc67926048"/>
      <w:bookmarkStart w:id="5732" w:name="_Toc75273686"/>
      <w:bookmarkStart w:id="5733" w:name="_Toc76510586"/>
      <w:bookmarkStart w:id="5734" w:name="_Toc83129743"/>
      <w:bookmarkStart w:id="5735" w:name="_Toc90591275"/>
      <w:bookmarkStart w:id="5736" w:name="_Toc98864310"/>
      <w:bookmarkStart w:id="5737" w:name="_Toc99733559"/>
      <w:bookmarkStart w:id="5738" w:name="_Toc21340916"/>
      <w:bookmarkStart w:id="5739" w:name="_Toc29805363"/>
      <w:bookmarkStart w:id="5740" w:name="_Toc36456572"/>
      <w:bookmarkStart w:id="5741" w:name="_Toc36469670"/>
      <w:bookmarkStart w:id="5742" w:name="_Toc37254079"/>
      <w:bookmarkStart w:id="5743" w:name="_Toc37322936"/>
      <w:bookmarkStart w:id="5744" w:name="_Toc37324342"/>
      <w:bookmarkStart w:id="5745" w:name="_Toc45889865"/>
      <w:r w:rsidRPr="00C04A08">
        <w:t>6.5A.2.1.2</w:t>
      </w:r>
      <w:r w:rsidRPr="00C04A08">
        <w:tab/>
        <w:t>Spectrum emission mask for intra-band non-contiguous UL CA</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p>
    <w:p w14:paraId="2F9370B4" w14:textId="77777777" w:rsidR="002915DA" w:rsidRPr="00C04A08" w:rsidRDefault="002915DA" w:rsidP="002915DA">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Δf</w:t>
      </w:r>
      <w:r w:rsidRPr="00C04A08">
        <w:rPr>
          <w:vertAlign w:val="subscript"/>
          <w:lang w:eastAsia="ko-KR"/>
        </w:rPr>
        <w:t>OOB</w:t>
      </w:r>
      <w:r w:rsidRPr="00C04A08">
        <w:rPr>
          <w:lang w:eastAsia="ko-KR"/>
        </w:rPr>
        <w:t xml:space="preserve"> starting from the edge of each UL </w:t>
      </w:r>
      <w:r w:rsidRPr="00C04A08">
        <w:t>sub-block</w:t>
      </w:r>
      <w:r w:rsidRPr="00C04A08">
        <w:rPr>
          <w:lang w:eastAsia="ko-KR"/>
        </w:rPr>
        <w:t>. Composite spectrum emission mask is defined as follows:</w:t>
      </w:r>
    </w:p>
    <w:p w14:paraId="46576542" w14:textId="77777777" w:rsidR="002915DA" w:rsidRPr="00C04A08" w:rsidRDefault="002915DA" w:rsidP="00C04A08">
      <w:pPr>
        <w:pStyle w:val="B10"/>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21D473D7" w14:textId="77777777" w:rsidR="002915DA" w:rsidRPr="00C04A08" w:rsidRDefault="002915DA" w:rsidP="00C04A08">
      <w:pPr>
        <w:pStyle w:val="B10"/>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6E6CB0EE" w14:textId="77777777" w:rsidR="002915DA" w:rsidRPr="00C04A08" w:rsidRDefault="002915DA" w:rsidP="00C04A08">
      <w:pPr>
        <w:pStyle w:val="B10"/>
      </w:pPr>
      <w:r w:rsidRPr="00C04A08">
        <w:t>c)</w:t>
      </w:r>
      <w:r w:rsidRPr="00C04A08">
        <w:tab/>
        <w:t>If for some frequency the spectrum emission mask of one sub-block overlaps another sub-block, the emission mask does not apply for that frequency.</w:t>
      </w:r>
    </w:p>
    <w:p w14:paraId="5ACC92A5" w14:textId="77777777" w:rsidR="002915DA" w:rsidRPr="00C04A08" w:rsidRDefault="002915DA" w:rsidP="00C04A08">
      <w:pPr>
        <w:pStyle w:val="B10"/>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7522AB44" w14:textId="77777777" w:rsidR="00842EF7" w:rsidRPr="00C04A08" w:rsidRDefault="00842EF7" w:rsidP="00842EF7">
      <w:pPr>
        <w:pStyle w:val="Heading4"/>
      </w:pPr>
      <w:bookmarkStart w:id="5746" w:name="_Toc13085710"/>
      <w:bookmarkStart w:id="5747" w:name="_Toc29805364"/>
      <w:bookmarkStart w:id="5748" w:name="_Toc36456573"/>
      <w:bookmarkStart w:id="5749" w:name="_Toc36469671"/>
      <w:bookmarkStart w:id="5750" w:name="_Toc37254080"/>
      <w:bookmarkStart w:id="5751" w:name="_Toc37322937"/>
      <w:bookmarkStart w:id="5752" w:name="_Toc37324343"/>
      <w:bookmarkStart w:id="5753" w:name="_Toc45889866"/>
      <w:bookmarkStart w:id="5754" w:name="_Toc52196532"/>
      <w:bookmarkStart w:id="5755" w:name="_Toc52197512"/>
      <w:bookmarkStart w:id="5756" w:name="_Toc53173235"/>
      <w:bookmarkStart w:id="5757" w:name="_Toc53173604"/>
      <w:bookmarkStart w:id="5758" w:name="_Toc61119605"/>
      <w:bookmarkStart w:id="5759" w:name="_Toc61119987"/>
      <w:bookmarkStart w:id="5760" w:name="_Toc67926049"/>
      <w:bookmarkStart w:id="5761" w:name="_Toc75273687"/>
      <w:bookmarkStart w:id="5762" w:name="_Toc76510587"/>
      <w:bookmarkStart w:id="5763" w:name="_Toc83129744"/>
      <w:bookmarkStart w:id="5764" w:name="_Toc90591276"/>
      <w:bookmarkStart w:id="5765" w:name="_Toc98864311"/>
      <w:bookmarkStart w:id="5766" w:name="_Toc99733560"/>
      <w:bookmarkEnd w:id="5738"/>
      <w:bookmarkEnd w:id="5739"/>
      <w:bookmarkEnd w:id="5740"/>
      <w:bookmarkEnd w:id="5741"/>
      <w:bookmarkEnd w:id="5742"/>
      <w:bookmarkEnd w:id="5743"/>
      <w:bookmarkEnd w:id="5744"/>
      <w:bookmarkEnd w:id="5745"/>
      <w:r w:rsidRPr="00C04A08">
        <w:lastRenderedPageBreak/>
        <w:t>6.5A.2.3</w:t>
      </w:r>
      <w:r w:rsidRPr="00C04A08">
        <w:tab/>
        <w:t>Adjacent channel leakage ratio for CA</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4E113C0D" w14:textId="77777777" w:rsidR="00E902A4" w:rsidRPr="00C04A08" w:rsidRDefault="00E902A4" w:rsidP="003C6ED8">
      <w:pPr>
        <w:pStyle w:val="Heading5"/>
        <w:rPr>
          <w:sz w:val="24"/>
        </w:rPr>
      </w:pPr>
      <w:bookmarkStart w:id="5767" w:name="_Toc52196533"/>
      <w:bookmarkStart w:id="5768" w:name="_Toc52197513"/>
      <w:bookmarkStart w:id="5769" w:name="_Toc53173236"/>
      <w:bookmarkStart w:id="5770" w:name="_Toc53173605"/>
      <w:bookmarkStart w:id="5771" w:name="_Toc61119606"/>
      <w:bookmarkStart w:id="5772" w:name="_Toc61119988"/>
      <w:bookmarkStart w:id="5773" w:name="_Toc67926050"/>
      <w:bookmarkStart w:id="5774" w:name="_Toc75273688"/>
      <w:bookmarkStart w:id="5775" w:name="_Toc76510588"/>
      <w:bookmarkStart w:id="5776" w:name="_Toc83129745"/>
      <w:bookmarkStart w:id="5777" w:name="_Toc90591277"/>
      <w:bookmarkStart w:id="5778" w:name="_Toc98864312"/>
      <w:bookmarkStart w:id="5779" w:name="_Toc99733561"/>
      <w:bookmarkStart w:id="5780" w:name="_Hlk52185973"/>
      <w:r w:rsidRPr="00C04A08">
        <w:t>6.5A.2.3.1</w:t>
      </w:r>
      <w:r w:rsidRPr="00C04A08">
        <w:tab/>
        <w:t>Adjacent channel leakage ratio for CA intra-band contiguous UL CA</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p>
    <w:bookmarkEnd w:id="5780"/>
    <w:p w14:paraId="06398B61" w14:textId="77777777" w:rsidR="00897889" w:rsidRPr="00EC03C7" w:rsidRDefault="00897889" w:rsidP="00897889">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68A4B4BE" w14:textId="77777777" w:rsidR="00842EF7" w:rsidRPr="00C04A08" w:rsidRDefault="00842EF7" w:rsidP="00842EF7">
      <w:pPr>
        <w:pStyle w:val="TH"/>
      </w:pPr>
      <w:r w:rsidRPr="00C04A08">
        <w:t>Table 6.5A.2.3</w:t>
      </w:r>
      <w:r w:rsidR="00E902A4" w:rsidRPr="00C04A08">
        <w:t>.1</w:t>
      </w:r>
      <w:r w:rsidRPr="00C04A08">
        <w:t xml:space="preserve">-1: General requirements for </w:t>
      </w:r>
      <w:r w:rsidR="00E902A4" w:rsidRPr="00C04A08">
        <w:t xml:space="preserve">contiguous UL </w:t>
      </w:r>
      <w:r w:rsidRPr="00C04A08">
        <w:t>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2D27BB52" w14:textId="77777777" w:rsidTr="00BD20C8">
        <w:trPr>
          <w:jc w:val="center"/>
        </w:trPr>
        <w:tc>
          <w:tcPr>
            <w:tcW w:w="4032" w:type="dxa"/>
            <w:tcBorders>
              <w:bottom w:val="nil"/>
            </w:tcBorders>
            <w:shd w:val="clear" w:color="auto" w:fill="auto"/>
          </w:tcPr>
          <w:p w14:paraId="11B6D92F" w14:textId="77777777" w:rsidR="00BD20C8" w:rsidRPr="00C04A08" w:rsidRDefault="00BD20C8" w:rsidP="00F91227">
            <w:pPr>
              <w:pStyle w:val="TAH"/>
              <w:rPr>
                <w:b w:val="0"/>
              </w:rPr>
            </w:pPr>
          </w:p>
        </w:tc>
        <w:tc>
          <w:tcPr>
            <w:tcW w:w="4032" w:type="dxa"/>
          </w:tcPr>
          <w:p w14:paraId="2EB692BA" w14:textId="77777777" w:rsidR="00BD20C8" w:rsidRPr="00C04A08" w:rsidRDefault="00BD20C8" w:rsidP="00F91227">
            <w:pPr>
              <w:pStyle w:val="TAH"/>
            </w:pPr>
            <w:r w:rsidRPr="00C04A08">
              <w:t>CA bandwidth class / CA NR</w:t>
            </w:r>
            <w:r w:rsidRPr="00C04A08">
              <w:rPr>
                <w:vertAlign w:val="subscript"/>
              </w:rPr>
              <w:t>ACLR</w:t>
            </w:r>
            <w:r w:rsidRPr="00C04A08">
              <w:t xml:space="preserve"> / Measurement bandwidth</w:t>
            </w:r>
          </w:p>
        </w:tc>
      </w:tr>
      <w:tr w:rsidR="00BD20C8" w:rsidRPr="00C04A08" w14:paraId="5FF73EC0" w14:textId="77777777" w:rsidTr="00BD20C8">
        <w:trPr>
          <w:jc w:val="center"/>
        </w:trPr>
        <w:tc>
          <w:tcPr>
            <w:tcW w:w="4032" w:type="dxa"/>
            <w:tcBorders>
              <w:top w:val="nil"/>
            </w:tcBorders>
            <w:shd w:val="clear" w:color="auto" w:fill="auto"/>
          </w:tcPr>
          <w:p w14:paraId="6849F2C8" w14:textId="77777777" w:rsidR="00BD20C8" w:rsidRPr="00C04A08" w:rsidRDefault="00BD20C8" w:rsidP="00F91227">
            <w:pPr>
              <w:pStyle w:val="TAH"/>
            </w:pPr>
          </w:p>
        </w:tc>
        <w:tc>
          <w:tcPr>
            <w:tcW w:w="4032" w:type="dxa"/>
            <w:vAlign w:val="center"/>
          </w:tcPr>
          <w:p w14:paraId="77F3D31F" w14:textId="77777777" w:rsidR="00BD20C8" w:rsidRPr="00C04A08" w:rsidRDefault="00BD20C8" w:rsidP="00F91227">
            <w:pPr>
              <w:pStyle w:val="TAH"/>
            </w:pPr>
            <w:r w:rsidRPr="00C04A08">
              <w:t>Any CA bandwidth class</w:t>
            </w:r>
          </w:p>
        </w:tc>
      </w:tr>
      <w:tr w:rsidR="00842EF7" w:rsidRPr="00C04A08" w14:paraId="28465CD2" w14:textId="77777777" w:rsidTr="00F91227">
        <w:trPr>
          <w:trHeight w:val="186"/>
          <w:jc w:val="center"/>
        </w:trPr>
        <w:tc>
          <w:tcPr>
            <w:tcW w:w="4032" w:type="dxa"/>
            <w:vAlign w:val="center"/>
          </w:tcPr>
          <w:p w14:paraId="2B2F3A92" w14:textId="77777777" w:rsidR="00842EF7" w:rsidRPr="00C04A08" w:rsidRDefault="00842EF7" w:rsidP="00F91227">
            <w:pPr>
              <w:pStyle w:val="TAC"/>
            </w:pPr>
            <w:r w:rsidRPr="00C04A08">
              <w:t>CA NR</w:t>
            </w:r>
            <w:r w:rsidRPr="00C04A08">
              <w:rPr>
                <w:vertAlign w:val="subscript"/>
              </w:rPr>
              <w:t xml:space="preserve">ACLR </w:t>
            </w:r>
            <w:r w:rsidRPr="00C04A08">
              <w:t>for band n257, n258, n261</w:t>
            </w:r>
          </w:p>
        </w:tc>
        <w:tc>
          <w:tcPr>
            <w:tcW w:w="4032" w:type="dxa"/>
          </w:tcPr>
          <w:p w14:paraId="4DE6BF51" w14:textId="77777777" w:rsidR="00842EF7" w:rsidRPr="00C04A08" w:rsidRDefault="00842EF7" w:rsidP="00F91227">
            <w:pPr>
              <w:pStyle w:val="TAC"/>
            </w:pPr>
            <w:r w:rsidRPr="00C04A08">
              <w:t>17 dB</w:t>
            </w:r>
          </w:p>
        </w:tc>
      </w:tr>
      <w:tr w:rsidR="00850D6D" w:rsidRPr="00C04A08" w14:paraId="0B17D39B" w14:textId="77777777" w:rsidTr="00A3696F">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2E63A853" w14:textId="6C002AD3" w:rsidR="00850D6D" w:rsidRPr="00C04A08" w:rsidRDefault="00850D6D" w:rsidP="00850D6D">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403D4F4B" w14:textId="77777777" w:rsidR="00850D6D" w:rsidRPr="00C04A08" w:rsidRDefault="00850D6D" w:rsidP="00850D6D">
            <w:pPr>
              <w:pStyle w:val="TAC"/>
            </w:pPr>
            <w:r w:rsidRPr="00C04A08">
              <w:t>16 dB</w:t>
            </w:r>
          </w:p>
        </w:tc>
      </w:tr>
      <w:tr w:rsidR="00842EF7" w:rsidRPr="00C04A08" w14:paraId="5E8327C8" w14:textId="77777777" w:rsidTr="00F91227">
        <w:trPr>
          <w:jc w:val="center"/>
        </w:trPr>
        <w:tc>
          <w:tcPr>
            <w:tcW w:w="4032" w:type="dxa"/>
            <w:vAlign w:val="center"/>
          </w:tcPr>
          <w:p w14:paraId="2C1D8F3E" w14:textId="77777777" w:rsidR="00842EF7" w:rsidRPr="00C04A08" w:rsidRDefault="00842EF7" w:rsidP="00F91227">
            <w:pPr>
              <w:pStyle w:val="TAC"/>
            </w:pPr>
            <w:r w:rsidRPr="00C04A08">
              <w:t>NR channel measurement bandwidth</w:t>
            </w:r>
            <w:r w:rsidRPr="00C04A08">
              <w:rPr>
                <w:vertAlign w:val="superscript"/>
              </w:rPr>
              <w:t>1</w:t>
            </w:r>
          </w:p>
        </w:tc>
        <w:tc>
          <w:tcPr>
            <w:tcW w:w="4032" w:type="dxa"/>
          </w:tcPr>
          <w:p w14:paraId="050CFE44" w14:textId="77777777" w:rsidR="00842EF7" w:rsidRPr="00C04A08" w:rsidRDefault="00842EF7" w:rsidP="00F91227">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842EF7" w:rsidRPr="00C04A08" w14:paraId="7C3F6C95" w14:textId="77777777" w:rsidTr="00F91227">
        <w:trPr>
          <w:jc w:val="center"/>
        </w:trPr>
        <w:tc>
          <w:tcPr>
            <w:tcW w:w="4032" w:type="dxa"/>
            <w:vAlign w:val="center"/>
          </w:tcPr>
          <w:p w14:paraId="6899FC85" w14:textId="77777777" w:rsidR="00842EF7" w:rsidRPr="00C04A08" w:rsidRDefault="00842EF7" w:rsidP="00F91227">
            <w:pPr>
              <w:pStyle w:val="TAC"/>
            </w:pPr>
            <w:r w:rsidRPr="00C04A08">
              <w:t>Adjacent channel centre frequency offset (in MHz)</w:t>
            </w:r>
          </w:p>
        </w:tc>
        <w:tc>
          <w:tcPr>
            <w:tcW w:w="4032" w:type="dxa"/>
          </w:tcPr>
          <w:p w14:paraId="7679647D" w14:textId="77777777" w:rsidR="00842EF7" w:rsidRPr="00C04A08" w:rsidRDefault="00842EF7" w:rsidP="00F91227">
            <w:pPr>
              <w:pStyle w:val="TAC"/>
            </w:pPr>
            <w:r w:rsidRPr="00C04A08">
              <w:t>+ BW</w:t>
            </w:r>
            <w:r w:rsidRPr="00C04A08">
              <w:rPr>
                <w:vertAlign w:val="subscript"/>
              </w:rPr>
              <w:t>Channel_CA</w:t>
            </w:r>
          </w:p>
          <w:p w14:paraId="2A10F803" w14:textId="77777777" w:rsidR="00842EF7" w:rsidRPr="00C04A08" w:rsidRDefault="00842EF7" w:rsidP="00F91227">
            <w:pPr>
              <w:pStyle w:val="TAC"/>
            </w:pPr>
            <w:r w:rsidRPr="00C04A08">
              <w:t>/</w:t>
            </w:r>
          </w:p>
          <w:p w14:paraId="68075471" w14:textId="77777777" w:rsidR="00842EF7" w:rsidRPr="00C04A08" w:rsidRDefault="00842EF7" w:rsidP="00F91227">
            <w:pPr>
              <w:pStyle w:val="TAC"/>
            </w:pPr>
            <w:r w:rsidRPr="00C04A08">
              <w:t>- BW</w:t>
            </w:r>
            <w:r w:rsidRPr="00C04A08">
              <w:rPr>
                <w:vertAlign w:val="subscript"/>
              </w:rPr>
              <w:t>Channel_CA</w:t>
            </w:r>
          </w:p>
        </w:tc>
      </w:tr>
      <w:tr w:rsidR="00842EF7" w:rsidRPr="00C04A08" w14:paraId="27C137B7" w14:textId="77777777" w:rsidTr="00F91227">
        <w:trPr>
          <w:jc w:val="center"/>
        </w:trPr>
        <w:tc>
          <w:tcPr>
            <w:tcW w:w="8064" w:type="dxa"/>
            <w:gridSpan w:val="2"/>
            <w:vAlign w:val="center"/>
          </w:tcPr>
          <w:p w14:paraId="283581CC" w14:textId="77777777" w:rsidR="00842EF7" w:rsidRPr="00C04A08" w:rsidRDefault="00842EF7" w:rsidP="00F91227">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3A8341B2" w14:textId="77777777" w:rsidR="00E902A4" w:rsidRPr="00C04A08" w:rsidRDefault="00E902A4" w:rsidP="00E902A4">
      <w:pPr>
        <w:rPr>
          <w:lang w:eastAsia="ko-KR"/>
        </w:rPr>
      </w:pPr>
    </w:p>
    <w:p w14:paraId="587C17D0" w14:textId="77777777" w:rsidR="00E902A4" w:rsidRPr="00C04A08" w:rsidRDefault="00E902A4" w:rsidP="003C6ED8">
      <w:pPr>
        <w:pStyle w:val="Heading5"/>
        <w:rPr>
          <w:lang w:eastAsia="ko-KR"/>
        </w:rPr>
      </w:pPr>
      <w:bookmarkStart w:id="5781" w:name="_Toc52196534"/>
      <w:bookmarkStart w:id="5782" w:name="_Toc52197514"/>
      <w:bookmarkStart w:id="5783" w:name="_Toc53173237"/>
      <w:bookmarkStart w:id="5784" w:name="_Toc53173606"/>
      <w:bookmarkStart w:id="5785" w:name="_Toc61119607"/>
      <w:bookmarkStart w:id="5786" w:name="_Toc61119989"/>
      <w:bookmarkStart w:id="5787" w:name="_Toc67926051"/>
      <w:bookmarkStart w:id="5788" w:name="_Toc75273689"/>
      <w:bookmarkStart w:id="5789" w:name="_Toc76510589"/>
      <w:bookmarkStart w:id="5790" w:name="_Toc83129746"/>
      <w:bookmarkStart w:id="5791" w:name="_Toc90591278"/>
      <w:bookmarkStart w:id="5792" w:name="_Toc98864313"/>
      <w:bookmarkStart w:id="5793" w:name="_Toc99733562"/>
      <w:r w:rsidRPr="00C04A08">
        <w:t>6.5A.2.3.2</w:t>
      </w:r>
      <w:r w:rsidRPr="00C04A08">
        <w:tab/>
        <w:t>Adjacent channel leakage ratio for CA intra-band non-contiguous UL CA</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2BAA71B6" w14:textId="77777777" w:rsidR="00E902A4" w:rsidRPr="00C04A08" w:rsidRDefault="00E902A4" w:rsidP="00E902A4">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44D92337" w14:textId="77777777" w:rsidR="00E902A4" w:rsidRPr="00C04A08" w:rsidRDefault="00E902A4" w:rsidP="00E902A4">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5928D57D" w14:textId="77777777" w:rsidR="00E902A4" w:rsidRPr="00C04A08" w:rsidRDefault="00E902A4" w:rsidP="00C04A08">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6A2B37BF" w14:textId="77777777" w:rsidTr="00BD20C8">
        <w:trPr>
          <w:jc w:val="center"/>
        </w:trPr>
        <w:tc>
          <w:tcPr>
            <w:tcW w:w="4032" w:type="dxa"/>
            <w:tcBorders>
              <w:bottom w:val="nil"/>
            </w:tcBorders>
            <w:shd w:val="clear" w:color="auto" w:fill="auto"/>
          </w:tcPr>
          <w:p w14:paraId="0E92F474" w14:textId="77777777" w:rsidR="00BD20C8" w:rsidRPr="00C04A08" w:rsidRDefault="00BD20C8" w:rsidP="00C04A08">
            <w:pPr>
              <w:pStyle w:val="TAH"/>
            </w:pPr>
          </w:p>
        </w:tc>
        <w:tc>
          <w:tcPr>
            <w:tcW w:w="4032" w:type="dxa"/>
          </w:tcPr>
          <w:p w14:paraId="36B8CA07" w14:textId="77777777" w:rsidR="00BD20C8" w:rsidRPr="00C04A08" w:rsidRDefault="00BD20C8" w:rsidP="00C04A08">
            <w:pPr>
              <w:pStyle w:val="TAH"/>
            </w:pPr>
            <w:r w:rsidRPr="00C04A08">
              <w:t>CA bandwidth class / CA NR</w:t>
            </w:r>
            <w:r w:rsidRPr="00C04A08">
              <w:rPr>
                <w:vertAlign w:val="subscript"/>
              </w:rPr>
              <w:t>ACLR</w:t>
            </w:r>
            <w:r w:rsidRPr="00C04A08">
              <w:t xml:space="preserve"> / Measurement bandwidth</w:t>
            </w:r>
          </w:p>
        </w:tc>
      </w:tr>
      <w:tr w:rsidR="00BD20C8" w:rsidRPr="00C04A08" w14:paraId="1E2AA881" w14:textId="77777777" w:rsidTr="00BD20C8">
        <w:trPr>
          <w:jc w:val="center"/>
        </w:trPr>
        <w:tc>
          <w:tcPr>
            <w:tcW w:w="4032" w:type="dxa"/>
            <w:tcBorders>
              <w:top w:val="nil"/>
            </w:tcBorders>
            <w:shd w:val="clear" w:color="auto" w:fill="auto"/>
          </w:tcPr>
          <w:p w14:paraId="170685FD" w14:textId="77777777" w:rsidR="00BD20C8" w:rsidRPr="00C04A08" w:rsidRDefault="00BD20C8" w:rsidP="00C04A08">
            <w:pPr>
              <w:pStyle w:val="TAH"/>
            </w:pPr>
          </w:p>
        </w:tc>
        <w:tc>
          <w:tcPr>
            <w:tcW w:w="4032" w:type="dxa"/>
            <w:vAlign w:val="center"/>
          </w:tcPr>
          <w:p w14:paraId="704EE817" w14:textId="77777777" w:rsidR="00BD20C8" w:rsidRPr="00C04A08" w:rsidRDefault="00BD20C8" w:rsidP="00C04A08">
            <w:pPr>
              <w:pStyle w:val="TAH"/>
            </w:pPr>
            <w:r w:rsidRPr="00C04A08">
              <w:t>Any CA bandwidth class</w:t>
            </w:r>
          </w:p>
        </w:tc>
      </w:tr>
      <w:tr w:rsidR="00E902A4" w:rsidRPr="00C04A08" w14:paraId="0854EB50" w14:textId="77777777" w:rsidTr="00877CB1">
        <w:trPr>
          <w:trHeight w:val="186"/>
          <w:jc w:val="center"/>
        </w:trPr>
        <w:tc>
          <w:tcPr>
            <w:tcW w:w="4032" w:type="dxa"/>
            <w:vAlign w:val="center"/>
          </w:tcPr>
          <w:p w14:paraId="658F10F0" w14:textId="77777777" w:rsidR="00E902A4" w:rsidRPr="00C04A08" w:rsidRDefault="00E902A4" w:rsidP="00C04A08">
            <w:pPr>
              <w:pStyle w:val="TAC"/>
            </w:pPr>
            <w:r w:rsidRPr="00C04A08">
              <w:t>CA NR</w:t>
            </w:r>
            <w:r w:rsidRPr="00C04A08">
              <w:rPr>
                <w:vertAlign w:val="subscript"/>
              </w:rPr>
              <w:t xml:space="preserve">ACLR </w:t>
            </w:r>
            <w:r w:rsidRPr="00C04A08">
              <w:t>for band n257, n258, n261</w:t>
            </w:r>
          </w:p>
        </w:tc>
        <w:tc>
          <w:tcPr>
            <w:tcW w:w="4032" w:type="dxa"/>
          </w:tcPr>
          <w:p w14:paraId="3C89AA3E" w14:textId="77777777" w:rsidR="00E902A4" w:rsidRPr="00C04A08" w:rsidRDefault="00E902A4" w:rsidP="00C04A08">
            <w:pPr>
              <w:pStyle w:val="TAC"/>
            </w:pPr>
            <w:r w:rsidRPr="00C04A08">
              <w:t>17 dB</w:t>
            </w:r>
          </w:p>
        </w:tc>
      </w:tr>
      <w:tr w:rsidR="00E902A4" w:rsidRPr="00C04A08" w14:paraId="682210CC" w14:textId="77777777" w:rsidTr="00877CB1">
        <w:trPr>
          <w:jc w:val="center"/>
        </w:trPr>
        <w:tc>
          <w:tcPr>
            <w:tcW w:w="4032" w:type="dxa"/>
            <w:vAlign w:val="center"/>
          </w:tcPr>
          <w:p w14:paraId="3CD406EC" w14:textId="77777777" w:rsidR="00E902A4" w:rsidRPr="00C04A08" w:rsidRDefault="00E902A4" w:rsidP="00C04A08">
            <w:pPr>
              <w:pStyle w:val="TAC"/>
            </w:pPr>
            <w:r w:rsidRPr="00C04A08">
              <w:t>CA NR</w:t>
            </w:r>
            <w:r w:rsidRPr="00C04A08">
              <w:rPr>
                <w:vertAlign w:val="subscript"/>
              </w:rPr>
              <w:t xml:space="preserve">ACLR </w:t>
            </w:r>
            <w:r w:rsidRPr="00C04A08">
              <w:t>for band n260</w:t>
            </w:r>
          </w:p>
        </w:tc>
        <w:tc>
          <w:tcPr>
            <w:tcW w:w="4032" w:type="dxa"/>
          </w:tcPr>
          <w:p w14:paraId="2D1A61AE" w14:textId="77777777" w:rsidR="00E902A4" w:rsidRPr="00C04A08" w:rsidRDefault="00E902A4" w:rsidP="00C04A08">
            <w:pPr>
              <w:pStyle w:val="TAC"/>
            </w:pPr>
            <w:r w:rsidRPr="00C04A08">
              <w:t>16 dB</w:t>
            </w:r>
          </w:p>
        </w:tc>
      </w:tr>
      <w:tr w:rsidR="00E902A4" w:rsidRPr="00C04A08" w14:paraId="7CF3A185" w14:textId="77777777" w:rsidTr="00877CB1">
        <w:trPr>
          <w:jc w:val="center"/>
        </w:trPr>
        <w:tc>
          <w:tcPr>
            <w:tcW w:w="4032" w:type="dxa"/>
            <w:vAlign w:val="center"/>
          </w:tcPr>
          <w:p w14:paraId="7DEB51F9" w14:textId="77777777" w:rsidR="00E902A4" w:rsidRPr="00C04A08" w:rsidRDefault="00E902A4" w:rsidP="00C04A08">
            <w:pPr>
              <w:pStyle w:val="TAC"/>
            </w:pPr>
            <w:r w:rsidRPr="00C04A08">
              <w:t>NR channel measurement bandwidth</w:t>
            </w:r>
            <w:r w:rsidRPr="00C04A08">
              <w:rPr>
                <w:vertAlign w:val="superscript"/>
              </w:rPr>
              <w:t>1</w:t>
            </w:r>
          </w:p>
        </w:tc>
        <w:tc>
          <w:tcPr>
            <w:tcW w:w="4032" w:type="dxa"/>
          </w:tcPr>
          <w:p w14:paraId="47B4C4ED" w14:textId="77777777" w:rsidR="00E902A4" w:rsidRPr="00C04A08" w:rsidRDefault="00E902A4" w:rsidP="00C04A08">
            <w:pPr>
              <w:pStyle w:val="TAC"/>
            </w:pPr>
            <w:r w:rsidRPr="00C04A08">
              <w:sym w:font="Symbol" w:char="F053"/>
            </w:r>
            <w:r w:rsidRPr="00C04A08">
              <w:t>(BW</w:t>
            </w:r>
            <w:r w:rsidRPr="00C04A08">
              <w:rPr>
                <w:vertAlign w:val="subscript"/>
              </w:rPr>
              <w:t>Channel,block</w:t>
            </w:r>
            <w:r w:rsidRPr="00C04A08">
              <w:t>)</w:t>
            </w:r>
          </w:p>
        </w:tc>
      </w:tr>
      <w:tr w:rsidR="00E902A4" w:rsidRPr="00C04A08" w14:paraId="64DB0CE0" w14:textId="77777777" w:rsidTr="00877CB1">
        <w:trPr>
          <w:jc w:val="center"/>
        </w:trPr>
        <w:tc>
          <w:tcPr>
            <w:tcW w:w="4032" w:type="dxa"/>
            <w:vAlign w:val="center"/>
          </w:tcPr>
          <w:p w14:paraId="29885AF6" w14:textId="77777777" w:rsidR="00E902A4" w:rsidRPr="00C04A08" w:rsidRDefault="00E902A4" w:rsidP="00C04A08">
            <w:pPr>
              <w:pStyle w:val="TAC"/>
            </w:pPr>
            <w:r w:rsidRPr="00C04A08">
              <w:t>Adjacent sub-block centre frequency offset (in MHz)</w:t>
            </w:r>
          </w:p>
        </w:tc>
        <w:tc>
          <w:tcPr>
            <w:tcW w:w="4032" w:type="dxa"/>
          </w:tcPr>
          <w:p w14:paraId="6F165BB7" w14:textId="77777777" w:rsidR="00E902A4" w:rsidRPr="00C04A08" w:rsidRDefault="00E902A4" w:rsidP="00C04A08">
            <w:pPr>
              <w:pStyle w:val="TAC"/>
            </w:pPr>
            <w:r w:rsidRPr="00C04A08">
              <w:t>+ BW</w:t>
            </w:r>
            <w:r w:rsidRPr="00C04A08">
              <w:rPr>
                <w:vertAlign w:val="subscript"/>
              </w:rPr>
              <w:t>Channel,block</w:t>
            </w:r>
          </w:p>
          <w:p w14:paraId="47C97F34" w14:textId="77777777" w:rsidR="00E902A4" w:rsidRPr="00C04A08" w:rsidRDefault="00E902A4" w:rsidP="00C04A08">
            <w:pPr>
              <w:pStyle w:val="TAC"/>
            </w:pPr>
            <w:r w:rsidRPr="00C04A08">
              <w:t>/</w:t>
            </w:r>
          </w:p>
          <w:p w14:paraId="1821D452" w14:textId="77777777" w:rsidR="00E902A4" w:rsidRPr="00C04A08" w:rsidRDefault="00E902A4" w:rsidP="00C04A08">
            <w:pPr>
              <w:pStyle w:val="TAC"/>
            </w:pPr>
            <w:r w:rsidRPr="00C04A08">
              <w:t>- BW</w:t>
            </w:r>
            <w:r w:rsidRPr="00C04A08">
              <w:rPr>
                <w:vertAlign w:val="subscript"/>
              </w:rPr>
              <w:t>Channel_block</w:t>
            </w:r>
          </w:p>
        </w:tc>
      </w:tr>
      <w:tr w:rsidR="00E902A4" w:rsidRPr="00C04A08" w14:paraId="21B1F15C" w14:textId="77777777" w:rsidTr="00877CB1">
        <w:trPr>
          <w:jc w:val="center"/>
        </w:trPr>
        <w:tc>
          <w:tcPr>
            <w:tcW w:w="8064" w:type="dxa"/>
            <w:gridSpan w:val="2"/>
            <w:vAlign w:val="center"/>
          </w:tcPr>
          <w:p w14:paraId="4289EB54" w14:textId="77777777" w:rsidR="00E902A4" w:rsidRPr="00C04A08" w:rsidRDefault="00E902A4" w:rsidP="00C04A08">
            <w:pPr>
              <w:pStyle w:val="TAN"/>
            </w:pPr>
            <w:r w:rsidRPr="00C04A08">
              <w:t>NOTE 1:</w:t>
            </w:r>
            <w:r w:rsidRPr="00C04A08">
              <w:tab/>
              <w:t xml:space="preserve">BWChannel_block is defined in clause 5.3A.2. </w:t>
            </w:r>
          </w:p>
          <w:p w14:paraId="4015DC51" w14:textId="77777777" w:rsidR="00E902A4" w:rsidRPr="00C04A08" w:rsidRDefault="00E902A4" w:rsidP="00C04A08">
            <w:pPr>
              <w:pStyle w:val="TAN"/>
            </w:pPr>
            <w:r w:rsidRPr="00C04A08">
              <w:t>NOTE 2: ‘Adjacent sub-block centre frequency offset’ is defined for each sub-block in the UL CA configuration</w:t>
            </w:r>
          </w:p>
        </w:tc>
      </w:tr>
    </w:tbl>
    <w:p w14:paraId="42851968" w14:textId="77777777" w:rsidR="00842EF7" w:rsidRPr="00C04A08" w:rsidRDefault="00842EF7" w:rsidP="00842EF7"/>
    <w:p w14:paraId="072C9376" w14:textId="77777777" w:rsidR="00842EF7" w:rsidRPr="00C04A08" w:rsidRDefault="00842EF7" w:rsidP="00842EF7">
      <w:pPr>
        <w:pStyle w:val="Heading3"/>
      </w:pPr>
      <w:bookmarkStart w:id="5794" w:name="_Toc21340917"/>
      <w:bookmarkStart w:id="5795" w:name="_Toc29805365"/>
      <w:bookmarkStart w:id="5796" w:name="_Toc36456574"/>
      <w:bookmarkStart w:id="5797" w:name="_Toc36469672"/>
      <w:bookmarkStart w:id="5798" w:name="_Toc37254081"/>
      <w:bookmarkStart w:id="5799" w:name="_Toc37322938"/>
      <w:bookmarkStart w:id="5800" w:name="_Toc37324344"/>
      <w:bookmarkStart w:id="5801" w:name="_Toc45889867"/>
      <w:bookmarkStart w:id="5802" w:name="_Toc52196535"/>
      <w:bookmarkStart w:id="5803" w:name="_Toc52197515"/>
      <w:bookmarkStart w:id="5804" w:name="_Toc53173238"/>
      <w:bookmarkStart w:id="5805" w:name="_Toc53173607"/>
      <w:bookmarkStart w:id="5806" w:name="_Toc61119608"/>
      <w:bookmarkStart w:id="5807" w:name="_Toc61119990"/>
      <w:bookmarkStart w:id="5808" w:name="_Toc67926052"/>
      <w:bookmarkStart w:id="5809" w:name="_Toc75273690"/>
      <w:bookmarkStart w:id="5810" w:name="_Toc76510590"/>
      <w:bookmarkStart w:id="5811" w:name="_Toc83129747"/>
      <w:bookmarkStart w:id="5812" w:name="_Toc90591279"/>
      <w:bookmarkStart w:id="5813" w:name="_Toc98864314"/>
      <w:bookmarkStart w:id="5814" w:name="_Toc99733563"/>
      <w:r w:rsidRPr="00C04A08">
        <w:lastRenderedPageBreak/>
        <w:t>6.5A.3</w:t>
      </w:r>
      <w:r w:rsidRPr="00C04A08">
        <w:tab/>
        <w:t>Spurious emissions for CA</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5421BFD3" w14:textId="77777777" w:rsidR="00E902A4" w:rsidRPr="00C04A08" w:rsidRDefault="00E902A4" w:rsidP="003C6ED8">
      <w:pPr>
        <w:pStyle w:val="Heading4"/>
        <w:rPr>
          <w:lang w:eastAsia="ko-KR"/>
        </w:rPr>
      </w:pPr>
      <w:bookmarkStart w:id="5815" w:name="_Toc52196536"/>
      <w:bookmarkStart w:id="5816" w:name="_Toc52197516"/>
      <w:bookmarkStart w:id="5817" w:name="_Toc53173239"/>
      <w:bookmarkStart w:id="5818" w:name="_Toc53173608"/>
      <w:bookmarkStart w:id="5819" w:name="_Toc61119609"/>
      <w:bookmarkStart w:id="5820" w:name="_Toc61119991"/>
      <w:bookmarkStart w:id="5821" w:name="_Toc67926053"/>
      <w:bookmarkStart w:id="5822" w:name="_Toc75273691"/>
      <w:bookmarkStart w:id="5823" w:name="_Toc76510591"/>
      <w:bookmarkStart w:id="5824" w:name="_Toc83129748"/>
      <w:bookmarkStart w:id="5825" w:name="_Toc90591280"/>
      <w:bookmarkStart w:id="5826" w:name="_Toc98864315"/>
      <w:bookmarkStart w:id="5827" w:name="_Toc99733564"/>
      <w:r w:rsidRPr="00C04A08">
        <w:t>6.5A.3.0</w:t>
      </w:r>
      <w:r w:rsidRPr="00C04A08">
        <w:rPr>
          <w:lang w:eastAsia="ko-KR"/>
        </w:rPr>
        <w:tab/>
        <w:t>General</w:t>
      </w:r>
      <w:r w:rsidRPr="00C04A08">
        <w:t xml:space="preserve"> </w:t>
      </w:r>
      <w:r w:rsidRPr="00C04A08">
        <w:rPr>
          <w:lang w:eastAsia="ko-KR"/>
        </w:rPr>
        <w:t>spurious emissions for CA</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p>
    <w:p w14:paraId="2DC8F711" w14:textId="77777777" w:rsidR="00E902A4" w:rsidRPr="00C04A08" w:rsidRDefault="00E902A4" w:rsidP="003C6ED8">
      <w:pPr>
        <w:pStyle w:val="Heading5"/>
        <w:rPr>
          <w:lang w:eastAsia="ko-KR"/>
        </w:rPr>
      </w:pPr>
      <w:bookmarkStart w:id="5828" w:name="_Toc52196537"/>
      <w:bookmarkStart w:id="5829" w:name="_Toc52197517"/>
      <w:bookmarkStart w:id="5830" w:name="_Toc53173240"/>
      <w:bookmarkStart w:id="5831" w:name="_Toc53173609"/>
      <w:bookmarkStart w:id="5832" w:name="_Toc61119610"/>
      <w:bookmarkStart w:id="5833" w:name="_Toc61119992"/>
      <w:bookmarkStart w:id="5834" w:name="_Toc67926054"/>
      <w:bookmarkStart w:id="5835" w:name="_Toc75273692"/>
      <w:bookmarkStart w:id="5836" w:name="_Toc76510592"/>
      <w:bookmarkStart w:id="5837" w:name="_Toc83129749"/>
      <w:bookmarkStart w:id="5838" w:name="_Toc90591281"/>
      <w:bookmarkStart w:id="5839" w:name="_Toc98864316"/>
      <w:bookmarkStart w:id="5840" w:name="_Toc99733565"/>
      <w:r w:rsidRPr="00C04A08">
        <w:t>6.5A.3.0.0</w:t>
      </w:r>
      <w:r w:rsidRPr="00C04A08">
        <w:rPr>
          <w:lang w:eastAsia="ko-KR"/>
        </w:rPr>
        <w:tab/>
        <w:t>General</w:t>
      </w:r>
      <w:bookmarkEnd w:id="5828"/>
      <w:bookmarkEnd w:id="5829"/>
      <w:bookmarkEnd w:id="5830"/>
      <w:bookmarkEnd w:id="5831"/>
      <w:bookmarkEnd w:id="5832"/>
      <w:bookmarkEnd w:id="5833"/>
      <w:bookmarkEnd w:id="5834"/>
      <w:bookmarkEnd w:id="5835"/>
      <w:bookmarkEnd w:id="5836"/>
      <w:bookmarkEnd w:id="5837"/>
      <w:bookmarkEnd w:id="5838"/>
      <w:bookmarkEnd w:id="5839"/>
      <w:bookmarkEnd w:id="5840"/>
      <w:r w:rsidRPr="00C04A08">
        <w:t xml:space="preserve"> </w:t>
      </w:r>
    </w:p>
    <w:p w14:paraId="11BB12DB" w14:textId="77777777" w:rsidR="00842EF7" w:rsidRPr="00C04A08" w:rsidRDefault="00842EF7" w:rsidP="00842EF7">
      <w:pPr>
        <w:rPr>
          <w:lang w:eastAsia="ko-KR"/>
        </w:rPr>
      </w:pPr>
      <w:r w:rsidRPr="00C04A08">
        <w:t>This clause specifies the spurious emission requirements for carrier aggregation.</w:t>
      </w:r>
      <w:r w:rsidR="00E902A4" w:rsidRPr="00C04A08">
        <w:t xml:space="preserve"> The requirement is verified in beam locked mode with the test metric of TRP (Link=TX beam peak direction).</w:t>
      </w:r>
    </w:p>
    <w:p w14:paraId="50CF2091" w14:textId="77777777" w:rsidR="00897889" w:rsidRDefault="00897889" w:rsidP="00D46B3C">
      <w:pPr>
        <w:rPr>
          <w:rFonts w:eastAsia="Malgun Gothic"/>
        </w:rPr>
      </w:pPr>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35213FAE" w14:textId="77777777" w:rsidR="00842EF7" w:rsidRPr="00C04A08" w:rsidRDefault="00842EF7" w:rsidP="00842EF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94CA5B" w14:textId="77777777" w:rsidR="00167752" w:rsidRPr="00C04A08" w:rsidRDefault="00167752" w:rsidP="003C6ED8">
      <w:pPr>
        <w:pStyle w:val="Heading5"/>
      </w:pPr>
      <w:bookmarkStart w:id="5841" w:name="_Toc52196538"/>
      <w:bookmarkStart w:id="5842" w:name="_Toc52197518"/>
      <w:bookmarkStart w:id="5843" w:name="_Toc53173241"/>
      <w:bookmarkStart w:id="5844" w:name="_Toc53173610"/>
      <w:bookmarkStart w:id="5845" w:name="_Toc61119611"/>
      <w:bookmarkStart w:id="5846" w:name="_Toc61119993"/>
      <w:bookmarkStart w:id="5847" w:name="_Toc67926055"/>
      <w:bookmarkStart w:id="5848" w:name="_Toc75273693"/>
      <w:bookmarkStart w:id="5849" w:name="_Toc76510593"/>
      <w:bookmarkStart w:id="5850" w:name="_Toc83129750"/>
      <w:bookmarkStart w:id="5851" w:name="_Toc90591282"/>
      <w:bookmarkStart w:id="5852" w:name="_Toc98864317"/>
      <w:bookmarkStart w:id="5853" w:name="_Toc99733566"/>
      <w:r w:rsidRPr="00C04A08">
        <w:t>6.5A.3.0.1</w:t>
      </w:r>
      <w:r w:rsidRPr="00C04A08">
        <w:tab/>
        <w:t>Spurious emissions for intra-band contiguous UL CA</w:t>
      </w:r>
      <w:bookmarkEnd w:id="5841"/>
      <w:bookmarkEnd w:id="5842"/>
      <w:bookmarkEnd w:id="5843"/>
      <w:bookmarkEnd w:id="5844"/>
      <w:bookmarkEnd w:id="5845"/>
      <w:bookmarkEnd w:id="5846"/>
      <w:bookmarkEnd w:id="5847"/>
      <w:bookmarkEnd w:id="5848"/>
      <w:bookmarkEnd w:id="5849"/>
      <w:bookmarkEnd w:id="5850"/>
      <w:bookmarkEnd w:id="5851"/>
      <w:bookmarkEnd w:id="5852"/>
      <w:bookmarkEnd w:id="5853"/>
    </w:p>
    <w:p w14:paraId="0223DE3A" w14:textId="77777777" w:rsidR="00897889" w:rsidRPr="00EC03C7" w:rsidRDefault="00897889" w:rsidP="00897889">
      <w:bookmarkStart w:id="5854" w:name="_Toc52196539"/>
      <w:bookmarkStart w:id="5855" w:name="_Toc52197519"/>
      <w:bookmarkStart w:id="5856" w:name="_Toc53173242"/>
      <w:bookmarkStart w:id="5857" w:name="_Toc53173611"/>
      <w:bookmarkStart w:id="5858" w:name="_Toc21340918"/>
      <w:bookmarkStart w:id="5859" w:name="_Toc29805366"/>
      <w:bookmarkStart w:id="5860" w:name="_Toc36456575"/>
      <w:bookmarkStart w:id="5861" w:name="_Toc36469673"/>
      <w:bookmarkStart w:id="5862" w:name="_Toc37254082"/>
      <w:bookmarkStart w:id="5863" w:name="_Toc37322939"/>
      <w:bookmarkStart w:id="5864" w:name="_Toc37324345"/>
      <w:bookmarkStart w:id="5865"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aggregated channel bandwidth. For frequencies Δf</w:t>
      </w:r>
      <w:r w:rsidRPr="00EC03C7">
        <w:rPr>
          <w:vertAlign w:val="subscript"/>
        </w:rPr>
        <w:t>OOB</w:t>
      </w:r>
      <w:r w:rsidRPr="00EC03C7">
        <w:t xml:space="preserve"> greater than F</w:t>
      </w:r>
      <w:r w:rsidRPr="00EC03C7">
        <w:rPr>
          <w:vertAlign w:val="subscript"/>
        </w:rPr>
        <w:t>OOB</w:t>
      </w:r>
      <w:r w:rsidRPr="00EC03C7">
        <w:t>, the spurious emission requirements in Table 6.5.3-2 are applicable.</w:t>
      </w:r>
    </w:p>
    <w:p w14:paraId="35111064" w14:textId="77777777" w:rsidR="00167752" w:rsidRPr="00C04A08" w:rsidRDefault="00167752" w:rsidP="003C6ED8">
      <w:pPr>
        <w:pStyle w:val="Heading5"/>
      </w:pPr>
      <w:bookmarkStart w:id="5866" w:name="_Toc61119612"/>
      <w:bookmarkStart w:id="5867" w:name="_Toc61119994"/>
      <w:bookmarkStart w:id="5868" w:name="_Toc67926056"/>
      <w:bookmarkStart w:id="5869" w:name="_Toc75273694"/>
      <w:bookmarkStart w:id="5870" w:name="_Toc76510594"/>
      <w:bookmarkStart w:id="5871" w:name="_Toc83129751"/>
      <w:bookmarkStart w:id="5872" w:name="_Toc90591283"/>
      <w:bookmarkStart w:id="5873" w:name="_Toc98864318"/>
      <w:bookmarkStart w:id="5874" w:name="_Toc99733567"/>
      <w:r w:rsidRPr="00C04A08">
        <w:t>6.5A.3.0.2</w:t>
      </w:r>
      <w:r w:rsidRPr="00C04A08">
        <w:tab/>
        <w:t>Spurious emissions for intra-band non-contiguous UL CA</w:t>
      </w:r>
      <w:bookmarkEnd w:id="5854"/>
      <w:bookmarkEnd w:id="5855"/>
      <w:bookmarkEnd w:id="5856"/>
      <w:bookmarkEnd w:id="5857"/>
      <w:bookmarkEnd w:id="5866"/>
      <w:bookmarkEnd w:id="5867"/>
      <w:bookmarkEnd w:id="5868"/>
      <w:bookmarkEnd w:id="5869"/>
      <w:bookmarkEnd w:id="5870"/>
      <w:bookmarkEnd w:id="5871"/>
      <w:bookmarkEnd w:id="5872"/>
      <w:bookmarkEnd w:id="5873"/>
      <w:bookmarkEnd w:id="5874"/>
    </w:p>
    <w:p w14:paraId="6AAEA472" w14:textId="77777777" w:rsidR="00167752" w:rsidRPr="00C04A08" w:rsidRDefault="00167752" w:rsidP="00167752">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48E78B45" w14:textId="77777777" w:rsidR="00842EF7" w:rsidRPr="00C04A08" w:rsidRDefault="00842EF7" w:rsidP="00842EF7">
      <w:pPr>
        <w:pStyle w:val="Heading4"/>
      </w:pPr>
      <w:bookmarkStart w:id="5875" w:name="_Toc52196540"/>
      <w:bookmarkStart w:id="5876" w:name="_Toc52197520"/>
      <w:bookmarkStart w:id="5877" w:name="_Toc53173243"/>
      <w:bookmarkStart w:id="5878" w:name="_Toc53173612"/>
      <w:bookmarkStart w:id="5879" w:name="_Toc61119613"/>
      <w:bookmarkStart w:id="5880" w:name="_Toc61119995"/>
      <w:bookmarkStart w:id="5881" w:name="_Toc67926057"/>
      <w:bookmarkStart w:id="5882" w:name="_Toc75273695"/>
      <w:bookmarkStart w:id="5883" w:name="_Toc76510595"/>
      <w:bookmarkStart w:id="5884" w:name="_Toc83129752"/>
      <w:bookmarkStart w:id="5885" w:name="_Toc90591284"/>
      <w:bookmarkStart w:id="5886" w:name="_Toc98864319"/>
      <w:bookmarkStart w:id="5887" w:name="_Toc99733568"/>
      <w:r w:rsidRPr="00C04A08">
        <w:t>6.5A.3.1</w:t>
      </w:r>
      <w:r w:rsidRPr="00C04A08">
        <w:tab/>
        <w:t xml:space="preserve">Spurious emission band UE co-existence for </w:t>
      </w:r>
      <w:r w:rsidR="00167752" w:rsidRPr="00C04A08">
        <w:t xml:space="preserve">UL </w:t>
      </w:r>
      <w:r w:rsidRPr="00C04A08">
        <w:t>CA</w:t>
      </w:r>
      <w:bookmarkEnd w:id="5858"/>
      <w:bookmarkEnd w:id="5859"/>
      <w:bookmarkEnd w:id="5860"/>
      <w:bookmarkEnd w:id="5861"/>
      <w:bookmarkEnd w:id="5862"/>
      <w:bookmarkEnd w:id="5863"/>
      <w:bookmarkEnd w:id="5864"/>
      <w:bookmarkEnd w:id="5865"/>
      <w:bookmarkEnd w:id="5875"/>
      <w:bookmarkEnd w:id="5876"/>
      <w:bookmarkEnd w:id="5877"/>
      <w:bookmarkEnd w:id="5878"/>
      <w:bookmarkEnd w:id="5879"/>
      <w:bookmarkEnd w:id="5880"/>
      <w:bookmarkEnd w:id="5881"/>
      <w:bookmarkEnd w:id="5882"/>
      <w:bookmarkEnd w:id="5883"/>
      <w:bookmarkEnd w:id="5884"/>
      <w:bookmarkEnd w:id="5885"/>
      <w:bookmarkEnd w:id="5886"/>
      <w:bookmarkEnd w:id="5887"/>
    </w:p>
    <w:p w14:paraId="75D6B872" w14:textId="77777777" w:rsidR="00842EF7" w:rsidRPr="00C04A08" w:rsidRDefault="00842EF7" w:rsidP="00842EF7">
      <w:pPr>
        <w:rPr>
          <w:lang w:eastAsia="ko-KR"/>
        </w:rPr>
      </w:pPr>
      <w:r w:rsidRPr="00C04A08">
        <w:t xml:space="preserve">This clause specifies the requirements for the specified </w:t>
      </w:r>
      <w:r w:rsidR="00167752" w:rsidRPr="00C04A08">
        <w:t>contiguous or non-contiguous UL</w:t>
      </w:r>
      <w:r w:rsidRPr="00C04A08">
        <w:t>carrier aggregation configurations for coexistence with protected bands.</w:t>
      </w:r>
    </w:p>
    <w:p w14:paraId="496EDA36" w14:textId="77777777" w:rsidR="00842EF7" w:rsidRPr="00C04A08" w:rsidRDefault="00842EF7" w:rsidP="00842EF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B61991" w14:textId="77777777" w:rsidR="00842EF7" w:rsidRPr="00C04A08" w:rsidRDefault="00842EF7" w:rsidP="00842EF7">
      <w:r w:rsidRPr="00C04A08">
        <w:t xml:space="preserve">For intra-band contiguous </w:t>
      </w:r>
      <w:r w:rsidR="00167752" w:rsidRPr="00C04A08">
        <w:rPr>
          <w:rFonts w:eastAsia="Malgun Gothic"/>
        </w:rPr>
        <w:t>and non-contiguous</w:t>
      </w:r>
      <w:r w:rsidR="00167752" w:rsidRPr="00C04A08">
        <w:t xml:space="preserve"> </w:t>
      </w:r>
      <w:r w:rsidRPr="00C04A08">
        <w:t>carrier aggregation, the requirements in Table 6.5A.3-1 apply.</w:t>
      </w:r>
    </w:p>
    <w:p w14:paraId="30FFA23F" w14:textId="77777777" w:rsidR="00842EF7" w:rsidRPr="00C04A08" w:rsidRDefault="00842EF7" w:rsidP="00842EF7">
      <w:pPr>
        <w:pStyle w:val="TH"/>
      </w:pPr>
      <w:r w:rsidRPr="00C04A08">
        <w:lastRenderedPageBreak/>
        <w:t>Table 6.5A.3</w:t>
      </w:r>
      <w:r w:rsidR="00167752" w:rsidRPr="00C04A08">
        <w:t>.1</w:t>
      </w:r>
      <w:r w:rsidRPr="00C04A08">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BD20C8" w:rsidRPr="00C04A08" w14:paraId="2F7C4783" w14:textId="77777777" w:rsidTr="00BD20C8">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5A002B2B" w14:textId="77777777" w:rsidR="00BD20C8" w:rsidRPr="00C04A08" w:rsidRDefault="00BD20C8" w:rsidP="00BD20C8">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5384FA1F" w14:textId="77777777" w:rsidR="00BD20C8" w:rsidRPr="00C04A08" w:rsidRDefault="00BD20C8" w:rsidP="00BD20C8">
            <w:pPr>
              <w:pStyle w:val="TAH"/>
            </w:pPr>
            <w:r w:rsidRPr="00C04A08">
              <w:t>Spurious emission</w:t>
            </w:r>
          </w:p>
        </w:tc>
      </w:tr>
      <w:tr w:rsidR="00BD20C8" w:rsidRPr="00C04A08" w14:paraId="4B536462" w14:textId="77777777" w:rsidTr="00BD20C8">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4DD034AC" w14:textId="77777777" w:rsidR="00BD20C8" w:rsidRPr="00C04A08" w:rsidRDefault="00BD20C8" w:rsidP="00BD20C8">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47817A48" w14:textId="77777777" w:rsidR="00BD20C8" w:rsidRPr="00C04A08" w:rsidRDefault="00BD20C8" w:rsidP="00BD20C8">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3D0727" w14:textId="77777777" w:rsidR="00BD20C8" w:rsidRPr="00C04A08" w:rsidRDefault="00BD20C8" w:rsidP="00BD20C8">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9484BB2" w14:textId="77777777" w:rsidR="00BD20C8" w:rsidRPr="00C04A08" w:rsidRDefault="00BD20C8" w:rsidP="00BD20C8">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58CAE0D" w14:textId="77777777" w:rsidR="00BD20C8" w:rsidRPr="00C04A08" w:rsidRDefault="00BD20C8" w:rsidP="00BD20C8">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0FE0004" w14:textId="77777777" w:rsidR="00BD20C8" w:rsidRPr="00C04A08" w:rsidRDefault="00BD20C8" w:rsidP="00BD20C8">
            <w:pPr>
              <w:pStyle w:val="TAH"/>
            </w:pPr>
            <w:r w:rsidRPr="00C04A08">
              <w:t>NOTE</w:t>
            </w:r>
          </w:p>
        </w:tc>
      </w:tr>
      <w:tr w:rsidR="00BD20C8" w:rsidRPr="00C04A08" w14:paraId="4561ADF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593ECFA7" w14:textId="77777777" w:rsidR="00BD20C8" w:rsidRPr="00C04A08" w:rsidRDefault="00BD20C8" w:rsidP="00BD20C8">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59B12184" w14:textId="77777777" w:rsidR="00BD20C8" w:rsidRPr="00C04A08" w:rsidRDefault="00BD20C8" w:rsidP="00BD20C8">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7B5FBBB6" w14:textId="77777777"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2B13180" w14:textId="7777777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2C4C310" w14:textId="77777777"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17BDBD5" w14:textId="77777777" w:rsidR="00BD20C8" w:rsidRPr="00C04A08" w:rsidRDefault="00BD20C8" w:rsidP="00BD20C8">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17AD5BDE" w14:textId="77777777" w:rsidR="00BD20C8" w:rsidRPr="00C04A08" w:rsidRDefault="00BD20C8" w:rsidP="00BD20C8">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0AA03D3" w14:textId="77777777" w:rsidR="00BD20C8" w:rsidRPr="00C04A08" w:rsidRDefault="00BD20C8" w:rsidP="00BD20C8">
            <w:pPr>
              <w:pStyle w:val="TAC"/>
              <w:rPr>
                <w:rFonts w:cs="Arial"/>
                <w:szCs w:val="16"/>
              </w:rPr>
            </w:pPr>
          </w:p>
        </w:tc>
      </w:tr>
      <w:tr w:rsidR="00BD20C8" w:rsidRPr="00C04A08" w14:paraId="6296EA11"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4F5C91F5"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D58560C" w14:textId="77777777" w:rsidR="00BD20C8" w:rsidRPr="00C04A08" w:rsidRDefault="00BD20C8" w:rsidP="00BD20C8">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0E9CF5F" w14:textId="77777777" w:rsidR="00BD20C8" w:rsidRPr="00C04A08" w:rsidRDefault="00BD20C8" w:rsidP="00BD20C8">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C52E28" w14:textId="77777777" w:rsidR="00BD20C8" w:rsidRPr="00C04A08" w:rsidRDefault="00BD20C8" w:rsidP="00BD20C8">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B88624F" w14:textId="77777777" w:rsidR="00BD20C8" w:rsidRPr="00C04A08" w:rsidRDefault="00BD20C8" w:rsidP="00BD20C8">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A30703A" w14:textId="77777777" w:rsidR="00BD20C8" w:rsidRPr="00C04A08" w:rsidRDefault="00BD20C8" w:rsidP="00BD20C8">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F4E40E7" w14:textId="77777777" w:rsidR="00BD20C8" w:rsidRPr="00C04A08" w:rsidRDefault="00BD20C8" w:rsidP="00BD20C8">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1CC3F8" w14:textId="77777777" w:rsidR="00BD20C8" w:rsidRPr="00C04A08" w:rsidRDefault="00BD20C8" w:rsidP="00BD20C8">
            <w:pPr>
              <w:pStyle w:val="TAC"/>
              <w:rPr>
                <w:rFonts w:cs="Arial"/>
                <w:szCs w:val="16"/>
              </w:rPr>
            </w:pPr>
          </w:p>
        </w:tc>
      </w:tr>
      <w:tr w:rsidR="00BD20C8" w:rsidRPr="00C04A08" w14:paraId="01B97B7D"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529E7A5F"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4C97371" w14:textId="77777777" w:rsidR="00BD20C8" w:rsidRPr="00C04A08" w:rsidRDefault="00BD20C8" w:rsidP="00BD20C8">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5E833A" w14:textId="77777777"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47DD255B" w14:textId="7777777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9EEF35F" w14:textId="77777777"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2EFB38C9" w14:textId="77777777" w:rsidR="00BD20C8" w:rsidRPr="00C04A08" w:rsidRDefault="00BD20C8" w:rsidP="00BD20C8">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76BE567A" w14:textId="77777777"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F086FE4" w14:textId="77777777" w:rsidR="00BD20C8" w:rsidRPr="00C04A08" w:rsidRDefault="00BD20C8" w:rsidP="00BD20C8">
            <w:pPr>
              <w:pStyle w:val="TAC"/>
              <w:rPr>
                <w:rFonts w:cs="Arial"/>
                <w:szCs w:val="16"/>
              </w:rPr>
            </w:pPr>
            <w:r w:rsidRPr="00C04A08">
              <w:rPr>
                <w:rFonts w:cs="Arial"/>
                <w:szCs w:val="16"/>
                <w:lang w:eastAsia="ja-JP"/>
              </w:rPr>
              <w:t>2</w:t>
            </w:r>
          </w:p>
        </w:tc>
      </w:tr>
      <w:tr w:rsidR="00CF7919" w:rsidRPr="00C04A08" w14:paraId="4FEBCBB5" w14:textId="77777777" w:rsidTr="00BD20C8">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43C30F0D" w14:textId="77777777" w:rsidR="00CF7919" w:rsidRPr="00C04A08" w:rsidRDefault="00CF7919" w:rsidP="00BD20C8">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2D2538BF" w14:textId="77777777" w:rsidR="00CF7919" w:rsidRPr="00C04A08" w:rsidRDefault="00CF7919"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7FECBC2" w14:textId="77777777" w:rsidR="00CF7919" w:rsidRPr="00C04A08" w:rsidRDefault="00CF7919"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4DB992F" w14:textId="77777777" w:rsidR="00CF7919" w:rsidRPr="00C04A08" w:rsidRDefault="00CF7919"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907366" w14:textId="77777777" w:rsidR="00CF7919" w:rsidRPr="00C04A08" w:rsidRDefault="00CF7919"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BA7C2EE" w14:textId="77777777" w:rsidR="00CF7919" w:rsidRPr="00C04A08" w:rsidRDefault="00CF7919"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DEE0B1C" w14:textId="77777777" w:rsidR="00CF7919" w:rsidRPr="00C04A08" w:rsidRDefault="00CF7919"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02D2B88" w14:textId="77777777" w:rsidR="00CF7919" w:rsidRPr="00C04A08" w:rsidRDefault="00CF7919" w:rsidP="00BD20C8">
            <w:pPr>
              <w:pStyle w:val="TAC"/>
              <w:rPr>
                <w:rFonts w:cs="Arial"/>
                <w:szCs w:val="16"/>
              </w:rPr>
            </w:pPr>
          </w:p>
        </w:tc>
      </w:tr>
      <w:tr w:rsidR="00BD20C8" w:rsidRPr="00C04A08" w14:paraId="2EE51086"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23F2CDA6" w14:textId="77777777" w:rsidR="00BD20C8" w:rsidRPr="00C04A08" w:rsidRDefault="00BD20C8" w:rsidP="00BD20C8">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34C82C8D" w14:textId="77777777"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E61EF7E"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E2D9F8D"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4E918F"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C32CA4D"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387E461"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51598B" w14:textId="77777777" w:rsidR="00BD20C8" w:rsidRPr="00C04A08" w:rsidRDefault="00BD20C8" w:rsidP="00BD20C8">
            <w:pPr>
              <w:pStyle w:val="TAC"/>
              <w:rPr>
                <w:rFonts w:cs="Arial"/>
                <w:szCs w:val="16"/>
              </w:rPr>
            </w:pPr>
          </w:p>
        </w:tc>
      </w:tr>
      <w:tr w:rsidR="00BD20C8" w:rsidRPr="00C04A08" w14:paraId="003A9958"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24B7B52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6AD7628" w14:textId="77777777"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9A9FF8"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1F7B2DA"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6953328"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4D856D4"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A87DFED"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9A669ED" w14:textId="77777777" w:rsidR="00BD20C8" w:rsidRPr="00C04A08" w:rsidRDefault="00BD20C8" w:rsidP="00BD20C8">
            <w:pPr>
              <w:pStyle w:val="TAC"/>
              <w:rPr>
                <w:rFonts w:cs="Arial"/>
                <w:szCs w:val="16"/>
              </w:rPr>
            </w:pPr>
          </w:p>
        </w:tc>
      </w:tr>
      <w:tr w:rsidR="00BD20C8" w:rsidRPr="00C04A08" w14:paraId="320CCF8B"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63197C57"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3C3F85C"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01BD914" w14:textId="77777777" w:rsidR="00BD20C8" w:rsidRPr="00C04A08" w:rsidRDefault="00BD20C8" w:rsidP="00BD20C8">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763D789"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C50ABF6" w14:textId="77777777" w:rsidR="00BD20C8" w:rsidRPr="00C04A08" w:rsidRDefault="00BD20C8" w:rsidP="00BD20C8">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E1ECAF" w14:textId="77777777" w:rsidR="00BD20C8" w:rsidRPr="00C04A08" w:rsidRDefault="00BD20C8" w:rsidP="00BD20C8">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F41DA20" w14:textId="77777777" w:rsidR="00BD20C8" w:rsidRPr="00C04A08" w:rsidRDefault="00BD20C8" w:rsidP="00BD20C8">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C59F4B0" w14:textId="77777777" w:rsidR="00BD20C8" w:rsidRPr="00C04A08" w:rsidRDefault="00BD20C8" w:rsidP="00BD20C8">
            <w:pPr>
              <w:pStyle w:val="TAC"/>
              <w:rPr>
                <w:rFonts w:cs="Arial"/>
                <w:szCs w:val="16"/>
              </w:rPr>
            </w:pPr>
          </w:p>
        </w:tc>
      </w:tr>
      <w:tr w:rsidR="00BD20C8" w:rsidRPr="00C04A08" w14:paraId="0F33E0E6"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3082C58A"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3E101E5"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A1281F7" w14:textId="7777777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310970F"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E7FC203" w14:textId="77777777"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642C355"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A4C8757"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4F1115C" w14:textId="77777777" w:rsidR="00BD20C8" w:rsidRPr="00C04A08" w:rsidRDefault="00BD20C8" w:rsidP="00BD20C8">
            <w:pPr>
              <w:pStyle w:val="TAC"/>
              <w:rPr>
                <w:rFonts w:cs="Arial"/>
                <w:szCs w:val="16"/>
              </w:rPr>
            </w:pPr>
          </w:p>
        </w:tc>
      </w:tr>
      <w:tr w:rsidR="00EB29A2" w:rsidRPr="00C04A08" w14:paraId="52E27EAE"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71756250" w14:textId="77777777" w:rsidR="00EB29A2" w:rsidRPr="00C04A08" w:rsidRDefault="00EB29A2" w:rsidP="00EB29A2">
            <w:pPr>
              <w:pStyle w:val="TAC"/>
              <w:rPr>
                <w:rFonts w:cs="Arial"/>
                <w:szCs w:val="16"/>
              </w:rPr>
            </w:pPr>
            <w:r w:rsidRPr="00C04A08">
              <w:rPr>
                <w:rFonts w:cs="Arial"/>
                <w:szCs w:val="16"/>
              </w:rPr>
              <w:t>CA_n260</w:t>
            </w:r>
          </w:p>
          <w:p w14:paraId="58515C35" w14:textId="2DCA719F" w:rsidR="00EB29A2" w:rsidRPr="00C04A08" w:rsidRDefault="00EB29A2" w:rsidP="00EB29A2">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44B31EC" w14:textId="77777777" w:rsidR="00EB29A2" w:rsidRPr="00C04A08" w:rsidRDefault="00EB29A2" w:rsidP="00EB29A2">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3C70E51"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567CFC43" w14:textId="77777777" w:rsidR="00EB29A2" w:rsidRPr="00C04A08" w:rsidRDefault="00EB29A2" w:rsidP="00EB29A2">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3E67115"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0A8CE4D6" w14:textId="77777777" w:rsidR="00EB29A2" w:rsidRPr="00C04A08" w:rsidRDefault="00EB29A2" w:rsidP="00EB29A2">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5A338DAD" w14:textId="77777777" w:rsidR="00EB29A2" w:rsidRPr="00C04A08" w:rsidRDefault="00EB29A2" w:rsidP="00EB29A2">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6CF1EF0" w14:textId="77777777" w:rsidR="00EB29A2" w:rsidRPr="00C04A08" w:rsidRDefault="00EB29A2" w:rsidP="00EB29A2">
            <w:pPr>
              <w:pStyle w:val="TAC"/>
              <w:rPr>
                <w:rFonts w:cs="Arial"/>
                <w:szCs w:val="16"/>
              </w:rPr>
            </w:pPr>
          </w:p>
        </w:tc>
      </w:tr>
      <w:tr w:rsidR="00EB29A2" w:rsidRPr="00C04A08" w14:paraId="1F623596"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hideMark/>
          </w:tcPr>
          <w:p w14:paraId="5622BA78" w14:textId="77777777" w:rsidR="00EB29A2" w:rsidRPr="00C04A08" w:rsidRDefault="00EB29A2" w:rsidP="00EB29A2">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0D585E98" w14:textId="77777777" w:rsidR="00EB29A2" w:rsidRPr="00C04A08" w:rsidRDefault="00EB29A2" w:rsidP="00EB29A2">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1231AE42"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16F6E6EE" w14:textId="77777777" w:rsidR="00EB29A2" w:rsidRPr="00C04A08" w:rsidRDefault="00EB29A2" w:rsidP="00EB29A2">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90600D8"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65B23C8" w14:textId="77777777" w:rsidR="00EB29A2" w:rsidRPr="00C04A08" w:rsidRDefault="00EB29A2" w:rsidP="00EB29A2">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417863CE" w14:textId="77777777" w:rsidR="00EB29A2" w:rsidRPr="00C04A08" w:rsidRDefault="00EB29A2" w:rsidP="00EB29A2">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299BFDC" w14:textId="77777777" w:rsidR="00EB29A2" w:rsidRPr="00C04A08" w:rsidRDefault="00EB29A2" w:rsidP="00EB29A2">
            <w:pPr>
              <w:pStyle w:val="TAC"/>
              <w:rPr>
                <w:rFonts w:cs="Arial"/>
                <w:szCs w:val="16"/>
              </w:rPr>
            </w:pPr>
          </w:p>
        </w:tc>
      </w:tr>
      <w:tr w:rsidR="004E061E" w:rsidRPr="00C04A08" w14:paraId="57AD3F91"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7AED7035"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1F68E81" w14:textId="0CCFFAEA" w:rsidR="004E061E" w:rsidRPr="00C04A08" w:rsidRDefault="004E061E" w:rsidP="004E061E">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6AC5980B" w14:textId="21D9A4F2"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3966CC25" w14:textId="3599ABC3"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B27272" w14:textId="635F1521"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3DD526F" w14:textId="51BA8328" w:rsidR="004E061E" w:rsidRPr="00C04A08" w:rsidRDefault="004E061E" w:rsidP="004E06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CB0500D" w14:textId="7B466C25"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2FBF9DC" w14:textId="77777777" w:rsidR="004E061E" w:rsidRPr="00C04A08" w:rsidRDefault="004E061E" w:rsidP="004E061E">
            <w:pPr>
              <w:pStyle w:val="TAC"/>
              <w:rPr>
                <w:rFonts w:cs="Arial"/>
                <w:szCs w:val="16"/>
              </w:rPr>
            </w:pPr>
          </w:p>
        </w:tc>
      </w:tr>
      <w:tr w:rsidR="00BD20C8" w:rsidRPr="00C04A08" w14:paraId="29BA57DC"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15AE8D1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64677DC6"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1510DA3" w14:textId="7777777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D8517F5"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5F4E1A8" w14:textId="77777777"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E81A0BB"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DFFF056"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B3FB3F" w14:textId="77777777" w:rsidR="00BD20C8" w:rsidRPr="00C04A08" w:rsidRDefault="00BD20C8" w:rsidP="00BD20C8">
            <w:pPr>
              <w:pStyle w:val="TAC"/>
              <w:rPr>
                <w:rFonts w:cs="Arial"/>
                <w:szCs w:val="16"/>
              </w:rPr>
            </w:pPr>
          </w:p>
        </w:tc>
      </w:tr>
      <w:tr w:rsidR="00BD20C8" w:rsidRPr="00C04A08" w14:paraId="63A7BA0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CC960B2" w14:textId="77777777" w:rsidR="00BD20C8" w:rsidRPr="00C04A08" w:rsidRDefault="00BD20C8" w:rsidP="00BD20C8">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048F7B56" w14:textId="77777777" w:rsidR="00BD20C8" w:rsidRPr="00C04A08" w:rsidRDefault="00BD20C8" w:rsidP="00BD20C8">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0F7B50A9"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08D222A3"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0878662"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A3B15CC"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7C015CA"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10D428" w14:textId="77777777" w:rsidR="00BD20C8" w:rsidRPr="00C04A08" w:rsidRDefault="00BD20C8" w:rsidP="00BD20C8">
            <w:pPr>
              <w:pStyle w:val="TAC"/>
              <w:rPr>
                <w:rFonts w:cs="Arial"/>
                <w:szCs w:val="16"/>
              </w:rPr>
            </w:pPr>
          </w:p>
        </w:tc>
      </w:tr>
      <w:tr w:rsidR="004E061E" w:rsidRPr="00C04A08" w14:paraId="1B13AA62" w14:textId="77777777" w:rsidTr="004E061E">
        <w:trPr>
          <w:trHeight w:val="108"/>
          <w:jc w:val="center"/>
        </w:trPr>
        <w:tc>
          <w:tcPr>
            <w:tcW w:w="1411" w:type="dxa"/>
            <w:tcBorders>
              <w:top w:val="nil"/>
              <w:left w:val="single" w:sz="4" w:space="0" w:color="auto"/>
              <w:bottom w:val="nil"/>
              <w:right w:val="single" w:sz="4" w:space="0" w:color="auto"/>
            </w:tcBorders>
            <w:shd w:val="clear" w:color="auto" w:fill="auto"/>
          </w:tcPr>
          <w:p w14:paraId="3DD29A9C"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3822A56" w14:textId="196B4D06" w:rsidR="004E061E" w:rsidRPr="00C04A08" w:rsidRDefault="004E061E" w:rsidP="004E061E">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39F1303" w14:textId="4476A0BE"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8A937E6" w14:textId="16017065"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D25C48" w14:textId="50417E39"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72AF4F3" w14:textId="7B943F00" w:rsidR="004E061E" w:rsidRPr="00C04A08" w:rsidRDefault="004E061E" w:rsidP="004E06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603CA00" w14:textId="0141CB3B"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A690C90" w14:textId="77777777" w:rsidR="004E061E" w:rsidRPr="00C04A08" w:rsidRDefault="004E061E" w:rsidP="004E061E">
            <w:pPr>
              <w:pStyle w:val="TAC"/>
              <w:rPr>
                <w:rFonts w:cs="Arial"/>
                <w:szCs w:val="16"/>
              </w:rPr>
            </w:pPr>
          </w:p>
        </w:tc>
      </w:tr>
      <w:tr w:rsidR="00BD20C8" w:rsidRPr="00C04A08" w14:paraId="51D30B36"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3499756A"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E3A4489"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1C644497" w14:textId="7777777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DA82268"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63CC98C" w14:textId="77777777"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50CCA91"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6C3D3D2"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A21381" w14:textId="77777777" w:rsidR="00BD20C8" w:rsidRPr="00C04A08" w:rsidRDefault="00BD20C8" w:rsidP="00BD20C8">
            <w:pPr>
              <w:pStyle w:val="TAC"/>
              <w:rPr>
                <w:rFonts w:cs="Arial"/>
                <w:szCs w:val="16"/>
              </w:rPr>
            </w:pPr>
          </w:p>
        </w:tc>
      </w:tr>
      <w:tr w:rsidR="004E061E" w:rsidRPr="00C04A08" w14:paraId="4075F906" w14:textId="77777777" w:rsidTr="00A3696F">
        <w:trPr>
          <w:trHeight w:val="108"/>
          <w:jc w:val="center"/>
        </w:trPr>
        <w:tc>
          <w:tcPr>
            <w:tcW w:w="1411" w:type="dxa"/>
            <w:tcBorders>
              <w:top w:val="single" w:sz="4" w:space="0" w:color="auto"/>
              <w:left w:val="single" w:sz="4" w:space="0" w:color="auto"/>
              <w:bottom w:val="nil"/>
              <w:right w:val="single" w:sz="4" w:space="0" w:color="auto"/>
            </w:tcBorders>
          </w:tcPr>
          <w:p w14:paraId="5E13DB1B" w14:textId="4D3A0548" w:rsidR="004E061E" w:rsidRPr="00C04A08" w:rsidRDefault="004E061E" w:rsidP="004E061E">
            <w:pPr>
              <w:pStyle w:val="TAC"/>
              <w:rPr>
                <w:rFonts w:cs="Arial"/>
                <w:szCs w:val="16"/>
              </w:rPr>
            </w:pPr>
            <w:r>
              <w:rPr>
                <w:rFonts w:cs="Arial"/>
                <w:szCs w:val="16"/>
              </w:rPr>
              <w:t>CA_n262</w:t>
            </w:r>
          </w:p>
        </w:tc>
        <w:tc>
          <w:tcPr>
            <w:tcW w:w="2765" w:type="dxa"/>
            <w:tcBorders>
              <w:top w:val="single" w:sz="6" w:space="0" w:color="auto"/>
              <w:left w:val="single" w:sz="4" w:space="0" w:color="auto"/>
              <w:bottom w:val="single" w:sz="6" w:space="0" w:color="auto"/>
              <w:right w:val="single" w:sz="6" w:space="0" w:color="auto"/>
            </w:tcBorders>
          </w:tcPr>
          <w:p w14:paraId="3AC974A6" w14:textId="29C11AB9" w:rsidR="004E061E" w:rsidRPr="00C04A08" w:rsidRDefault="004E061E" w:rsidP="004E061E">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5D8CD5FA" w14:textId="702AED37"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EF9B135" w14:textId="39DB5828"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C1032D8" w14:textId="2ED1D611"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247B5439" w14:textId="430E145B" w:rsidR="004E061E" w:rsidRPr="00C04A08" w:rsidRDefault="004E061E" w:rsidP="004E061E">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A5ADAB0" w14:textId="0E2FBA28"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A844C74" w14:textId="77777777" w:rsidR="004E061E" w:rsidRPr="00C04A08" w:rsidRDefault="004E061E" w:rsidP="004E061E">
            <w:pPr>
              <w:pStyle w:val="TAC"/>
              <w:rPr>
                <w:rFonts w:cs="Arial"/>
                <w:szCs w:val="16"/>
              </w:rPr>
            </w:pPr>
          </w:p>
        </w:tc>
      </w:tr>
      <w:tr w:rsidR="004E061E" w:rsidRPr="00C04A08" w14:paraId="4D18C2A4" w14:textId="77777777" w:rsidTr="00A3696F">
        <w:trPr>
          <w:trHeight w:val="108"/>
          <w:jc w:val="center"/>
        </w:trPr>
        <w:tc>
          <w:tcPr>
            <w:tcW w:w="1411" w:type="dxa"/>
            <w:tcBorders>
              <w:top w:val="nil"/>
              <w:left w:val="single" w:sz="4" w:space="0" w:color="auto"/>
              <w:bottom w:val="nil"/>
              <w:right w:val="single" w:sz="4" w:space="0" w:color="auto"/>
            </w:tcBorders>
          </w:tcPr>
          <w:p w14:paraId="2E39430B"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5CDB6FD" w14:textId="580554DD" w:rsidR="004E061E" w:rsidRPr="00C04A08" w:rsidRDefault="004E061E" w:rsidP="004E061E">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FF1F861" w14:textId="5F95954C"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0D26D5E" w14:textId="088D7DD9"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3BA779B" w14:textId="37219D43"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38B4195" w14:textId="1F9AEC5B" w:rsidR="004E061E" w:rsidRPr="00C04A08" w:rsidRDefault="004E061E" w:rsidP="004E06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05FEDE2" w14:textId="156A30CF"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B35E180" w14:textId="77777777" w:rsidR="004E061E" w:rsidRPr="00C04A08" w:rsidRDefault="004E061E" w:rsidP="004E061E">
            <w:pPr>
              <w:pStyle w:val="TAC"/>
              <w:rPr>
                <w:rFonts w:cs="Arial"/>
                <w:szCs w:val="16"/>
              </w:rPr>
            </w:pPr>
          </w:p>
        </w:tc>
      </w:tr>
      <w:tr w:rsidR="004E061E" w:rsidRPr="00C04A08" w14:paraId="63AC9B1C" w14:textId="77777777" w:rsidTr="00A3696F">
        <w:trPr>
          <w:trHeight w:val="108"/>
          <w:jc w:val="center"/>
        </w:trPr>
        <w:tc>
          <w:tcPr>
            <w:tcW w:w="1411" w:type="dxa"/>
            <w:tcBorders>
              <w:top w:val="nil"/>
              <w:left w:val="single" w:sz="4" w:space="0" w:color="auto"/>
              <w:bottom w:val="single" w:sz="4" w:space="0" w:color="auto"/>
              <w:right w:val="single" w:sz="4" w:space="0" w:color="auto"/>
            </w:tcBorders>
          </w:tcPr>
          <w:p w14:paraId="0C09DA7D"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710FB27E" w14:textId="25DF2F32" w:rsidR="004E061E" w:rsidRPr="00C04A08" w:rsidRDefault="004E061E" w:rsidP="004E061E">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23F77C0" w14:textId="7E225B44" w:rsidR="004E061E" w:rsidRPr="00C04A08" w:rsidRDefault="004E061E" w:rsidP="004E061E">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7E1AA7C" w14:textId="07143233"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563790" w14:textId="2CD6709F" w:rsidR="004E061E" w:rsidRPr="00C04A08" w:rsidRDefault="004E061E" w:rsidP="004E061E">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19E31A2" w14:textId="39AB500A" w:rsidR="004E061E" w:rsidRPr="00C04A08" w:rsidRDefault="004E061E" w:rsidP="004E061E">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CE2CEAB" w14:textId="7C2A6606"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1F6684" w14:textId="77777777" w:rsidR="004E061E" w:rsidRPr="00C04A08" w:rsidRDefault="004E061E" w:rsidP="004E061E">
            <w:pPr>
              <w:pStyle w:val="TAC"/>
              <w:rPr>
                <w:rFonts w:cs="Arial"/>
                <w:szCs w:val="16"/>
              </w:rPr>
            </w:pPr>
          </w:p>
        </w:tc>
      </w:tr>
      <w:tr w:rsidR="00842EF7" w:rsidRPr="00C04A08" w14:paraId="5DE16BBA" w14:textId="77777777"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861FE2B" w14:textId="77777777" w:rsidR="00842EF7" w:rsidRPr="00C04A08" w:rsidRDefault="00842EF7" w:rsidP="00F91227">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52609282" w14:textId="77777777" w:rsidR="00842EF7" w:rsidRPr="00C04A08" w:rsidRDefault="00CF7919" w:rsidP="00F91227">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2BEEAAFE" w14:textId="77777777" w:rsidR="00842EF7" w:rsidRPr="00C04A08" w:rsidRDefault="00842EF7" w:rsidP="00842EF7"/>
    <w:p w14:paraId="7E22A5BD" w14:textId="77777777" w:rsidR="00842EF7" w:rsidRPr="00C04A08" w:rsidRDefault="00842EF7" w:rsidP="00842EF7">
      <w:pPr>
        <w:pStyle w:val="Heading4"/>
      </w:pPr>
      <w:bookmarkStart w:id="5888" w:name="_Hlk9415938"/>
      <w:bookmarkStart w:id="5889" w:name="_Toc21340919"/>
      <w:bookmarkStart w:id="5890" w:name="_Toc29805367"/>
      <w:bookmarkStart w:id="5891" w:name="_Toc36456576"/>
      <w:bookmarkStart w:id="5892" w:name="_Toc36469674"/>
      <w:bookmarkStart w:id="5893" w:name="_Toc37254083"/>
      <w:bookmarkStart w:id="5894" w:name="_Toc37322940"/>
      <w:bookmarkStart w:id="5895" w:name="_Toc37324346"/>
      <w:bookmarkStart w:id="5896" w:name="_Toc45889869"/>
      <w:bookmarkStart w:id="5897" w:name="_Toc52196541"/>
      <w:bookmarkStart w:id="5898" w:name="_Toc52197521"/>
      <w:bookmarkStart w:id="5899" w:name="_Toc53173244"/>
      <w:bookmarkStart w:id="5900" w:name="_Toc53173613"/>
      <w:bookmarkStart w:id="5901" w:name="_Toc61119614"/>
      <w:bookmarkStart w:id="5902" w:name="_Toc61119996"/>
      <w:bookmarkStart w:id="5903" w:name="_Toc67926058"/>
      <w:bookmarkStart w:id="5904" w:name="_Toc75273696"/>
      <w:bookmarkStart w:id="5905" w:name="_Toc76510596"/>
      <w:bookmarkStart w:id="5906" w:name="_Toc83129753"/>
      <w:bookmarkStart w:id="5907" w:name="_Toc90591285"/>
      <w:bookmarkStart w:id="5908" w:name="_Toc98864320"/>
      <w:bookmarkStart w:id="5909" w:name="_Toc99733569"/>
      <w:r w:rsidRPr="00C04A08">
        <w:t>6.5A.3.2</w:t>
      </w:r>
      <w:r w:rsidRPr="00C04A08">
        <w:tab/>
        <w:t>Additional spurious emissions</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14:paraId="123D5134" w14:textId="77777777" w:rsidR="00842EF7" w:rsidRPr="00C04A08" w:rsidRDefault="00842EF7" w:rsidP="003C6ED8">
      <w:pPr>
        <w:pStyle w:val="Heading5"/>
      </w:pPr>
      <w:bookmarkStart w:id="5910" w:name="_Toc21340920"/>
      <w:bookmarkStart w:id="5911" w:name="_Toc29805368"/>
      <w:bookmarkStart w:id="5912" w:name="_Toc36456577"/>
      <w:bookmarkStart w:id="5913" w:name="_Toc36469675"/>
      <w:bookmarkStart w:id="5914" w:name="_Toc37254084"/>
      <w:bookmarkStart w:id="5915" w:name="_Toc37322941"/>
      <w:bookmarkStart w:id="5916" w:name="_Toc37324347"/>
      <w:bookmarkStart w:id="5917" w:name="_Toc45889870"/>
      <w:bookmarkStart w:id="5918" w:name="_Toc52196542"/>
      <w:bookmarkStart w:id="5919" w:name="_Toc52197522"/>
      <w:bookmarkStart w:id="5920" w:name="_Toc53173245"/>
      <w:bookmarkStart w:id="5921" w:name="_Toc53173614"/>
      <w:bookmarkStart w:id="5922" w:name="_Toc61119615"/>
      <w:bookmarkStart w:id="5923" w:name="_Toc61119997"/>
      <w:bookmarkStart w:id="5924" w:name="_Toc67926059"/>
      <w:bookmarkStart w:id="5925" w:name="_Toc75273697"/>
      <w:bookmarkStart w:id="5926" w:name="_Toc76510597"/>
      <w:bookmarkStart w:id="5927" w:name="_Toc83129754"/>
      <w:bookmarkStart w:id="5928" w:name="_Toc90591286"/>
      <w:bookmarkStart w:id="5929" w:name="_Toc98864321"/>
      <w:bookmarkStart w:id="5930" w:name="_Toc99733570"/>
      <w:r w:rsidRPr="00C04A08">
        <w:t>6.5A.3.2.1</w:t>
      </w:r>
      <w:r w:rsidRPr="00C04A08">
        <w:tab/>
        <w:t>General</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5560F003" w14:textId="77777777" w:rsidR="00842EF7" w:rsidRPr="00C04A08" w:rsidRDefault="00842EF7" w:rsidP="00842EF7">
      <w:r w:rsidRPr="00C04A0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2E47ECE" w14:textId="7C7F9989" w:rsidR="00842EF7" w:rsidRPr="00C04A08" w:rsidRDefault="00842EF7" w:rsidP="00554860">
      <w:pPr>
        <w:pStyle w:val="Heading5"/>
      </w:pPr>
      <w:bookmarkStart w:id="5931" w:name="_Toc21340921"/>
      <w:bookmarkStart w:id="5932" w:name="_Toc29805369"/>
      <w:bookmarkStart w:id="5933" w:name="_Toc36456578"/>
      <w:bookmarkStart w:id="5934" w:name="_Toc36469676"/>
      <w:bookmarkStart w:id="5935" w:name="_Toc37254085"/>
      <w:bookmarkStart w:id="5936" w:name="_Toc37322942"/>
      <w:bookmarkStart w:id="5937" w:name="_Toc37324348"/>
      <w:bookmarkStart w:id="5938" w:name="_Toc45889871"/>
      <w:bookmarkStart w:id="5939" w:name="_Toc52196543"/>
      <w:bookmarkStart w:id="5940" w:name="_Toc52197523"/>
      <w:bookmarkStart w:id="5941" w:name="_Toc53173246"/>
      <w:bookmarkStart w:id="5942" w:name="_Toc53173615"/>
      <w:bookmarkStart w:id="5943" w:name="_Toc61119616"/>
      <w:bookmarkStart w:id="5944" w:name="_Toc61119998"/>
      <w:bookmarkStart w:id="5945" w:name="_Toc67926060"/>
      <w:bookmarkStart w:id="5946" w:name="_Toc75273698"/>
      <w:bookmarkStart w:id="5947" w:name="_Toc76510598"/>
      <w:bookmarkStart w:id="5948" w:name="_Toc83129755"/>
      <w:bookmarkStart w:id="5949" w:name="_Toc90591287"/>
      <w:bookmarkStart w:id="5950" w:name="_Toc98864322"/>
      <w:bookmarkStart w:id="5951" w:name="_Toc99733571"/>
      <w:r w:rsidRPr="00C04A08">
        <w:t>6.5A.3.2.2</w:t>
      </w:r>
      <w:r w:rsidRPr="00C04A08">
        <w:tab/>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r w:rsidR="00392D8F">
        <w:rPr>
          <w:lang w:val="en-US"/>
        </w:rPr>
        <w:t>Void</w:t>
      </w:r>
      <w:bookmarkEnd w:id="5945"/>
      <w:bookmarkEnd w:id="5946"/>
      <w:bookmarkEnd w:id="5947"/>
      <w:bookmarkEnd w:id="5948"/>
      <w:bookmarkEnd w:id="5949"/>
      <w:bookmarkEnd w:id="5950"/>
      <w:bookmarkEnd w:id="5951"/>
    </w:p>
    <w:p w14:paraId="6BE8B102" w14:textId="77777777" w:rsidR="00842EF7" w:rsidRPr="00C04A08" w:rsidRDefault="00842EF7" w:rsidP="003C6ED8">
      <w:pPr>
        <w:pStyle w:val="Heading5"/>
      </w:pPr>
      <w:bookmarkStart w:id="5952" w:name="_Toc21340922"/>
      <w:bookmarkStart w:id="5953" w:name="_Toc29805370"/>
      <w:bookmarkStart w:id="5954" w:name="_Toc36456579"/>
      <w:bookmarkStart w:id="5955" w:name="_Toc36469677"/>
      <w:bookmarkStart w:id="5956" w:name="_Toc37254086"/>
      <w:bookmarkStart w:id="5957" w:name="_Toc37322943"/>
      <w:bookmarkStart w:id="5958" w:name="_Toc37324349"/>
      <w:bookmarkStart w:id="5959" w:name="_Toc45889872"/>
      <w:bookmarkStart w:id="5960" w:name="_Toc52196544"/>
      <w:bookmarkStart w:id="5961" w:name="_Toc52197524"/>
      <w:bookmarkStart w:id="5962" w:name="_Toc53173247"/>
      <w:bookmarkStart w:id="5963" w:name="_Toc53173616"/>
      <w:bookmarkStart w:id="5964" w:name="_Toc61119617"/>
      <w:bookmarkStart w:id="5965" w:name="_Toc61119999"/>
      <w:bookmarkStart w:id="5966" w:name="_Toc67926061"/>
      <w:bookmarkStart w:id="5967" w:name="_Toc75273699"/>
      <w:bookmarkStart w:id="5968" w:name="_Toc76510599"/>
      <w:bookmarkStart w:id="5969" w:name="_Toc83129756"/>
      <w:bookmarkStart w:id="5970" w:name="_Toc90591288"/>
      <w:bookmarkStart w:id="5971" w:name="_Toc98864323"/>
      <w:bookmarkStart w:id="5972" w:name="_Toc99733572"/>
      <w:r w:rsidRPr="00C04A08">
        <w:t>6.5A.3.2.3</w:t>
      </w:r>
      <w:r w:rsidRPr="00C04A08">
        <w:tab/>
      </w:r>
      <w:r w:rsidRPr="00C04A08">
        <w:rPr>
          <w:lang w:val="en-US"/>
        </w:rPr>
        <w:t>Additional spurious emission requirements for CA_NS_202</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p>
    <w:p w14:paraId="58DB8852" w14:textId="77777777" w:rsidR="00842EF7" w:rsidRDefault="00842EF7" w:rsidP="00842EF7">
      <w:pPr>
        <w:rPr>
          <w:rFonts w:eastAsia="Malgun Gothic"/>
        </w:rPr>
      </w:pPr>
      <w:r w:rsidRPr="00C04A08">
        <w:rPr>
          <w:rFonts w:eastAsia="Malgun Gothic"/>
        </w:rPr>
        <w:t>When "CA_NS_202" is indicated in the cell, the power of any UE emission shall not exceed the levels specified in Table 6.5.3.2.3-1.</w:t>
      </w:r>
    </w:p>
    <w:p w14:paraId="79098F85" w14:textId="77777777" w:rsidR="00554860" w:rsidRPr="003B782C" w:rsidRDefault="00554860" w:rsidP="003C6ED8">
      <w:pPr>
        <w:pStyle w:val="Heading5"/>
        <w:rPr>
          <w:rFonts w:eastAsia="Malgun Gothic"/>
        </w:rPr>
      </w:pPr>
      <w:bookmarkStart w:id="5973" w:name="_Toc61119618"/>
      <w:bookmarkStart w:id="5974" w:name="_Toc61120000"/>
      <w:bookmarkStart w:id="5975" w:name="_Toc67926062"/>
      <w:bookmarkStart w:id="5976" w:name="_Toc75273700"/>
      <w:bookmarkStart w:id="5977" w:name="_Toc76510600"/>
      <w:bookmarkStart w:id="5978" w:name="_Toc83129757"/>
      <w:bookmarkStart w:id="5979" w:name="_Toc90591289"/>
      <w:bookmarkStart w:id="5980" w:name="_Toc98864324"/>
      <w:bookmarkStart w:id="5981" w:name="_Toc99733573"/>
      <w:r w:rsidRPr="008C771F">
        <w:rPr>
          <w:rFonts w:eastAsia="Malgun Gothic"/>
        </w:rPr>
        <w:t>6.5A.3.2.4</w:t>
      </w:r>
      <w:r w:rsidRPr="008C771F">
        <w:rPr>
          <w:rFonts w:eastAsia="Malgun Gothic"/>
        </w:rPr>
        <w:tab/>
      </w:r>
      <w:r w:rsidRPr="008C771F">
        <w:rPr>
          <w:rFonts w:eastAsia="Malgun Gothic"/>
          <w:lang w:val="en-US"/>
        </w:rPr>
        <w:t>Additional spurious emission requirements for CA_NS_203</w:t>
      </w:r>
      <w:bookmarkEnd w:id="5973"/>
      <w:bookmarkEnd w:id="5974"/>
      <w:bookmarkEnd w:id="5975"/>
      <w:bookmarkEnd w:id="5976"/>
      <w:bookmarkEnd w:id="5977"/>
      <w:bookmarkEnd w:id="5978"/>
      <w:bookmarkEnd w:id="5979"/>
      <w:bookmarkEnd w:id="5980"/>
      <w:bookmarkEnd w:id="5981"/>
    </w:p>
    <w:p w14:paraId="7ED3EA6F" w14:textId="77777777" w:rsidR="00554860" w:rsidRPr="00C04A08" w:rsidRDefault="00554860" w:rsidP="00554860">
      <w:pPr>
        <w:rPr>
          <w:rFonts w:eastAsia="Malgun Gothic"/>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p>
    <w:p w14:paraId="22D58DC0" w14:textId="77777777" w:rsidR="00842EF7" w:rsidRPr="00C04A08" w:rsidRDefault="00842EF7" w:rsidP="00842EF7">
      <w:pPr>
        <w:pStyle w:val="Heading2"/>
      </w:pPr>
      <w:bookmarkStart w:id="5982" w:name="_Toc21340923"/>
      <w:bookmarkStart w:id="5983" w:name="_Toc29805371"/>
      <w:bookmarkStart w:id="5984" w:name="_Toc36456580"/>
      <w:bookmarkStart w:id="5985" w:name="_Toc36469678"/>
      <w:bookmarkStart w:id="5986" w:name="_Toc37254087"/>
      <w:bookmarkStart w:id="5987" w:name="_Toc37322944"/>
      <w:bookmarkStart w:id="5988" w:name="_Toc37324350"/>
      <w:bookmarkStart w:id="5989" w:name="_Toc45889873"/>
      <w:bookmarkStart w:id="5990" w:name="_Toc52196545"/>
      <w:bookmarkStart w:id="5991" w:name="_Toc52197525"/>
      <w:bookmarkStart w:id="5992" w:name="_Toc53173248"/>
      <w:bookmarkStart w:id="5993" w:name="_Toc53173617"/>
      <w:bookmarkStart w:id="5994" w:name="_Toc61119619"/>
      <w:bookmarkStart w:id="5995" w:name="_Toc61120001"/>
      <w:bookmarkStart w:id="5996" w:name="_Toc67926063"/>
      <w:bookmarkStart w:id="5997" w:name="_Toc75273701"/>
      <w:bookmarkStart w:id="5998" w:name="_Toc76510601"/>
      <w:bookmarkStart w:id="5999" w:name="_Toc83129758"/>
      <w:bookmarkStart w:id="6000" w:name="_Toc90591290"/>
      <w:bookmarkStart w:id="6001" w:name="_Toc98864325"/>
      <w:bookmarkStart w:id="6002" w:name="_Toc99733574"/>
      <w:r w:rsidRPr="00C04A08">
        <w:t>6.5D</w:t>
      </w:r>
      <w:r w:rsidRPr="00C04A08">
        <w:tab/>
        <w:t>Output RF spectrum emissions for UL MIMO</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75ABC81A" w14:textId="77777777" w:rsidR="00842EF7" w:rsidRPr="00C04A08" w:rsidRDefault="00842EF7" w:rsidP="003C6ED8">
      <w:pPr>
        <w:pStyle w:val="Heading3"/>
      </w:pPr>
      <w:bookmarkStart w:id="6003" w:name="_Toc21340924"/>
      <w:bookmarkStart w:id="6004" w:name="_Toc29805372"/>
      <w:bookmarkStart w:id="6005" w:name="_Toc36456581"/>
      <w:bookmarkStart w:id="6006" w:name="_Toc36469679"/>
      <w:bookmarkStart w:id="6007" w:name="_Toc37254088"/>
      <w:bookmarkStart w:id="6008" w:name="_Toc37322945"/>
      <w:bookmarkStart w:id="6009" w:name="_Toc37324351"/>
      <w:bookmarkStart w:id="6010" w:name="_Toc45889874"/>
      <w:bookmarkStart w:id="6011" w:name="_Toc52196546"/>
      <w:bookmarkStart w:id="6012" w:name="_Toc52197526"/>
      <w:bookmarkStart w:id="6013" w:name="_Toc53173249"/>
      <w:bookmarkStart w:id="6014" w:name="_Toc53173618"/>
      <w:bookmarkStart w:id="6015" w:name="_Toc61119620"/>
      <w:bookmarkStart w:id="6016" w:name="_Toc61120002"/>
      <w:bookmarkStart w:id="6017" w:name="_Toc67926064"/>
      <w:bookmarkStart w:id="6018" w:name="_Toc75273702"/>
      <w:bookmarkStart w:id="6019" w:name="_Toc76510602"/>
      <w:bookmarkStart w:id="6020" w:name="_Toc83129759"/>
      <w:bookmarkStart w:id="6021" w:name="_Toc90591291"/>
      <w:bookmarkStart w:id="6022" w:name="_Toc98864326"/>
      <w:bookmarkStart w:id="6023" w:name="_Toc99733575"/>
      <w:r w:rsidRPr="00C04A08">
        <w:t>6.5D.1</w:t>
      </w:r>
      <w:r w:rsidRPr="00C04A08">
        <w:tab/>
        <w:t>Occupied bandwidth for UL MIMO</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5A2886FA" w14:textId="59D3B4BA" w:rsidR="00842EF7" w:rsidRPr="00C04A08" w:rsidRDefault="00842EF7" w:rsidP="00842EF7">
      <w:r w:rsidRPr="00C04A08">
        <w:t xml:space="preserve">For UE(s) supporting UL MIMO, the occupied bandwidth requirement in clause 6.5.1 apply. The requirements shall be met with the UL MIMO configurations specified in Table </w:t>
      </w:r>
      <w:r w:rsidR="00E94035" w:rsidRPr="002F4633">
        <w:rPr>
          <w:noProof/>
          <w:lang w:eastAsia="zh-TW"/>
        </w:rPr>
        <w:t>6.2D.1.0-1</w:t>
      </w:r>
      <w:r w:rsidRPr="00C04A08">
        <w:t>.</w:t>
      </w:r>
    </w:p>
    <w:p w14:paraId="5FCF16A3" w14:textId="77777777" w:rsidR="00842EF7" w:rsidRPr="00C04A08" w:rsidRDefault="00842EF7" w:rsidP="00842EF7">
      <w:pPr>
        <w:pStyle w:val="Heading3"/>
      </w:pPr>
      <w:bookmarkStart w:id="6024" w:name="_Toc21340925"/>
      <w:bookmarkStart w:id="6025" w:name="_Toc29805373"/>
      <w:bookmarkStart w:id="6026" w:name="_Toc36456582"/>
      <w:bookmarkStart w:id="6027" w:name="_Toc36469680"/>
      <w:bookmarkStart w:id="6028" w:name="_Toc37254089"/>
      <w:bookmarkStart w:id="6029" w:name="_Toc37322946"/>
      <w:bookmarkStart w:id="6030" w:name="_Toc37324352"/>
      <w:bookmarkStart w:id="6031" w:name="_Toc45889875"/>
      <w:bookmarkStart w:id="6032" w:name="_Toc52196547"/>
      <w:bookmarkStart w:id="6033" w:name="_Toc52197527"/>
      <w:bookmarkStart w:id="6034" w:name="_Toc53173250"/>
      <w:bookmarkStart w:id="6035" w:name="_Toc53173619"/>
      <w:bookmarkStart w:id="6036" w:name="_Toc61119621"/>
      <w:bookmarkStart w:id="6037" w:name="_Toc61120003"/>
      <w:bookmarkStart w:id="6038" w:name="_Toc67926065"/>
      <w:bookmarkStart w:id="6039" w:name="_Toc75273703"/>
      <w:bookmarkStart w:id="6040" w:name="_Toc76510603"/>
      <w:bookmarkStart w:id="6041" w:name="_Toc83129760"/>
      <w:bookmarkStart w:id="6042" w:name="_Toc90591292"/>
      <w:bookmarkStart w:id="6043" w:name="_Toc98864327"/>
      <w:bookmarkStart w:id="6044" w:name="_Toc99733576"/>
      <w:r w:rsidRPr="00C04A08">
        <w:lastRenderedPageBreak/>
        <w:t>6.5D.2</w:t>
      </w:r>
      <w:r w:rsidRPr="00C04A08">
        <w:tab/>
        <w:t>Out of band emissions for UL MIMO</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p>
    <w:p w14:paraId="26A441AF" w14:textId="29C926ED" w:rsidR="00842EF7" w:rsidRPr="00C04A08" w:rsidRDefault="00842EF7" w:rsidP="00842EF7">
      <w:r w:rsidRPr="00C04A08">
        <w:t xml:space="preserve">For UE(s) supporting UL MIMO, the out of band emissions requirements in clause 6.5.2 apply. The requirements shall be met with the UL MIMO configurations specified in Table </w:t>
      </w:r>
      <w:r w:rsidR="00E94035" w:rsidRPr="002F4633">
        <w:rPr>
          <w:noProof/>
          <w:lang w:eastAsia="zh-TW"/>
        </w:rPr>
        <w:t>6.2D.1.0-1</w:t>
      </w:r>
      <w:r w:rsidRPr="00C04A08">
        <w:t>.</w:t>
      </w:r>
    </w:p>
    <w:p w14:paraId="0678A195" w14:textId="77777777" w:rsidR="00842EF7" w:rsidRPr="00C04A08" w:rsidRDefault="00842EF7" w:rsidP="00842EF7">
      <w:pPr>
        <w:pStyle w:val="Heading3"/>
      </w:pPr>
      <w:bookmarkStart w:id="6045" w:name="_Toc21340926"/>
      <w:bookmarkStart w:id="6046" w:name="_Toc29805374"/>
      <w:bookmarkStart w:id="6047" w:name="_Toc36456583"/>
      <w:bookmarkStart w:id="6048" w:name="_Toc36469681"/>
      <w:bookmarkStart w:id="6049" w:name="_Toc37254090"/>
      <w:bookmarkStart w:id="6050" w:name="_Toc37322947"/>
      <w:bookmarkStart w:id="6051" w:name="_Toc37324353"/>
      <w:bookmarkStart w:id="6052" w:name="_Toc45889876"/>
      <w:bookmarkStart w:id="6053" w:name="_Toc52196548"/>
      <w:bookmarkStart w:id="6054" w:name="_Toc52197528"/>
      <w:bookmarkStart w:id="6055" w:name="_Toc53173251"/>
      <w:bookmarkStart w:id="6056" w:name="_Toc53173620"/>
      <w:bookmarkStart w:id="6057" w:name="_Toc61119622"/>
      <w:bookmarkStart w:id="6058" w:name="_Toc61120004"/>
      <w:bookmarkStart w:id="6059" w:name="_Toc67926066"/>
      <w:bookmarkStart w:id="6060" w:name="_Toc75273704"/>
      <w:bookmarkStart w:id="6061" w:name="_Toc76510604"/>
      <w:bookmarkStart w:id="6062" w:name="_Toc83129761"/>
      <w:bookmarkStart w:id="6063" w:name="_Toc90591293"/>
      <w:bookmarkStart w:id="6064" w:name="_Toc98864328"/>
      <w:bookmarkStart w:id="6065" w:name="_Toc99733577"/>
      <w:r w:rsidRPr="00C04A08">
        <w:t>6.5D.3</w:t>
      </w:r>
      <w:r w:rsidRPr="00C04A08">
        <w:tab/>
        <w:t>Spurious emissions for UL MIMO</w:t>
      </w:r>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5CDB7DC9" w14:textId="24E72665" w:rsidR="00842EF7" w:rsidRPr="00C04A08" w:rsidRDefault="00842EF7" w:rsidP="00842EF7">
      <w:r w:rsidRPr="00C04A08">
        <w:t xml:space="preserve">For UE(s) supporting UL MIMO, the spurious emissions requirements in clause 6.5.3 apply. The requirements shall be met with the UL MIMO configurations specified in Table </w:t>
      </w:r>
      <w:r w:rsidR="00E94035" w:rsidRPr="002F4633">
        <w:rPr>
          <w:noProof/>
          <w:lang w:eastAsia="zh-TW"/>
        </w:rPr>
        <w:t>6.2D.1.0-1</w:t>
      </w:r>
      <w:r w:rsidRPr="00C04A08">
        <w:t>.</w:t>
      </w:r>
    </w:p>
    <w:p w14:paraId="6B756BBF" w14:textId="77777777" w:rsidR="00842EF7" w:rsidRPr="00C04A08" w:rsidRDefault="00842EF7" w:rsidP="00842EF7">
      <w:pPr>
        <w:pStyle w:val="Heading2"/>
      </w:pPr>
      <w:bookmarkStart w:id="6066" w:name="_Toc21340927"/>
      <w:bookmarkStart w:id="6067" w:name="_Toc29805375"/>
      <w:bookmarkStart w:id="6068" w:name="_Toc36456584"/>
      <w:bookmarkStart w:id="6069" w:name="_Toc36469682"/>
      <w:bookmarkStart w:id="6070" w:name="_Toc37254091"/>
      <w:bookmarkStart w:id="6071" w:name="_Toc37322948"/>
      <w:bookmarkStart w:id="6072" w:name="_Toc37324354"/>
      <w:bookmarkStart w:id="6073" w:name="_Toc45889877"/>
      <w:bookmarkStart w:id="6074" w:name="_Toc52196549"/>
      <w:bookmarkStart w:id="6075" w:name="_Toc52197529"/>
      <w:bookmarkStart w:id="6076" w:name="_Toc53173252"/>
      <w:bookmarkStart w:id="6077" w:name="_Toc53173621"/>
      <w:bookmarkStart w:id="6078" w:name="_Toc61119623"/>
      <w:bookmarkStart w:id="6079" w:name="_Toc61120005"/>
      <w:bookmarkStart w:id="6080" w:name="_Toc67926067"/>
      <w:bookmarkStart w:id="6081" w:name="_Toc75273705"/>
      <w:bookmarkStart w:id="6082" w:name="_Toc76510605"/>
      <w:bookmarkStart w:id="6083" w:name="_Toc83129762"/>
      <w:bookmarkStart w:id="6084" w:name="_Toc90591294"/>
      <w:bookmarkStart w:id="6085" w:name="_Toc98864329"/>
      <w:bookmarkStart w:id="6086" w:name="_Toc99733578"/>
      <w:r w:rsidRPr="00C04A08">
        <w:t>6.6</w:t>
      </w:r>
      <w:r w:rsidRPr="00C04A08">
        <w:tab/>
        <w:t>Beam correspondence</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12B37587" w14:textId="77777777" w:rsidR="00842EF7" w:rsidRPr="00C04A08" w:rsidRDefault="00842EF7" w:rsidP="00842EF7">
      <w:pPr>
        <w:pStyle w:val="Heading3"/>
      </w:pPr>
      <w:bookmarkStart w:id="6087" w:name="_Toc21340928"/>
      <w:bookmarkStart w:id="6088" w:name="_Toc29805376"/>
      <w:bookmarkStart w:id="6089" w:name="_Toc36456585"/>
      <w:bookmarkStart w:id="6090" w:name="_Toc36469683"/>
      <w:bookmarkStart w:id="6091" w:name="_Toc37254092"/>
      <w:bookmarkStart w:id="6092" w:name="_Toc37322949"/>
      <w:bookmarkStart w:id="6093" w:name="_Toc37324355"/>
      <w:bookmarkStart w:id="6094" w:name="_Toc45889878"/>
      <w:bookmarkStart w:id="6095" w:name="_Toc52196550"/>
      <w:bookmarkStart w:id="6096" w:name="_Toc52197530"/>
      <w:bookmarkStart w:id="6097" w:name="_Toc53173253"/>
      <w:bookmarkStart w:id="6098" w:name="_Toc53173622"/>
      <w:bookmarkStart w:id="6099" w:name="_Toc61119624"/>
      <w:bookmarkStart w:id="6100" w:name="_Toc61120006"/>
      <w:bookmarkStart w:id="6101" w:name="_Toc67926068"/>
      <w:bookmarkStart w:id="6102" w:name="_Toc75273706"/>
      <w:bookmarkStart w:id="6103" w:name="_Toc76510606"/>
      <w:bookmarkStart w:id="6104" w:name="_Toc83129763"/>
      <w:bookmarkStart w:id="6105" w:name="_Toc90591295"/>
      <w:bookmarkStart w:id="6106" w:name="_Toc98864330"/>
      <w:bookmarkStart w:id="6107" w:name="_Toc99733579"/>
      <w:r w:rsidRPr="00C04A08">
        <w:t>6.6.1</w:t>
      </w:r>
      <w:r w:rsidRPr="00C04A08">
        <w:tab/>
        <w:t>General</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09B06854" w14:textId="77777777" w:rsidR="00842EF7" w:rsidRPr="00C04A08" w:rsidRDefault="00842EF7" w:rsidP="00842EF7">
      <w:r w:rsidRPr="00C04A08">
        <w:t>Beam correspondence is the ability of the UE to select a suitable beam for UL transmission based on DL measurements with or without relying on UL beam sweeping.</w:t>
      </w:r>
      <w:r w:rsidR="00E94035">
        <w:t xml:space="preserve"> Unless explicitly addressed in subclauses below, t</w:t>
      </w:r>
      <w:r w:rsidR="00E94035" w:rsidRPr="00C04A08">
        <w:t>he beam correspondence requirement is fulfilled if the UE meet</w:t>
      </w:r>
      <w:r w:rsidR="00E94035">
        <w:t>s</w:t>
      </w:r>
      <w:r w:rsidR="00E94035" w:rsidRPr="00C04A08">
        <w:t xml:space="preserve"> the minimum peak EIRP requirement according to Table 6.2.1.</w:t>
      </w:r>
      <w:r w:rsidR="00E94035">
        <w:t>x</w:t>
      </w:r>
      <w:r w:rsidR="00E94035" w:rsidRPr="00C04A08">
        <w:t>-1 and spherical coverage requirement according to Table 6.2.1.</w:t>
      </w:r>
      <w:r w:rsidR="00E94035">
        <w:t>x</w:t>
      </w:r>
      <w:r w:rsidR="00E94035" w:rsidRPr="00C04A08">
        <w:t>-3 with its autonomously chosen UL beams and without uplink beam sweeping.</w:t>
      </w:r>
    </w:p>
    <w:p w14:paraId="4F9F1F67" w14:textId="77777777" w:rsidR="00842EF7" w:rsidRPr="00C04A08" w:rsidRDefault="00842EF7" w:rsidP="00842EF7">
      <w:pPr>
        <w:pStyle w:val="Heading3"/>
      </w:pPr>
      <w:bookmarkStart w:id="6108" w:name="_Toc21340929"/>
      <w:bookmarkStart w:id="6109" w:name="_Toc29805377"/>
      <w:bookmarkStart w:id="6110" w:name="_Toc36456586"/>
      <w:bookmarkStart w:id="6111" w:name="_Toc36469684"/>
      <w:bookmarkStart w:id="6112" w:name="_Toc37254093"/>
      <w:bookmarkStart w:id="6113" w:name="_Toc37322950"/>
      <w:bookmarkStart w:id="6114" w:name="_Toc37324356"/>
      <w:bookmarkStart w:id="6115" w:name="_Toc45889879"/>
      <w:bookmarkStart w:id="6116" w:name="_Toc52196551"/>
      <w:bookmarkStart w:id="6117" w:name="_Toc52197531"/>
      <w:bookmarkStart w:id="6118" w:name="_Toc53173254"/>
      <w:bookmarkStart w:id="6119" w:name="_Toc53173623"/>
      <w:bookmarkStart w:id="6120" w:name="_Toc61119625"/>
      <w:bookmarkStart w:id="6121" w:name="_Toc61120007"/>
      <w:bookmarkStart w:id="6122" w:name="_Toc67926069"/>
      <w:bookmarkStart w:id="6123" w:name="_Toc75273707"/>
      <w:bookmarkStart w:id="6124" w:name="_Toc76510607"/>
      <w:bookmarkStart w:id="6125" w:name="_Toc83129764"/>
      <w:bookmarkStart w:id="6126" w:name="_Toc90591296"/>
      <w:bookmarkStart w:id="6127" w:name="_Toc98864331"/>
      <w:bookmarkStart w:id="6128" w:name="_Toc99733580"/>
      <w:r w:rsidRPr="00C04A08">
        <w:t>6.6.2</w:t>
      </w:r>
      <w:r w:rsidRPr="00C04A08">
        <w:tab/>
        <w:t>(Void)</w:t>
      </w:r>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268497CC" w14:textId="77777777" w:rsidR="00842EF7" w:rsidRPr="00C04A08" w:rsidRDefault="00842EF7" w:rsidP="00842EF7">
      <w:pPr>
        <w:pStyle w:val="Heading3"/>
      </w:pPr>
      <w:bookmarkStart w:id="6129" w:name="_Toc21340930"/>
      <w:bookmarkStart w:id="6130" w:name="_Toc29805378"/>
      <w:bookmarkStart w:id="6131" w:name="_Toc36456587"/>
      <w:bookmarkStart w:id="6132" w:name="_Toc36469685"/>
      <w:bookmarkStart w:id="6133" w:name="_Toc37254094"/>
      <w:bookmarkStart w:id="6134" w:name="_Toc37322951"/>
      <w:bookmarkStart w:id="6135" w:name="_Toc37324357"/>
      <w:bookmarkStart w:id="6136" w:name="_Toc45889880"/>
      <w:bookmarkStart w:id="6137" w:name="_Toc52196552"/>
      <w:bookmarkStart w:id="6138" w:name="_Toc52197532"/>
      <w:bookmarkStart w:id="6139" w:name="_Toc53173255"/>
      <w:bookmarkStart w:id="6140" w:name="_Toc53173624"/>
      <w:bookmarkStart w:id="6141" w:name="_Toc61119626"/>
      <w:bookmarkStart w:id="6142" w:name="_Toc61120008"/>
      <w:bookmarkStart w:id="6143" w:name="_Toc67926070"/>
      <w:bookmarkStart w:id="6144" w:name="_Toc75273708"/>
      <w:bookmarkStart w:id="6145" w:name="_Toc76510608"/>
      <w:bookmarkStart w:id="6146" w:name="_Toc83129765"/>
      <w:bookmarkStart w:id="6147" w:name="_Toc90591297"/>
      <w:bookmarkStart w:id="6148" w:name="_Toc98864332"/>
      <w:bookmarkStart w:id="6149" w:name="_Toc99733581"/>
      <w:r w:rsidRPr="00C04A08">
        <w:t>6.6.3</w:t>
      </w:r>
      <w:r w:rsidRPr="00C04A08">
        <w:tab/>
        <w:t>(Void)</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p>
    <w:p w14:paraId="47C03DBB" w14:textId="77777777" w:rsidR="00842EF7" w:rsidRPr="00C04A08" w:rsidRDefault="00842EF7" w:rsidP="00842EF7">
      <w:pPr>
        <w:pStyle w:val="Heading3"/>
      </w:pPr>
      <w:bookmarkStart w:id="6150" w:name="_Toc21340931"/>
      <w:bookmarkStart w:id="6151" w:name="_Toc29805379"/>
      <w:bookmarkStart w:id="6152" w:name="_Toc36456588"/>
      <w:bookmarkStart w:id="6153" w:name="_Toc36469686"/>
      <w:bookmarkStart w:id="6154" w:name="_Toc37254095"/>
      <w:bookmarkStart w:id="6155" w:name="_Toc37322952"/>
      <w:bookmarkStart w:id="6156" w:name="_Toc37324358"/>
      <w:bookmarkStart w:id="6157" w:name="_Toc45889881"/>
      <w:bookmarkStart w:id="6158" w:name="_Toc52196553"/>
      <w:bookmarkStart w:id="6159" w:name="_Toc52197533"/>
      <w:bookmarkStart w:id="6160" w:name="_Toc53173256"/>
      <w:bookmarkStart w:id="6161" w:name="_Toc53173625"/>
      <w:bookmarkStart w:id="6162" w:name="_Toc61119627"/>
      <w:bookmarkStart w:id="6163" w:name="_Toc61120009"/>
      <w:bookmarkStart w:id="6164" w:name="_Toc67926071"/>
      <w:bookmarkStart w:id="6165" w:name="_Toc75273709"/>
      <w:bookmarkStart w:id="6166" w:name="_Toc76510609"/>
      <w:bookmarkStart w:id="6167" w:name="_Toc83129766"/>
      <w:bookmarkStart w:id="6168" w:name="_Toc90591298"/>
      <w:bookmarkStart w:id="6169" w:name="_Toc98864333"/>
      <w:bookmarkStart w:id="6170" w:name="_Toc99733582"/>
      <w:r w:rsidRPr="00C04A08">
        <w:t>6.6.4</w:t>
      </w:r>
      <w:r w:rsidRPr="00C04A08">
        <w:tab/>
        <w:t>Beam correspondence for power class 3</w:t>
      </w:r>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p>
    <w:p w14:paraId="350D19DB" w14:textId="77777777" w:rsidR="00842EF7" w:rsidRPr="00C04A08" w:rsidRDefault="00842EF7" w:rsidP="003C6ED8">
      <w:pPr>
        <w:pStyle w:val="Heading4"/>
      </w:pPr>
      <w:bookmarkStart w:id="6171" w:name="_Toc21340932"/>
      <w:bookmarkStart w:id="6172" w:name="_Toc29805380"/>
      <w:bookmarkStart w:id="6173" w:name="_Toc36456589"/>
      <w:bookmarkStart w:id="6174" w:name="_Toc36469687"/>
      <w:bookmarkStart w:id="6175" w:name="_Toc37254096"/>
      <w:bookmarkStart w:id="6176" w:name="_Toc37322953"/>
      <w:bookmarkStart w:id="6177" w:name="_Toc37324359"/>
      <w:bookmarkStart w:id="6178" w:name="_Toc45889882"/>
      <w:bookmarkStart w:id="6179" w:name="_Toc52196554"/>
      <w:bookmarkStart w:id="6180" w:name="_Toc52197534"/>
      <w:bookmarkStart w:id="6181" w:name="_Toc53173257"/>
      <w:bookmarkStart w:id="6182" w:name="_Toc53173626"/>
      <w:bookmarkStart w:id="6183" w:name="_Toc61119628"/>
      <w:bookmarkStart w:id="6184" w:name="_Toc61120010"/>
      <w:bookmarkStart w:id="6185" w:name="_Toc67926072"/>
      <w:bookmarkStart w:id="6186" w:name="_Toc75273710"/>
      <w:bookmarkStart w:id="6187" w:name="_Toc76510610"/>
      <w:bookmarkStart w:id="6188" w:name="_Toc83129767"/>
      <w:bookmarkStart w:id="6189" w:name="_Toc90591299"/>
      <w:bookmarkStart w:id="6190" w:name="_Toc98864334"/>
      <w:bookmarkStart w:id="6191" w:name="_Toc99733583"/>
      <w:r w:rsidRPr="00C04A08">
        <w:t>6.6.4.1</w:t>
      </w:r>
      <w:r w:rsidRPr="00C04A08">
        <w:tab/>
        <w:t>General</w:t>
      </w:r>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p>
    <w:p w14:paraId="5ECC56D7" w14:textId="68BBB075" w:rsidR="00165BB3" w:rsidRDefault="00842EF7" w:rsidP="00842EF7">
      <w:pPr>
        <w:rPr>
          <w:ins w:id="6192" w:author="Nokia" w:date="2022-05-19T12:29:00Z"/>
        </w:rPr>
      </w:pPr>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w:t>
      </w:r>
      <w:r w:rsidR="00437B9E" w:rsidRPr="00C04A08">
        <w:t xml:space="preserve">The beam correspondence requirement is fulfilled if the UE satisfies one of the following conditions, depending on the UE's beam correspondence capability IE </w:t>
      </w:r>
      <w:r w:rsidR="00437B9E" w:rsidRPr="00C04A08">
        <w:rPr>
          <w:i/>
        </w:rPr>
        <w:t>beamCorrespondenceWithoutUL-BeamSweeping</w:t>
      </w:r>
      <w:r w:rsidR="00437B9E" w:rsidRPr="00C04A08">
        <w:t>, as defined in TS 38.306 [14]:</w:t>
      </w:r>
    </w:p>
    <w:p w14:paraId="036D60CF" w14:textId="12C52F3B" w:rsidR="00165BB3" w:rsidRPr="00C04A08" w:rsidRDefault="00165BB3" w:rsidP="00842EF7">
      <w:ins w:id="6193" w:author="Nokia" w:date="2022-05-19T12:29:00Z">
        <w:r>
          <w:t xml:space="preserve">It is TBD whether UE supporting FR2-2 is mandated to support </w:t>
        </w:r>
        <w:r w:rsidRPr="00C04A08">
          <w:rPr>
            <w:i/>
          </w:rPr>
          <w:t>beamCorrespondenceWithoutUL-BeamSweeping</w:t>
        </w:r>
        <w:r>
          <w:rPr>
            <w:i/>
          </w:rPr>
          <w:t>.</w:t>
        </w:r>
      </w:ins>
    </w:p>
    <w:p w14:paraId="51054AB4" w14:textId="77777777" w:rsidR="001C457E" w:rsidRPr="00C04A08" w:rsidRDefault="001C457E" w:rsidP="001C457E">
      <w:pPr>
        <w:pStyle w:val="B10"/>
      </w:pPr>
      <w:bookmarkStart w:id="6194" w:name="_Toc21340933"/>
      <w:bookmarkStart w:id="6195" w:name="_Toc29805381"/>
      <w:bookmarkStart w:id="6196" w:name="_Toc36456590"/>
      <w:bookmarkStart w:id="6197" w:name="_Toc36469688"/>
      <w:bookmarkStart w:id="6198" w:name="_Toc37254097"/>
      <w:bookmarkStart w:id="6199" w:name="_Toc37322954"/>
      <w:bookmarkStart w:id="6200" w:name="_Toc37324360"/>
      <w:bookmarkStart w:id="6201" w:name="_Toc45889883"/>
      <w:bookmarkStart w:id="6202" w:name="_Toc52196555"/>
      <w:bookmarkStart w:id="6203" w:name="_Toc52197535"/>
      <w:bookmarkStart w:id="6204" w:name="_Toc53173258"/>
      <w:bookmarkStart w:id="6205" w:name="_Toc53173627"/>
      <w:bookmarkStart w:id="6206" w:name="_Toc61119629"/>
      <w:bookmarkStart w:id="6207" w:name="_Toc61120011"/>
      <w:bookmarkStart w:id="6208" w:name="_Toc67926073"/>
      <w:bookmarkStart w:id="6209" w:name="_Toc75273711"/>
      <w:bookmarkStart w:id="6210" w:name="_Toc76510611"/>
      <w:bookmarkStart w:id="6211" w:name="_Toc83129768"/>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30FBB73"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1D96FF60"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44CFBC20"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7070DE94"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w:t>
      </w:r>
      <w:r w:rsidRPr="00C04A08">
        <w:lastRenderedPageBreak/>
        <w:t xml:space="preserve">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0B006612" w14:textId="7E7B1A7B" w:rsidR="00165BB3" w:rsidRPr="00C04A08" w:rsidRDefault="001C457E" w:rsidP="00165BB3">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2370F102" w14:textId="77777777" w:rsidR="00842EF7" w:rsidRPr="00C04A08" w:rsidRDefault="00842EF7" w:rsidP="00842EF7">
      <w:pPr>
        <w:pStyle w:val="Heading4"/>
      </w:pPr>
      <w:bookmarkStart w:id="6212" w:name="_Toc90591300"/>
      <w:bookmarkStart w:id="6213" w:name="_Toc98864335"/>
      <w:bookmarkStart w:id="6214" w:name="_Toc99733584"/>
      <w:r w:rsidRPr="00C04A08">
        <w:t>6.6.4.2</w:t>
      </w:r>
      <w:r w:rsidRPr="00C04A08">
        <w:tab/>
        <w:t>Beam correspondence tolerance for power class 3</w:t>
      </w:r>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r w:rsidRPr="00C04A08">
        <w:t xml:space="preserve"> </w:t>
      </w:r>
    </w:p>
    <w:p w14:paraId="3EDA95D2" w14:textId="77777777" w:rsidR="00842EF7" w:rsidRPr="00C04A08" w:rsidRDefault="00842EF7" w:rsidP="00842EF7">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62B266B0" w14:textId="77777777" w:rsidR="00842EF7" w:rsidRPr="00C04A08" w:rsidRDefault="00842EF7" w:rsidP="00842EF7">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711A6020" w14:textId="77777777" w:rsidR="00842EF7" w:rsidRPr="00C04A08" w:rsidRDefault="00842EF7" w:rsidP="00842EF7">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1BE6A4F0" w14:textId="77777777" w:rsidR="00842EF7" w:rsidRPr="00C04A08" w:rsidRDefault="00842EF7" w:rsidP="00842EF7">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7A5241A8" w14:textId="77777777" w:rsidR="00842EF7" w:rsidRPr="00C04A08" w:rsidRDefault="00842EF7" w:rsidP="00842EF7">
      <w:r w:rsidRPr="00C04A08">
        <w:t>For power class 3 UEs, the requirement is fulfilled if the UE's corresponding UL beams satisfy the maximum limit in Table 6.6.4.2-1.</w:t>
      </w:r>
    </w:p>
    <w:p w14:paraId="40ADCC42" w14:textId="77777777" w:rsidR="00842EF7" w:rsidRPr="00C04A08" w:rsidRDefault="00842EF7" w:rsidP="00842EF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C04A08" w14:paraId="149E5808"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681CE20" w14:textId="77777777" w:rsidR="003D79C0" w:rsidRPr="00C04A08" w:rsidRDefault="003D79C0" w:rsidP="00BD20C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1CCD8CC6" w14:textId="77777777" w:rsidR="003D79C0" w:rsidRPr="00C04A08" w:rsidRDefault="003D79C0" w:rsidP="00BD20C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3D79C0" w:rsidRPr="00C04A08" w14:paraId="1E455217"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9A3E50E" w14:textId="77777777" w:rsidR="003D79C0" w:rsidRPr="00C04A08" w:rsidRDefault="003D79C0" w:rsidP="00BD20C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3F96FBC4" w14:textId="77777777" w:rsidR="003D79C0" w:rsidRPr="00C04A08" w:rsidRDefault="003D79C0" w:rsidP="00BD20C8">
            <w:pPr>
              <w:pStyle w:val="TAC"/>
            </w:pPr>
            <w:r w:rsidRPr="00C04A08">
              <w:t>3.0</w:t>
            </w:r>
          </w:p>
        </w:tc>
      </w:tr>
      <w:tr w:rsidR="003D79C0" w:rsidRPr="00C04A08" w14:paraId="258A1068"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46B058F" w14:textId="77777777" w:rsidR="003D79C0" w:rsidRPr="00C04A08" w:rsidRDefault="003D79C0" w:rsidP="00BD20C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78C12A8B" w14:textId="77777777" w:rsidR="003D79C0" w:rsidRPr="00C04A08" w:rsidRDefault="003D79C0" w:rsidP="00BD20C8">
            <w:pPr>
              <w:pStyle w:val="TAC"/>
            </w:pPr>
            <w:r w:rsidRPr="00C04A08">
              <w:t>3.0</w:t>
            </w:r>
          </w:p>
        </w:tc>
      </w:tr>
      <w:tr w:rsidR="003D79C0" w:rsidRPr="00C04A08" w14:paraId="66609DF4"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CA42DA3" w14:textId="77777777" w:rsidR="003D79C0" w:rsidRPr="00C04A08" w:rsidRDefault="003D79C0" w:rsidP="00BD20C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0177A77A" w14:textId="77777777" w:rsidR="003D79C0" w:rsidRPr="00C04A08" w:rsidRDefault="003D79C0" w:rsidP="00BD20C8">
            <w:pPr>
              <w:pStyle w:val="TAC"/>
            </w:pPr>
            <w:r w:rsidRPr="00C04A08">
              <w:t>3.2</w:t>
            </w:r>
          </w:p>
        </w:tc>
      </w:tr>
      <w:tr w:rsidR="003D79C0" w:rsidRPr="00C04A08" w14:paraId="5F0EB1DF"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398810B" w14:textId="77777777" w:rsidR="003D79C0" w:rsidRPr="00C04A08" w:rsidRDefault="003D79C0" w:rsidP="00BD20C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2C9B5B6A" w14:textId="77777777" w:rsidR="003D79C0" w:rsidRPr="00C04A08" w:rsidRDefault="003D79C0" w:rsidP="00BD20C8">
            <w:pPr>
              <w:pStyle w:val="TAC"/>
            </w:pPr>
            <w:r w:rsidRPr="00C04A08">
              <w:t>3.2</w:t>
            </w:r>
          </w:p>
        </w:tc>
      </w:tr>
      <w:tr w:rsidR="003D79C0" w:rsidRPr="00C04A08" w14:paraId="25553766"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1CA92F9" w14:textId="77777777" w:rsidR="003D79C0" w:rsidRPr="00C04A08" w:rsidRDefault="003D79C0" w:rsidP="00BD20C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637547ED" w14:textId="77777777" w:rsidR="003D79C0" w:rsidRPr="00C04A08" w:rsidRDefault="003D79C0" w:rsidP="00BD20C8">
            <w:pPr>
              <w:pStyle w:val="TAC"/>
            </w:pPr>
            <w:r w:rsidRPr="00C04A08">
              <w:t>3.0</w:t>
            </w:r>
          </w:p>
        </w:tc>
      </w:tr>
      <w:tr w:rsidR="004E061E" w:rsidRPr="00C04A08" w14:paraId="114C9A0D"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C4BB21F" w14:textId="0D4FBC18" w:rsidR="004E061E" w:rsidRPr="00C04A08" w:rsidRDefault="004E061E" w:rsidP="004E061E">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3EFD2A4D" w14:textId="3AA9EEE0" w:rsidR="004E061E" w:rsidRPr="00C04A08" w:rsidRDefault="0024180C" w:rsidP="004E061E">
            <w:pPr>
              <w:pStyle w:val="TAC"/>
            </w:pPr>
            <w:r>
              <w:t>3.2</w:t>
            </w:r>
          </w:p>
        </w:tc>
      </w:tr>
      <w:tr w:rsidR="00CC7AA1" w:rsidRPr="00C04A08" w14:paraId="3771CBCA" w14:textId="77777777" w:rsidTr="00BD20C8">
        <w:trPr>
          <w:trHeight w:val="187"/>
          <w:jc w:val="center"/>
          <w:ins w:id="6215" w:author="Apple Inc." w:date="2022-05-18T22:26:00Z"/>
        </w:trPr>
        <w:tc>
          <w:tcPr>
            <w:tcW w:w="1797" w:type="dxa"/>
            <w:tcBorders>
              <w:top w:val="single" w:sz="4" w:space="0" w:color="auto"/>
              <w:left w:val="single" w:sz="4" w:space="0" w:color="auto"/>
              <w:bottom w:val="single" w:sz="4" w:space="0" w:color="auto"/>
              <w:right w:val="single" w:sz="4" w:space="0" w:color="auto"/>
            </w:tcBorders>
          </w:tcPr>
          <w:p w14:paraId="0E24883C" w14:textId="2411377C" w:rsidR="00CC7AA1" w:rsidRDefault="00CC7AA1" w:rsidP="004E061E">
            <w:pPr>
              <w:pStyle w:val="TAC"/>
              <w:rPr>
                <w:ins w:id="6216" w:author="Apple Inc." w:date="2022-05-18T22:26:00Z"/>
              </w:rPr>
            </w:pPr>
            <w:ins w:id="6217" w:author="Apple Inc." w:date="2022-05-18T22:26:00Z">
              <w:r>
                <w:t>n263</w:t>
              </w:r>
            </w:ins>
          </w:p>
        </w:tc>
        <w:tc>
          <w:tcPr>
            <w:tcW w:w="2788" w:type="dxa"/>
            <w:tcBorders>
              <w:top w:val="single" w:sz="4" w:space="0" w:color="auto"/>
              <w:left w:val="single" w:sz="4" w:space="0" w:color="auto"/>
              <w:bottom w:val="single" w:sz="4" w:space="0" w:color="auto"/>
              <w:right w:val="single" w:sz="4" w:space="0" w:color="auto"/>
            </w:tcBorders>
          </w:tcPr>
          <w:p w14:paraId="2A8B275C" w14:textId="093B621A" w:rsidR="00CC7AA1" w:rsidRDefault="00CC7AA1" w:rsidP="004E061E">
            <w:pPr>
              <w:pStyle w:val="TAC"/>
              <w:rPr>
                <w:ins w:id="6218" w:author="Apple Inc." w:date="2022-05-18T22:26:00Z"/>
              </w:rPr>
            </w:pPr>
            <w:ins w:id="6219" w:author="Apple Inc." w:date="2022-05-18T22:26:00Z">
              <w:r>
                <w:t>TBD</w:t>
              </w:r>
            </w:ins>
          </w:p>
        </w:tc>
      </w:tr>
      <w:tr w:rsidR="003D79C0" w:rsidRPr="00C04A08" w14:paraId="6310B635" w14:textId="77777777" w:rsidTr="00BD20C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13B17E6" w14:textId="77777777" w:rsidR="003D79C0" w:rsidRPr="00C04A08" w:rsidRDefault="003D79C0" w:rsidP="003D79C0">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132AFF6D" w14:textId="77777777" w:rsidR="00842EF7" w:rsidRPr="00C04A08" w:rsidRDefault="00842EF7" w:rsidP="00842EF7"/>
    <w:p w14:paraId="7395A8D9" w14:textId="77777777" w:rsidR="00952DE1" w:rsidRPr="00C04A08" w:rsidRDefault="00952DE1" w:rsidP="003C6ED8">
      <w:pPr>
        <w:pStyle w:val="Heading4"/>
      </w:pPr>
      <w:bookmarkStart w:id="6220" w:name="_Toc37322955"/>
      <w:bookmarkStart w:id="6221" w:name="_Toc37324361"/>
      <w:bookmarkStart w:id="6222" w:name="_Toc45889884"/>
      <w:bookmarkStart w:id="6223" w:name="_Toc52196556"/>
      <w:bookmarkStart w:id="6224" w:name="_Toc52197536"/>
      <w:bookmarkStart w:id="6225" w:name="_Toc53173259"/>
      <w:bookmarkStart w:id="6226" w:name="_Toc53173628"/>
      <w:bookmarkStart w:id="6227" w:name="_Toc61119630"/>
      <w:bookmarkStart w:id="6228" w:name="_Toc61120012"/>
      <w:bookmarkStart w:id="6229" w:name="_Toc67926074"/>
      <w:bookmarkStart w:id="6230" w:name="_Toc75273712"/>
      <w:bookmarkStart w:id="6231" w:name="_Toc76510612"/>
      <w:bookmarkStart w:id="6232" w:name="_Toc83129769"/>
      <w:bookmarkStart w:id="6233" w:name="_Toc90591301"/>
      <w:bookmarkStart w:id="6234" w:name="_Toc98864336"/>
      <w:bookmarkStart w:id="6235" w:name="_Toc99733585"/>
      <w:r w:rsidRPr="00C04A08">
        <w:t>6.6.4.3</w:t>
      </w:r>
      <w:r w:rsidRPr="00C04A08">
        <w:tab/>
        <w:t>Side Conditions</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4F7B8C22" w14:textId="77777777" w:rsidR="00952DE1" w:rsidRPr="00C04A08" w:rsidRDefault="00952DE1" w:rsidP="003C6ED8">
      <w:pPr>
        <w:pStyle w:val="Heading5"/>
      </w:pPr>
      <w:bookmarkStart w:id="6236" w:name="_Toc37322956"/>
      <w:bookmarkStart w:id="6237" w:name="_Toc37324362"/>
      <w:bookmarkStart w:id="6238" w:name="_Toc45889885"/>
      <w:bookmarkStart w:id="6239" w:name="_Toc52196557"/>
      <w:bookmarkStart w:id="6240" w:name="_Toc52197537"/>
      <w:bookmarkStart w:id="6241" w:name="_Toc53173260"/>
      <w:bookmarkStart w:id="6242" w:name="_Toc53173629"/>
      <w:bookmarkStart w:id="6243" w:name="_Toc61119631"/>
      <w:bookmarkStart w:id="6244" w:name="_Toc61120013"/>
      <w:bookmarkStart w:id="6245" w:name="_Toc67926075"/>
      <w:bookmarkStart w:id="6246" w:name="_Toc75273713"/>
      <w:bookmarkStart w:id="6247" w:name="_Toc76510613"/>
      <w:bookmarkStart w:id="6248" w:name="_Toc83129770"/>
      <w:bookmarkStart w:id="6249" w:name="_Toc90591302"/>
      <w:bookmarkStart w:id="6250" w:name="_Toc98864337"/>
      <w:bookmarkStart w:id="6251" w:name="_Toc99733586"/>
      <w:r w:rsidRPr="00C04A08">
        <w:t>6.6.4.3.1</w:t>
      </w:r>
      <w:r w:rsidRPr="00C04A08">
        <w:tab/>
        <w:t xml:space="preserve">Side Condition for </w:t>
      </w:r>
      <w:r w:rsidR="008C68B8" w:rsidRPr="00C04A08">
        <w:t xml:space="preserve">beam correspondence based on </w:t>
      </w:r>
      <w:r w:rsidRPr="00C04A08">
        <w:t>SSB and CSI-RS</w:t>
      </w:r>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51BBE591" w14:textId="77777777" w:rsidR="00952DE1" w:rsidRPr="00C04A08" w:rsidRDefault="00952DE1" w:rsidP="00952DE1">
      <w:pPr>
        <w:rPr>
          <w:rFonts w:cs="v4.2.0"/>
          <w:lang w:eastAsia="zh-CN"/>
        </w:rPr>
      </w:pPr>
      <w:r w:rsidRPr="00C04A08">
        <w:rPr>
          <w:rFonts w:cs="v4.2.0"/>
        </w:rPr>
        <w:t>The beam correspondence requirements are only applied under the following side conditions:</w:t>
      </w:r>
    </w:p>
    <w:p w14:paraId="3062D720" w14:textId="77777777" w:rsidR="00952DE1" w:rsidRPr="00C04A08" w:rsidRDefault="00952DE1" w:rsidP="00193BB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AE3AC3B" w14:textId="77777777" w:rsidR="00952DE1" w:rsidRPr="00C04A08" w:rsidRDefault="00193BB5" w:rsidP="00193BB5">
      <w:pPr>
        <w:pStyle w:val="B10"/>
        <w:rPr>
          <w:rFonts w:cs="v4.2.0"/>
        </w:rPr>
      </w:pPr>
      <w:r w:rsidRPr="00C04A08">
        <w:rPr>
          <w:rFonts w:cs="v4.2.0"/>
        </w:rPr>
        <w:t>-</w:t>
      </w:r>
      <w:r w:rsidRPr="00C04A08">
        <w:rPr>
          <w:rFonts w:cs="v4.2.0"/>
        </w:rPr>
        <w:tab/>
      </w:r>
      <w:r w:rsidR="00952DE1" w:rsidRPr="00C04A08">
        <w:rPr>
          <w:rFonts w:cs="v4.2.0"/>
        </w:rPr>
        <w:t>The reference measurement channel for beam correspondence are fulfilled according to the CSI-RS configuration in Annex A.3.</w:t>
      </w:r>
    </w:p>
    <w:p w14:paraId="6B5349D1" w14:textId="77777777" w:rsidR="00952DE1" w:rsidRPr="00C04A08" w:rsidRDefault="00952DE1" w:rsidP="00193BB5">
      <w:pPr>
        <w:pStyle w:val="B10"/>
      </w:pPr>
      <w:r w:rsidRPr="00C04A08">
        <w:t>-</w:t>
      </w:r>
      <w:r w:rsidRPr="00C04A08">
        <w:tab/>
        <w:t>For beam correspondence, conditions for L1-RSRP measurements are fulfilled according to Table 6.6.4.3.1-1 and Table 6.6.4.3.1-2.</w:t>
      </w:r>
    </w:p>
    <w:p w14:paraId="7543D6D3" w14:textId="77777777" w:rsidR="00952DE1" w:rsidRPr="00C04A08" w:rsidRDefault="00952DE1" w:rsidP="00952DE1">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D20C8" w:rsidRPr="00C04A08" w14:paraId="40EE363E"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6955F41" w14:textId="77777777" w:rsidR="00BD20C8" w:rsidRPr="00C04A08" w:rsidRDefault="00BD20C8" w:rsidP="00BD20C8">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B740B2A" w14:textId="77777777" w:rsidR="00BD20C8" w:rsidRPr="00C04A08" w:rsidRDefault="00BD20C8" w:rsidP="00BD20C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DDD4032" w14:textId="77777777" w:rsidR="00BD20C8" w:rsidRPr="00C04A08" w:rsidRDefault="00BD20C8" w:rsidP="00BD20C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BF49469" w14:textId="77777777" w:rsidR="00BD20C8" w:rsidRPr="00C04A08" w:rsidRDefault="00BD20C8" w:rsidP="00BD20C8">
            <w:pPr>
              <w:pStyle w:val="TAH"/>
            </w:pPr>
            <w:r w:rsidRPr="00C04A08">
              <w:t>SSB Ês/Iot</w:t>
            </w:r>
          </w:p>
        </w:tc>
      </w:tr>
      <w:tr w:rsidR="00BD20C8" w:rsidRPr="00C04A08" w14:paraId="42D7A8EE"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0DA3C7E9" w14:textId="77777777" w:rsidR="00BD20C8" w:rsidRPr="00C04A08" w:rsidRDefault="00BD20C8" w:rsidP="00BD20C8">
            <w:pPr>
              <w:pStyle w:val="TAH"/>
            </w:pPr>
          </w:p>
        </w:tc>
        <w:tc>
          <w:tcPr>
            <w:tcW w:w="1827" w:type="dxa"/>
            <w:tcBorders>
              <w:top w:val="nil"/>
              <w:left w:val="single" w:sz="4" w:space="0" w:color="auto"/>
              <w:bottom w:val="nil"/>
              <w:right w:val="single" w:sz="4" w:space="0" w:color="auto"/>
            </w:tcBorders>
            <w:shd w:val="clear" w:color="auto" w:fill="auto"/>
            <w:hideMark/>
          </w:tcPr>
          <w:p w14:paraId="5F38F1E3" w14:textId="77777777" w:rsidR="00BD20C8" w:rsidRPr="00C04A08" w:rsidRDefault="00BD20C8" w:rsidP="00BD20C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6A46CCE" w14:textId="77777777" w:rsidR="00BD20C8" w:rsidRPr="00C04A08" w:rsidRDefault="00BD20C8" w:rsidP="00BD20C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CEEDE6D" w14:textId="77777777" w:rsidR="00BD20C8" w:rsidRPr="00C04A08" w:rsidRDefault="00BD20C8" w:rsidP="00BD20C8">
            <w:pPr>
              <w:pStyle w:val="TAH"/>
            </w:pPr>
            <w:r w:rsidRPr="00C04A08">
              <w:t>dB</w:t>
            </w:r>
          </w:p>
        </w:tc>
      </w:tr>
      <w:tr w:rsidR="00BD20C8" w:rsidRPr="00C04A08" w14:paraId="44C38F44" w14:textId="77777777" w:rsidTr="00BD20C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78882D" w14:textId="77777777" w:rsidR="00BD20C8" w:rsidRPr="00C04A08" w:rsidRDefault="00BD20C8" w:rsidP="00BD20C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90D1EC2" w14:textId="77777777" w:rsidR="00BD20C8" w:rsidRPr="00C04A08" w:rsidRDefault="00BD20C8" w:rsidP="00BD20C8">
            <w:pPr>
              <w:pStyle w:val="TAH"/>
            </w:pPr>
          </w:p>
        </w:tc>
        <w:tc>
          <w:tcPr>
            <w:tcW w:w="4533" w:type="dxa"/>
            <w:tcBorders>
              <w:top w:val="single" w:sz="4" w:space="0" w:color="auto"/>
              <w:left w:val="single" w:sz="4" w:space="0" w:color="auto"/>
              <w:right w:val="single" w:sz="4" w:space="0" w:color="auto"/>
            </w:tcBorders>
            <w:hideMark/>
          </w:tcPr>
          <w:p w14:paraId="4761CE58" w14:textId="77777777" w:rsidR="00BD20C8" w:rsidRPr="00C04A08" w:rsidRDefault="00BD20C8" w:rsidP="00BD20C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E35E5F5" w14:textId="77777777" w:rsidR="00BD20C8" w:rsidRPr="00C04A08" w:rsidRDefault="00BD20C8" w:rsidP="00BD20C8">
            <w:pPr>
              <w:pStyle w:val="TAH"/>
            </w:pPr>
          </w:p>
        </w:tc>
      </w:tr>
      <w:tr w:rsidR="003E7C34" w:rsidRPr="00C04A08" w14:paraId="7C217FFE" w14:textId="77777777" w:rsidTr="0084083E">
        <w:trPr>
          <w:trHeight w:val="187"/>
          <w:jc w:val="center"/>
        </w:trPr>
        <w:tc>
          <w:tcPr>
            <w:tcW w:w="1181" w:type="dxa"/>
            <w:vMerge w:val="restart"/>
            <w:tcBorders>
              <w:top w:val="single" w:sz="4" w:space="0" w:color="auto"/>
              <w:left w:val="single" w:sz="4" w:space="0" w:color="auto"/>
              <w:right w:val="single" w:sz="4" w:space="0" w:color="auto"/>
            </w:tcBorders>
            <w:shd w:val="clear" w:color="auto" w:fill="auto"/>
            <w:hideMark/>
          </w:tcPr>
          <w:p w14:paraId="1D5C0470" w14:textId="77777777" w:rsidR="003E7C34" w:rsidRPr="00C04A08" w:rsidRDefault="003E7C34" w:rsidP="00B44295">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E230344" w14:textId="77777777" w:rsidR="003E7C34" w:rsidRPr="00C04A08" w:rsidRDefault="003E7C34" w:rsidP="00B44295">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0414BF3" w14:textId="243DD634" w:rsidR="003E7C34" w:rsidRPr="00C04A08" w:rsidRDefault="003E7C34" w:rsidP="00B44295">
            <w:pPr>
              <w:pStyle w:val="TAC"/>
            </w:pPr>
            <w:r>
              <w:rPr>
                <w:szCs w:val="18"/>
              </w:rPr>
              <w:t>-96.2</w:t>
            </w:r>
          </w:p>
        </w:tc>
        <w:tc>
          <w:tcPr>
            <w:tcW w:w="1066" w:type="dxa"/>
            <w:vMerge w:val="restart"/>
            <w:tcBorders>
              <w:top w:val="single" w:sz="4" w:space="0" w:color="auto"/>
              <w:left w:val="single" w:sz="4" w:space="0" w:color="auto"/>
              <w:right w:val="single" w:sz="4" w:space="0" w:color="auto"/>
            </w:tcBorders>
            <w:shd w:val="clear" w:color="auto" w:fill="auto"/>
            <w:hideMark/>
          </w:tcPr>
          <w:p w14:paraId="740B9A0B" w14:textId="77777777" w:rsidR="003E7C34" w:rsidRPr="00C04A08" w:rsidRDefault="003E7C34" w:rsidP="00B44295">
            <w:pPr>
              <w:pStyle w:val="TAC"/>
              <w:rPr>
                <w:rFonts w:eastAsia="Yu Mincho"/>
                <w:lang w:eastAsia="ja-JP"/>
              </w:rPr>
            </w:pPr>
            <w:r w:rsidRPr="00C04A08">
              <w:rPr>
                <w:rFonts w:eastAsia="Yu Mincho"/>
                <w:lang w:eastAsia="ja-JP"/>
              </w:rPr>
              <w:t>≥6</w:t>
            </w:r>
          </w:p>
        </w:tc>
      </w:tr>
      <w:tr w:rsidR="003E7C34" w:rsidRPr="00C04A08" w14:paraId="042B35A5" w14:textId="77777777" w:rsidTr="0084083E">
        <w:trPr>
          <w:trHeight w:val="187"/>
          <w:jc w:val="center"/>
        </w:trPr>
        <w:tc>
          <w:tcPr>
            <w:tcW w:w="0" w:type="auto"/>
            <w:vMerge/>
            <w:tcBorders>
              <w:left w:val="single" w:sz="4" w:space="0" w:color="auto"/>
              <w:right w:val="single" w:sz="4" w:space="0" w:color="auto"/>
            </w:tcBorders>
            <w:shd w:val="clear" w:color="auto" w:fill="auto"/>
            <w:hideMark/>
          </w:tcPr>
          <w:p w14:paraId="2C3837F9" w14:textId="77777777" w:rsidR="003E7C34" w:rsidRPr="00C04A08" w:rsidRDefault="003E7C34" w:rsidP="00B4429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3C81950" w14:textId="77777777" w:rsidR="003E7C34" w:rsidRPr="00C04A08" w:rsidRDefault="003E7C34" w:rsidP="00B44295">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E7FBAFA" w14:textId="734F3FA9" w:rsidR="003E7C34" w:rsidRPr="00C04A08" w:rsidRDefault="003E7C34" w:rsidP="00B44295">
            <w:pPr>
              <w:pStyle w:val="TAC"/>
            </w:pPr>
            <w:r>
              <w:rPr>
                <w:szCs w:val="18"/>
              </w:rPr>
              <w:t>-96.2</w:t>
            </w:r>
          </w:p>
        </w:tc>
        <w:tc>
          <w:tcPr>
            <w:tcW w:w="0" w:type="auto"/>
            <w:vMerge/>
            <w:tcBorders>
              <w:left w:val="single" w:sz="4" w:space="0" w:color="auto"/>
              <w:right w:val="single" w:sz="4" w:space="0" w:color="auto"/>
            </w:tcBorders>
            <w:shd w:val="clear" w:color="auto" w:fill="auto"/>
            <w:hideMark/>
          </w:tcPr>
          <w:p w14:paraId="7534C309" w14:textId="77777777" w:rsidR="003E7C34" w:rsidRPr="00C04A08" w:rsidRDefault="003E7C34" w:rsidP="00B44295">
            <w:pPr>
              <w:pStyle w:val="TAC"/>
              <w:rPr>
                <w:rFonts w:eastAsia="Yu Mincho"/>
                <w:lang w:eastAsia="ja-JP"/>
              </w:rPr>
            </w:pPr>
          </w:p>
        </w:tc>
      </w:tr>
      <w:tr w:rsidR="003E7C34" w:rsidRPr="00C04A08" w14:paraId="1FBEB992" w14:textId="77777777" w:rsidTr="0084083E">
        <w:trPr>
          <w:trHeight w:val="187"/>
          <w:jc w:val="center"/>
        </w:trPr>
        <w:tc>
          <w:tcPr>
            <w:tcW w:w="0" w:type="auto"/>
            <w:vMerge/>
            <w:tcBorders>
              <w:left w:val="single" w:sz="4" w:space="0" w:color="auto"/>
              <w:right w:val="single" w:sz="4" w:space="0" w:color="auto"/>
            </w:tcBorders>
            <w:shd w:val="clear" w:color="auto" w:fill="auto"/>
          </w:tcPr>
          <w:p w14:paraId="08B5BAB6" w14:textId="77777777" w:rsidR="003E7C34" w:rsidRPr="00C04A08" w:rsidRDefault="003E7C34" w:rsidP="00B44295">
            <w:pPr>
              <w:pStyle w:val="TAC"/>
            </w:pPr>
          </w:p>
        </w:tc>
        <w:tc>
          <w:tcPr>
            <w:tcW w:w="1827" w:type="dxa"/>
            <w:tcBorders>
              <w:top w:val="single" w:sz="4" w:space="0" w:color="auto"/>
              <w:left w:val="single" w:sz="4" w:space="0" w:color="auto"/>
              <w:bottom w:val="single" w:sz="4" w:space="0" w:color="auto"/>
              <w:right w:val="single" w:sz="4" w:space="0" w:color="auto"/>
            </w:tcBorders>
          </w:tcPr>
          <w:p w14:paraId="3EC87B55" w14:textId="77777777" w:rsidR="003E7C34" w:rsidRPr="00C04A08" w:rsidRDefault="003E7C34" w:rsidP="00B44295">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C3053F5" w14:textId="6988B575" w:rsidR="003E7C34" w:rsidRPr="00C04A08" w:rsidRDefault="003E7C34" w:rsidP="00B44295">
            <w:pPr>
              <w:pStyle w:val="TAC"/>
              <w:rPr>
                <w:szCs w:val="18"/>
              </w:rPr>
            </w:pPr>
            <w:r>
              <w:rPr>
                <w:szCs w:val="18"/>
              </w:rPr>
              <w:t>-90.7</w:t>
            </w:r>
          </w:p>
        </w:tc>
        <w:tc>
          <w:tcPr>
            <w:tcW w:w="0" w:type="auto"/>
            <w:vMerge/>
            <w:tcBorders>
              <w:left w:val="single" w:sz="4" w:space="0" w:color="auto"/>
              <w:right w:val="single" w:sz="4" w:space="0" w:color="auto"/>
            </w:tcBorders>
            <w:shd w:val="clear" w:color="auto" w:fill="auto"/>
          </w:tcPr>
          <w:p w14:paraId="55119CF1" w14:textId="77777777" w:rsidR="003E7C34" w:rsidRPr="00C04A08" w:rsidRDefault="003E7C34" w:rsidP="00B44295">
            <w:pPr>
              <w:pStyle w:val="TAC"/>
              <w:rPr>
                <w:rFonts w:eastAsia="Yu Mincho"/>
                <w:lang w:eastAsia="ja-JP"/>
              </w:rPr>
            </w:pPr>
          </w:p>
        </w:tc>
      </w:tr>
      <w:tr w:rsidR="003E7C34" w:rsidRPr="00C04A08" w14:paraId="57526EC7" w14:textId="77777777" w:rsidTr="0084083E">
        <w:trPr>
          <w:trHeight w:val="187"/>
          <w:jc w:val="center"/>
        </w:trPr>
        <w:tc>
          <w:tcPr>
            <w:tcW w:w="0" w:type="auto"/>
            <w:vMerge/>
            <w:tcBorders>
              <w:left w:val="single" w:sz="4" w:space="0" w:color="auto"/>
              <w:right w:val="single" w:sz="4" w:space="0" w:color="auto"/>
            </w:tcBorders>
            <w:shd w:val="clear" w:color="auto" w:fill="auto"/>
            <w:hideMark/>
          </w:tcPr>
          <w:p w14:paraId="72E1DEB7" w14:textId="77777777" w:rsidR="003E7C34" w:rsidRPr="00C04A08" w:rsidRDefault="003E7C34" w:rsidP="00B4429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E2A1A06" w14:textId="77777777" w:rsidR="003E7C34" w:rsidRPr="00C04A08" w:rsidRDefault="003E7C34" w:rsidP="00B44295">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03548A6" w14:textId="424A2E21" w:rsidR="003E7C34" w:rsidRPr="00C04A08" w:rsidRDefault="003E7C34" w:rsidP="00B44295">
            <w:pPr>
              <w:pStyle w:val="TAC"/>
            </w:pPr>
            <w:r>
              <w:rPr>
                <w:szCs w:val="18"/>
              </w:rPr>
              <w:t>-91.9</w:t>
            </w:r>
          </w:p>
        </w:tc>
        <w:tc>
          <w:tcPr>
            <w:tcW w:w="0" w:type="auto"/>
            <w:vMerge/>
            <w:tcBorders>
              <w:left w:val="single" w:sz="4" w:space="0" w:color="auto"/>
              <w:right w:val="single" w:sz="4" w:space="0" w:color="auto"/>
            </w:tcBorders>
            <w:shd w:val="clear" w:color="auto" w:fill="auto"/>
            <w:hideMark/>
          </w:tcPr>
          <w:p w14:paraId="6730D46E" w14:textId="77777777" w:rsidR="003E7C34" w:rsidRPr="00C04A08" w:rsidRDefault="003E7C34" w:rsidP="00B44295">
            <w:pPr>
              <w:pStyle w:val="TAC"/>
              <w:rPr>
                <w:rFonts w:eastAsia="Yu Mincho"/>
                <w:lang w:eastAsia="ja-JP"/>
              </w:rPr>
            </w:pPr>
          </w:p>
        </w:tc>
      </w:tr>
      <w:tr w:rsidR="003E7C34" w:rsidRPr="00C04A08" w14:paraId="74BAD197" w14:textId="77777777" w:rsidTr="0084083E">
        <w:trPr>
          <w:trHeight w:val="187"/>
          <w:jc w:val="center"/>
        </w:trPr>
        <w:tc>
          <w:tcPr>
            <w:tcW w:w="0" w:type="auto"/>
            <w:vMerge/>
            <w:tcBorders>
              <w:left w:val="single" w:sz="4" w:space="0" w:color="auto"/>
              <w:right w:val="single" w:sz="4" w:space="0" w:color="auto"/>
            </w:tcBorders>
            <w:shd w:val="clear" w:color="auto" w:fill="auto"/>
            <w:hideMark/>
          </w:tcPr>
          <w:p w14:paraId="1070BAF0" w14:textId="77777777" w:rsidR="003E7C34" w:rsidRPr="00C04A08" w:rsidRDefault="003E7C34" w:rsidP="00B4429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C03937" w14:textId="77777777" w:rsidR="003E7C34" w:rsidRPr="00C04A08" w:rsidRDefault="003E7C34" w:rsidP="00B44295">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C5FDD62" w14:textId="32D88C05" w:rsidR="003E7C34" w:rsidRPr="00C04A08" w:rsidRDefault="003E7C34" w:rsidP="00B44295">
            <w:pPr>
              <w:pStyle w:val="TAC"/>
            </w:pPr>
            <w:r>
              <w:rPr>
                <w:szCs w:val="18"/>
              </w:rPr>
              <w:t>-96.2</w:t>
            </w:r>
          </w:p>
        </w:tc>
        <w:tc>
          <w:tcPr>
            <w:tcW w:w="0" w:type="auto"/>
            <w:vMerge/>
            <w:tcBorders>
              <w:left w:val="single" w:sz="4" w:space="0" w:color="auto"/>
              <w:right w:val="single" w:sz="4" w:space="0" w:color="auto"/>
            </w:tcBorders>
            <w:shd w:val="clear" w:color="auto" w:fill="auto"/>
            <w:hideMark/>
          </w:tcPr>
          <w:p w14:paraId="24BCA962" w14:textId="77777777" w:rsidR="003E7C34" w:rsidRPr="00C04A08" w:rsidRDefault="003E7C34" w:rsidP="00B44295">
            <w:pPr>
              <w:pStyle w:val="TAC"/>
              <w:rPr>
                <w:rFonts w:eastAsia="Yu Mincho"/>
                <w:lang w:eastAsia="ja-JP"/>
              </w:rPr>
            </w:pPr>
          </w:p>
        </w:tc>
      </w:tr>
      <w:tr w:rsidR="003E7C34" w:rsidRPr="00C04A08" w14:paraId="5D5C9660" w14:textId="77777777" w:rsidTr="0084083E">
        <w:trPr>
          <w:trHeight w:val="187"/>
          <w:jc w:val="center"/>
        </w:trPr>
        <w:tc>
          <w:tcPr>
            <w:tcW w:w="0" w:type="auto"/>
            <w:vMerge/>
            <w:tcBorders>
              <w:left w:val="single" w:sz="4" w:space="0" w:color="auto"/>
              <w:right w:val="single" w:sz="4" w:space="0" w:color="auto"/>
            </w:tcBorders>
            <w:shd w:val="clear" w:color="auto" w:fill="auto"/>
          </w:tcPr>
          <w:p w14:paraId="668272CB" w14:textId="77777777" w:rsidR="003E7C34" w:rsidRPr="00C04A08" w:rsidRDefault="003E7C34" w:rsidP="00B44295">
            <w:pPr>
              <w:pStyle w:val="TAC"/>
            </w:pPr>
          </w:p>
        </w:tc>
        <w:tc>
          <w:tcPr>
            <w:tcW w:w="1827" w:type="dxa"/>
            <w:tcBorders>
              <w:top w:val="single" w:sz="4" w:space="0" w:color="auto"/>
              <w:left w:val="single" w:sz="4" w:space="0" w:color="auto"/>
              <w:bottom w:val="single" w:sz="4" w:space="0" w:color="auto"/>
              <w:right w:val="single" w:sz="4" w:space="0" w:color="auto"/>
            </w:tcBorders>
          </w:tcPr>
          <w:p w14:paraId="357ACBFC" w14:textId="50F3DCC1" w:rsidR="003E7C34" w:rsidRPr="00C04A08" w:rsidRDefault="003E7C34" w:rsidP="00B44295">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42F04E26" w14:textId="2B70F4C4" w:rsidR="003E7C34" w:rsidRPr="00C04A08" w:rsidRDefault="003E7C34" w:rsidP="00B44295">
            <w:pPr>
              <w:pStyle w:val="TAC"/>
              <w:rPr>
                <w:szCs w:val="18"/>
              </w:rPr>
            </w:pPr>
            <w:r>
              <w:rPr>
                <w:szCs w:val="18"/>
              </w:rPr>
              <w:t>-88.5</w:t>
            </w:r>
          </w:p>
        </w:tc>
        <w:tc>
          <w:tcPr>
            <w:tcW w:w="0" w:type="auto"/>
            <w:vMerge/>
            <w:tcBorders>
              <w:left w:val="single" w:sz="4" w:space="0" w:color="auto"/>
              <w:right w:val="single" w:sz="4" w:space="0" w:color="auto"/>
            </w:tcBorders>
            <w:shd w:val="clear" w:color="auto" w:fill="auto"/>
          </w:tcPr>
          <w:p w14:paraId="17F2EC36" w14:textId="77777777" w:rsidR="003E7C34" w:rsidRPr="00C04A08" w:rsidRDefault="003E7C34" w:rsidP="00B44295">
            <w:pPr>
              <w:pStyle w:val="TAC"/>
              <w:rPr>
                <w:rFonts w:eastAsia="Yu Mincho"/>
                <w:lang w:eastAsia="ja-JP"/>
              </w:rPr>
            </w:pPr>
          </w:p>
        </w:tc>
      </w:tr>
      <w:tr w:rsidR="003E7C34" w:rsidRPr="00C04A08" w14:paraId="483478FC" w14:textId="77777777" w:rsidTr="0084083E">
        <w:trPr>
          <w:trHeight w:val="187"/>
          <w:jc w:val="center"/>
          <w:ins w:id="6252" w:author="Apple Inc." w:date="2022-05-19T09:10:00Z"/>
        </w:trPr>
        <w:tc>
          <w:tcPr>
            <w:tcW w:w="0" w:type="auto"/>
            <w:vMerge/>
            <w:tcBorders>
              <w:left w:val="single" w:sz="4" w:space="0" w:color="auto"/>
              <w:bottom w:val="single" w:sz="4" w:space="0" w:color="auto"/>
              <w:right w:val="single" w:sz="4" w:space="0" w:color="auto"/>
            </w:tcBorders>
            <w:shd w:val="clear" w:color="auto" w:fill="auto"/>
          </w:tcPr>
          <w:p w14:paraId="2405F114" w14:textId="77777777" w:rsidR="003E7C34" w:rsidRPr="00C04A08" w:rsidRDefault="003E7C34" w:rsidP="00B44295">
            <w:pPr>
              <w:pStyle w:val="TAC"/>
              <w:rPr>
                <w:ins w:id="6253" w:author="Apple Inc." w:date="2022-05-19T09:10:00Z"/>
              </w:rPr>
            </w:pPr>
          </w:p>
        </w:tc>
        <w:tc>
          <w:tcPr>
            <w:tcW w:w="1827" w:type="dxa"/>
            <w:tcBorders>
              <w:top w:val="single" w:sz="4" w:space="0" w:color="auto"/>
              <w:left w:val="single" w:sz="4" w:space="0" w:color="auto"/>
              <w:bottom w:val="single" w:sz="4" w:space="0" w:color="auto"/>
              <w:right w:val="single" w:sz="4" w:space="0" w:color="auto"/>
            </w:tcBorders>
          </w:tcPr>
          <w:p w14:paraId="12FE5CD1" w14:textId="1A9D29F0" w:rsidR="003E7C34" w:rsidRDefault="003E7C34" w:rsidP="00B44295">
            <w:pPr>
              <w:pStyle w:val="TAC"/>
              <w:rPr>
                <w:ins w:id="6254" w:author="Apple Inc." w:date="2022-05-19T09:10:00Z"/>
                <w:lang w:val="en-US"/>
              </w:rPr>
            </w:pPr>
            <w:ins w:id="6255" w:author="Apple Inc." w:date="2022-05-19T09:10: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433B7B84" w14:textId="2393C590" w:rsidR="003E7C34" w:rsidRDefault="003E7C34" w:rsidP="00B44295">
            <w:pPr>
              <w:pStyle w:val="TAC"/>
              <w:rPr>
                <w:ins w:id="6256" w:author="Apple Inc." w:date="2022-05-19T09:10:00Z"/>
                <w:szCs w:val="18"/>
              </w:rPr>
            </w:pPr>
            <w:ins w:id="6257" w:author="Apple Inc." w:date="2022-05-19T09:10:00Z">
              <w:r>
                <w:rPr>
                  <w:szCs w:val="18"/>
                </w:rPr>
                <w:t>TBD</w:t>
              </w:r>
            </w:ins>
          </w:p>
        </w:tc>
        <w:tc>
          <w:tcPr>
            <w:tcW w:w="0" w:type="auto"/>
            <w:vMerge/>
            <w:tcBorders>
              <w:left w:val="single" w:sz="4" w:space="0" w:color="auto"/>
              <w:bottom w:val="single" w:sz="4" w:space="0" w:color="auto"/>
              <w:right w:val="single" w:sz="4" w:space="0" w:color="auto"/>
            </w:tcBorders>
            <w:shd w:val="clear" w:color="auto" w:fill="auto"/>
          </w:tcPr>
          <w:p w14:paraId="5BFE5CA1" w14:textId="77777777" w:rsidR="003E7C34" w:rsidRPr="00C04A08" w:rsidRDefault="003E7C34" w:rsidP="00B44295">
            <w:pPr>
              <w:pStyle w:val="TAC"/>
              <w:rPr>
                <w:ins w:id="6258" w:author="Apple Inc." w:date="2022-05-19T09:10:00Z"/>
                <w:rFonts w:eastAsia="Yu Mincho"/>
                <w:lang w:eastAsia="ja-JP"/>
              </w:rPr>
            </w:pPr>
          </w:p>
        </w:tc>
      </w:tr>
      <w:tr w:rsidR="00952DE1" w:rsidRPr="00C04A08" w14:paraId="057D6D9E"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DDF206" w14:textId="30404175" w:rsidR="00B44295" w:rsidRPr="00C04A08" w:rsidRDefault="00B44295" w:rsidP="00B44295">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420CF0C4" w14:textId="77777777" w:rsidR="00952DE1" w:rsidRPr="00C04A08" w:rsidRDefault="00952DE1" w:rsidP="003D79C0">
            <w:pPr>
              <w:pStyle w:val="TAN"/>
              <w:rPr>
                <w:rFonts w:eastAsia="Yu Mincho"/>
                <w:lang w:eastAsia="ja-JP"/>
              </w:rPr>
            </w:pPr>
            <w:r w:rsidRPr="00C04A08">
              <w:t>NOTE 2:</w:t>
            </w:r>
            <w:r w:rsidRPr="00C04A08">
              <w:tab/>
            </w:r>
            <w:r w:rsidR="003D79C0" w:rsidRPr="00C04A08">
              <w:t>Values specified at the radiated requirements reference point to give minimum SSB Ês/Iot, with no applied noise.</w:t>
            </w:r>
          </w:p>
        </w:tc>
      </w:tr>
    </w:tbl>
    <w:p w14:paraId="37E2F4C8" w14:textId="77777777" w:rsidR="00952DE1" w:rsidRPr="00C04A08" w:rsidRDefault="00952DE1" w:rsidP="00952DE1">
      <w:pPr>
        <w:pStyle w:val="B10"/>
        <w:ind w:leftChars="142"/>
      </w:pPr>
    </w:p>
    <w:p w14:paraId="18D560D8" w14:textId="77777777" w:rsidR="00952DE1" w:rsidRPr="00C04A08" w:rsidRDefault="00952DE1" w:rsidP="00952DE1">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D20C8" w:rsidRPr="00C04A08" w14:paraId="2BE064C5"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CF0FD2F" w14:textId="77777777" w:rsidR="00BD20C8" w:rsidRPr="00C04A08" w:rsidRDefault="00BD20C8" w:rsidP="00BD20C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42DCF30" w14:textId="77777777" w:rsidR="00BD20C8" w:rsidRPr="00C04A08" w:rsidRDefault="00BD20C8" w:rsidP="00BD20C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C72397A" w14:textId="77777777" w:rsidR="00BD20C8" w:rsidRPr="00C04A08" w:rsidRDefault="00BD20C8" w:rsidP="00BD20C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51403BE" w14:textId="77777777" w:rsidR="00BD20C8" w:rsidRPr="00C04A08" w:rsidRDefault="00BD20C8" w:rsidP="00BD20C8">
            <w:pPr>
              <w:pStyle w:val="TAH"/>
            </w:pPr>
            <w:r w:rsidRPr="00C04A08">
              <w:t>CSI-RS Ês/Iot</w:t>
            </w:r>
          </w:p>
        </w:tc>
      </w:tr>
      <w:tr w:rsidR="00BD20C8" w:rsidRPr="00C04A08" w14:paraId="1FE87CF7"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5A869DC0" w14:textId="77777777" w:rsidR="00BD20C8" w:rsidRPr="00C04A08" w:rsidRDefault="00BD20C8" w:rsidP="00BD20C8">
            <w:pPr>
              <w:pStyle w:val="TAH"/>
            </w:pPr>
          </w:p>
        </w:tc>
        <w:tc>
          <w:tcPr>
            <w:tcW w:w="1968" w:type="dxa"/>
            <w:tcBorders>
              <w:top w:val="nil"/>
              <w:left w:val="single" w:sz="4" w:space="0" w:color="auto"/>
              <w:bottom w:val="nil"/>
              <w:right w:val="single" w:sz="4" w:space="0" w:color="auto"/>
            </w:tcBorders>
            <w:shd w:val="clear" w:color="auto" w:fill="auto"/>
            <w:hideMark/>
          </w:tcPr>
          <w:p w14:paraId="795EB3D3"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125A721" w14:textId="77777777" w:rsidR="00BD20C8" w:rsidRPr="00C04A08" w:rsidRDefault="00BD20C8" w:rsidP="00BD20C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C897208" w14:textId="77777777" w:rsidR="00BD20C8" w:rsidRPr="00C04A08" w:rsidRDefault="00BD20C8" w:rsidP="00BD20C8">
            <w:pPr>
              <w:pStyle w:val="TAH"/>
            </w:pPr>
            <w:r w:rsidRPr="00C04A08">
              <w:t>dB</w:t>
            </w:r>
          </w:p>
        </w:tc>
      </w:tr>
      <w:tr w:rsidR="00BD20C8" w:rsidRPr="00C04A08" w14:paraId="4CBFD936" w14:textId="77777777" w:rsidTr="00BD20C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50EE453" w14:textId="77777777" w:rsidR="00BD20C8" w:rsidRPr="00C04A08" w:rsidRDefault="00BD20C8" w:rsidP="00BD20C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75A20C4"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7A7C628" w14:textId="77777777" w:rsidR="00BD20C8" w:rsidRPr="00C04A08" w:rsidRDefault="00BD20C8" w:rsidP="00BD20C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A69ED41" w14:textId="77777777" w:rsidR="00BD20C8" w:rsidRPr="00C04A08" w:rsidRDefault="00BD20C8" w:rsidP="00BD20C8">
            <w:pPr>
              <w:pStyle w:val="TAH"/>
            </w:pPr>
          </w:p>
        </w:tc>
      </w:tr>
      <w:tr w:rsidR="003E7C34" w:rsidRPr="00C04A08" w14:paraId="4FBB58A6" w14:textId="77777777" w:rsidTr="008319E4">
        <w:trPr>
          <w:trHeight w:val="187"/>
          <w:jc w:val="center"/>
        </w:trPr>
        <w:tc>
          <w:tcPr>
            <w:tcW w:w="1182" w:type="dxa"/>
            <w:vMerge w:val="restart"/>
            <w:tcBorders>
              <w:top w:val="single" w:sz="4" w:space="0" w:color="auto"/>
              <w:left w:val="single" w:sz="4" w:space="0" w:color="auto"/>
              <w:right w:val="single" w:sz="4" w:space="0" w:color="auto"/>
            </w:tcBorders>
            <w:shd w:val="clear" w:color="auto" w:fill="auto"/>
            <w:hideMark/>
          </w:tcPr>
          <w:p w14:paraId="76FCDD88" w14:textId="77777777" w:rsidR="003E7C34" w:rsidRPr="00C04A08" w:rsidRDefault="003E7C34" w:rsidP="00B44295">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DCBA058" w14:textId="77777777" w:rsidR="003E7C34" w:rsidRPr="00C04A08" w:rsidRDefault="003E7C34" w:rsidP="00B44295">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7D32636" w14:textId="2C1C0052" w:rsidR="003E7C34" w:rsidRPr="00C04A08" w:rsidRDefault="003E7C34" w:rsidP="00B44295">
            <w:pPr>
              <w:pStyle w:val="TAC"/>
            </w:pPr>
            <w:r>
              <w:rPr>
                <w:szCs w:val="18"/>
              </w:rPr>
              <w:t>-96.2</w:t>
            </w:r>
          </w:p>
        </w:tc>
        <w:tc>
          <w:tcPr>
            <w:tcW w:w="1066" w:type="dxa"/>
            <w:vMerge w:val="restart"/>
            <w:tcBorders>
              <w:top w:val="single" w:sz="4" w:space="0" w:color="auto"/>
              <w:left w:val="single" w:sz="4" w:space="0" w:color="auto"/>
              <w:right w:val="single" w:sz="4" w:space="0" w:color="auto"/>
            </w:tcBorders>
            <w:shd w:val="clear" w:color="auto" w:fill="auto"/>
            <w:hideMark/>
          </w:tcPr>
          <w:p w14:paraId="2A6DC215" w14:textId="77777777" w:rsidR="003E7C34" w:rsidRPr="00C04A08" w:rsidRDefault="003E7C34" w:rsidP="00B44295">
            <w:pPr>
              <w:pStyle w:val="TAC"/>
              <w:rPr>
                <w:rFonts w:eastAsia="Yu Mincho"/>
                <w:lang w:eastAsia="ja-JP"/>
              </w:rPr>
            </w:pPr>
            <w:r w:rsidRPr="00C04A08">
              <w:rPr>
                <w:rFonts w:eastAsia="Yu Mincho"/>
                <w:lang w:eastAsia="ja-JP"/>
              </w:rPr>
              <w:t>≥6</w:t>
            </w:r>
          </w:p>
        </w:tc>
      </w:tr>
      <w:tr w:rsidR="003E7C34" w:rsidRPr="00C04A08" w14:paraId="03B91028" w14:textId="77777777" w:rsidTr="008319E4">
        <w:trPr>
          <w:trHeight w:val="187"/>
          <w:jc w:val="center"/>
        </w:trPr>
        <w:tc>
          <w:tcPr>
            <w:tcW w:w="0" w:type="auto"/>
            <w:vMerge/>
            <w:tcBorders>
              <w:left w:val="single" w:sz="4" w:space="0" w:color="auto"/>
              <w:right w:val="single" w:sz="4" w:space="0" w:color="auto"/>
            </w:tcBorders>
            <w:shd w:val="clear" w:color="auto" w:fill="auto"/>
            <w:hideMark/>
          </w:tcPr>
          <w:p w14:paraId="6144BAE9" w14:textId="77777777" w:rsidR="003E7C34" w:rsidRPr="00C04A08" w:rsidRDefault="003E7C34" w:rsidP="00B4429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4C357FC" w14:textId="77777777" w:rsidR="003E7C34" w:rsidRPr="00C04A08" w:rsidRDefault="003E7C34" w:rsidP="00B44295">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5132221" w14:textId="494502F6" w:rsidR="003E7C34" w:rsidRPr="00C04A08" w:rsidRDefault="003E7C34" w:rsidP="00B44295">
            <w:pPr>
              <w:pStyle w:val="TAC"/>
            </w:pPr>
            <w:r>
              <w:rPr>
                <w:szCs w:val="18"/>
              </w:rPr>
              <w:t>-96.2</w:t>
            </w:r>
          </w:p>
        </w:tc>
        <w:tc>
          <w:tcPr>
            <w:tcW w:w="0" w:type="auto"/>
            <w:vMerge/>
            <w:tcBorders>
              <w:left w:val="single" w:sz="4" w:space="0" w:color="auto"/>
              <w:right w:val="single" w:sz="4" w:space="0" w:color="auto"/>
            </w:tcBorders>
            <w:shd w:val="clear" w:color="auto" w:fill="auto"/>
            <w:hideMark/>
          </w:tcPr>
          <w:p w14:paraId="7A11460B" w14:textId="77777777" w:rsidR="003E7C34" w:rsidRPr="00C04A08" w:rsidRDefault="003E7C34" w:rsidP="00B44295">
            <w:pPr>
              <w:pStyle w:val="TAC"/>
              <w:rPr>
                <w:rFonts w:eastAsia="Yu Mincho"/>
                <w:lang w:eastAsia="ja-JP"/>
              </w:rPr>
            </w:pPr>
          </w:p>
        </w:tc>
      </w:tr>
      <w:tr w:rsidR="003E7C34" w:rsidRPr="00C04A08" w14:paraId="2941D6A4" w14:textId="77777777" w:rsidTr="008319E4">
        <w:trPr>
          <w:trHeight w:val="187"/>
          <w:jc w:val="center"/>
        </w:trPr>
        <w:tc>
          <w:tcPr>
            <w:tcW w:w="0" w:type="auto"/>
            <w:vMerge/>
            <w:tcBorders>
              <w:left w:val="single" w:sz="4" w:space="0" w:color="auto"/>
              <w:right w:val="single" w:sz="4" w:space="0" w:color="auto"/>
            </w:tcBorders>
            <w:shd w:val="clear" w:color="auto" w:fill="auto"/>
          </w:tcPr>
          <w:p w14:paraId="6DAD8141" w14:textId="77777777" w:rsidR="003E7C34" w:rsidRPr="00C04A08" w:rsidRDefault="003E7C34" w:rsidP="00B44295">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44499B1" w14:textId="77777777" w:rsidR="003E7C34" w:rsidRPr="00C04A08" w:rsidRDefault="003E7C34" w:rsidP="00B44295">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6C8F78A" w14:textId="6ECD9FB9" w:rsidR="003E7C34" w:rsidRPr="00C04A08" w:rsidRDefault="003E7C34" w:rsidP="00B44295">
            <w:pPr>
              <w:pStyle w:val="TAC"/>
              <w:rPr>
                <w:szCs w:val="18"/>
              </w:rPr>
            </w:pPr>
            <w:r>
              <w:rPr>
                <w:szCs w:val="18"/>
              </w:rPr>
              <w:t>-90.7</w:t>
            </w:r>
          </w:p>
        </w:tc>
        <w:tc>
          <w:tcPr>
            <w:tcW w:w="0" w:type="auto"/>
            <w:vMerge/>
            <w:tcBorders>
              <w:left w:val="single" w:sz="4" w:space="0" w:color="auto"/>
              <w:right w:val="single" w:sz="4" w:space="0" w:color="auto"/>
            </w:tcBorders>
            <w:shd w:val="clear" w:color="auto" w:fill="auto"/>
          </w:tcPr>
          <w:p w14:paraId="26CD339D" w14:textId="77777777" w:rsidR="003E7C34" w:rsidRPr="00C04A08" w:rsidRDefault="003E7C34" w:rsidP="00B44295">
            <w:pPr>
              <w:pStyle w:val="TAC"/>
              <w:rPr>
                <w:rFonts w:eastAsia="Yu Mincho"/>
                <w:lang w:eastAsia="ja-JP"/>
              </w:rPr>
            </w:pPr>
          </w:p>
        </w:tc>
      </w:tr>
      <w:tr w:rsidR="003E7C34" w:rsidRPr="00C04A08" w14:paraId="640802E5" w14:textId="77777777" w:rsidTr="008319E4">
        <w:trPr>
          <w:trHeight w:val="187"/>
          <w:jc w:val="center"/>
        </w:trPr>
        <w:tc>
          <w:tcPr>
            <w:tcW w:w="0" w:type="auto"/>
            <w:vMerge/>
            <w:tcBorders>
              <w:left w:val="single" w:sz="4" w:space="0" w:color="auto"/>
              <w:right w:val="single" w:sz="4" w:space="0" w:color="auto"/>
            </w:tcBorders>
            <w:shd w:val="clear" w:color="auto" w:fill="auto"/>
            <w:hideMark/>
          </w:tcPr>
          <w:p w14:paraId="5DD42BCA" w14:textId="77777777" w:rsidR="003E7C34" w:rsidRPr="00C04A08" w:rsidRDefault="003E7C34" w:rsidP="00B4429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FA0D8E6" w14:textId="77777777" w:rsidR="003E7C34" w:rsidRPr="00C04A08" w:rsidRDefault="003E7C34" w:rsidP="00B44295">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48ADB457" w14:textId="778F618B" w:rsidR="003E7C34" w:rsidRPr="00C04A08" w:rsidRDefault="003E7C34" w:rsidP="00B44295">
            <w:pPr>
              <w:pStyle w:val="TAC"/>
            </w:pPr>
            <w:r>
              <w:rPr>
                <w:szCs w:val="18"/>
              </w:rPr>
              <w:t>-91.9</w:t>
            </w:r>
          </w:p>
        </w:tc>
        <w:tc>
          <w:tcPr>
            <w:tcW w:w="0" w:type="auto"/>
            <w:vMerge/>
            <w:tcBorders>
              <w:left w:val="single" w:sz="4" w:space="0" w:color="auto"/>
              <w:right w:val="single" w:sz="4" w:space="0" w:color="auto"/>
            </w:tcBorders>
            <w:shd w:val="clear" w:color="auto" w:fill="auto"/>
            <w:hideMark/>
          </w:tcPr>
          <w:p w14:paraId="4AEC3DB4" w14:textId="77777777" w:rsidR="003E7C34" w:rsidRPr="00C04A08" w:rsidRDefault="003E7C34" w:rsidP="00B44295">
            <w:pPr>
              <w:pStyle w:val="TAC"/>
              <w:rPr>
                <w:rFonts w:eastAsia="Yu Mincho"/>
                <w:lang w:eastAsia="ja-JP"/>
              </w:rPr>
            </w:pPr>
          </w:p>
        </w:tc>
      </w:tr>
      <w:tr w:rsidR="003E7C34" w:rsidRPr="00C04A08" w14:paraId="6CA5EE2B" w14:textId="77777777" w:rsidTr="008319E4">
        <w:trPr>
          <w:trHeight w:val="187"/>
          <w:jc w:val="center"/>
        </w:trPr>
        <w:tc>
          <w:tcPr>
            <w:tcW w:w="0" w:type="auto"/>
            <w:vMerge/>
            <w:tcBorders>
              <w:left w:val="single" w:sz="4" w:space="0" w:color="auto"/>
              <w:right w:val="single" w:sz="4" w:space="0" w:color="auto"/>
            </w:tcBorders>
            <w:shd w:val="clear" w:color="auto" w:fill="auto"/>
            <w:hideMark/>
          </w:tcPr>
          <w:p w14:paraId="22640999" w14:textId="77777777" w:rsidR="003E7C34" w:rsidRPr="00C04A08" w:rsidRDefault="003E7C34" w:rsidP="00B4429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2D0F677" w14:textId="77777777" w:rsidR="003E7C34" w:rsidRPr="00C04A08" w:rsidRDefault="003E7C34" w:rsidP="00B44295">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558C22CC" w14:textId="529E0AF4" w:rsidR="003E7C34" w:rsidRPr="00C04A08" w:rsidRDefault="003E7C34" w:rsidP="00B44295">
            <w:pPr>
              <w:pStyle w:val="TAC"/>
            </w:pPr>
            <w:r>
              <w:rPr>
                <w:szCs w:val="18"/>
              </w:rPr>
              <w:t>-96.2</w:t>
            </w:r>
          </w:p>
        </w:tc>
        <w:tc>
          <w:tcPr>
            <w:tcW w:w="0" w:type="auto"/>
            <w:vMerge/>
            <w:tcBorders>
              <w:left w:val="single" w:sz="4" w:space="0" w:color="auto"/>
              <w:right w:val="single" w:sz="4" w:space="0" w:color="auto"/>
            </w:tcBorders>
            <w:shd w:val="clear" w:color="auto" w:fill="auto"/>
            <w:hideMark/>
          </w:tcPr>
          <w:p w14:paraId="7C1FD7C7" w14:textId="77777777" w:rsidR="003E7C34" w:rsidRPr="00C04A08" w:rsidRDefault="003E7C34" w:rsidP="00B44295">
            <w:pPr>
              <w:pStyle w:val="TAC"/>
              <w:rPr>
                <w:rFonts w:eastAsia="Yu Mincho"/>
                <w:lang w:eastAsia="ja-JP"/>
              </w:rPr>
            </w:pPr>
          </w:p>
        </w:tc>
      </w:tr>
      <w:tr w:rsidR="003E7C34" w:rsidRPr="00C04A08" w14:paraId="677C8D5C" w14:textId="77777777" w:rsidTr="008319E4">
        <w:trPr>
          <w:trHeight w:val="187"/>
          <w:jc w:val="center"/>
        </w:trPr>
        <w:tc>
          <w:tcPr>
            <w:tcW w:w="0" w:type="auto"/>
            <w:vMerge/>
            <w:tcBorders>
              <w:left w:val="single" w:sz="4" w:space="0" w:color="auto"/>
              <w:right w:val="single" w:sz="4" w:space="0" w:color="auto"/>
            </w:tcBorders>
            <w:shd w:val="clear" w:color="auto" w:fill="auto"/>
          </w:tcPr>
          <w:p w14:paraId="0F097F78" w14:textId="77777777" w:rsidR="003E7C34" w:rsidRPr="00C04A08" w:rsidRDefault="003E7C34" w:rsidP="00B44295">
            <w:pPr>
              <w:pStyle w:val="TAC"/>
            </w:pPr>
          </w:p>
        </w:tc>
        <w:tc>
          <w:tcPr>
            <w:tcW w:w="1968" w:type="dxa"/>
            <w:tcBorders>
              <w:top w:val="single" w:sz="4" w:space="0" w:color="auto"/>
              <w:left w:val="single" w:sz="4" w:space="0" w:color="auto"/>
              <w:bottom w:val="single" w:sz="4" w:space="0" w:color="auto"/>
              <w:right w:val="single" w:sz="4" w:space="0" w:color="auto"/>
            </w:tcBorders>
          </w:tcPr>
          <w:p w14:paraId="7A6BC913" w14:textId="2027ACF1" w:rsidR="003E7C34" w:rsidRPr="00C04A08" w:rsidRDefault="003E7C34" w:rsidP="00B44295">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140DDDBC" w14:textId="373D8751" w:rsidR="003E7C34" w:rsidRPr="00C04A08" w:rsidRDefault="003E7C34" w:rsidP="00B44295">
            <w:pPr>
              <w:pStyle w:val="TAC"/>
              <w:rPr>
                <w:szCs w:val="18"/>
              </w:rPr>
            </w:pPr>
            <w:r>
              <w:rPr>
                <w:szCs w:val="18"/>
              </w:rPr>
              <w:t>-88.5</w:t>
            </w:r>
          </w:p>
        </w:tc>
        <w:tc>
          <w:tcPr>
            <w:tcW w:w="0" w:type="auto"/>
            <w:vMerge/>
            <w:tcBorders>
              <w:left w:val="single" w:sz="4" w:space="0" w:color="auto"/>
              <w:right w:val="single" w:sz="4" w:space="0" w:color="auto"/>
            </w:tcBorders>
            <w:shd w:val="clear" w:color="auto" w:fill="auto"/>
          </w:tcPr>
          <w:p w14:paraId="73002446" w14:textId="77777777" w:rsidR="003E7C34" w:rsidRPr="00C04A08" w:rsidRDefault="003E7C34" w:rsidP="00B44295">
            <w:pPr>
              <w:pStyle w:val="TAC"/>
              <w:rPr>
                <w:rFonts w:eastAsia="Yu Mincho"/>
                <w:lang w:eastAsia="ja-JP"/>
              </w:rPr>
            </w:pPr>
          </w:p>
        </w:tc>
      </w:tr>
      <w:tr w:rsidR="003E7C34" w:rsidRPr="00C04A08" w14:paraId="0D632AB3" w14:textId="77777777" w:rsidTr="008319E4">
        <w:trPr>
          <w:trHeight w:val="187"/>
          <w:jc w:val="center"/>
          <w:ins w:id="6259" w:author="Apple Inc." w:date="2022-05-19T09:12:00Z"/>
        </w:trPr>
        <w:tc>
          <w:tcPr>
            <w:tcW w:w="0" w:type="auto"/>
            <w:vMerge/>
            <w:tcBorders>
              <w:left w:val="single" w:sz="4" w:space="0" w:color="auto"/>
              <w:bottom w:val="single" w:sz="4" w:space="0" w:color="auto"/>
              <w:right w:val="single" w:sz="4" w:space="0" w:color="auto"/>
            </w:tcBorders>
            <w:shd w:val="clear" w:color="auto" w:fill="auto"/>
          </w:tcPr>
          <w:p w14:paraId="111FE50F" w14:textId="77777777" w:rsidR="003E7C34" w:rsidRPr="00C04A08" w:rsidRDefault="003E7C34" w:rsidP="00B44295">
            <w:pPr>
              <w:pStyle w:val="TAC"/>
              <w:rPr>
                <w:ins w:id="6260" w:author="Apple Inc." w:date="2022-05-19T09:12:00Z"/>
              </w:rPr>
            </w:pPr>
          </w:p>
        </w:tc>
        <w:tc>
          <w:tcPr>
            <w:tcW w:w="1968" w:type="dxa"/>
            <w:tcBorders>
              <w:top w:val="single" w:sz="4" w:space="0" w:color="auto"/>
              <w:left w:val="single" w:sz="4" w:space="0" w:color="auto"/>
              <w:bottom w:val="single" w:sz="4" w:space="0" w:color="auto"/>
              <w:right w:val="single" w:sz="4" w:space="0" w:color="auto"/>
            </w:tcBorders>
          </w:tcPr>
          <w:p w14:paraId="0FA32B1F" w14:textId="74B4547B" w:rsidR="003E7C34" w:rsidRDefault="003E7C34" w:rsidP="00B44295">
            <w:pPr>
              <w:pStyle w:val="TAC"/>
              <w:rPr>
                <w:ins w:id="6261" w:author="Apple Inc." w:date="2022-05-19T09:12:00Z"/>
                <w:szCs w:val="22"/>
                <w:lang w:val="en-US"/>
              </w:rPr>
            </w:pPr>
            <w:ins w:id="6262" w:author="Apple Inc." w:date="2022-05-19T09:12:00Z">
              <w:r>
                <w:rPr>
                  <w:szCs w:val="22"/>
                  <w:lang w:val="en-US"/>
                </w:rPr>
                <w:t>n263</w:t>
              </w:r>
            </w:ins>
          </w:p>
        </w:tc>
        <w:tc>
          <w:tcPr>
            <w:tcW w:w="4391" w:type="dxa"/>
            <w:tcBorders>
              <w:top w:val="single" w:sz="4" w:space="0" w:color="auto"/>
              <w:left w:val="single" w:sz="4" w:space="0" w:color="auto"/>
              <w:bottom w:val="single" w:sz="4" w:space="0" w:color="auto"/>
              <w:right w:val="single" w:sz="4" w:space="0" w:color="auto"/>
            </w:tcBorders>
          </w:tcPr>
          <w:p w14:paraId="01BA005C" w14:textId="2AFE33D8" w:rsidR="003E7C34" w:rsidRDefault="003E7C34" w:rsidP="00B44295">
            <w:pPr>
              <w:pStyle w:val="TAC"/>
              <w:rPr>
                <w:ins w:id="6263" w:author="Apple Inc." w:date="2022-05-19T09:12:00Z"/>
                <w:szCs w:val="18"/>
              </w:rPr>
            </w:pPr>
            <w:ins w:id="6264" w:author="Apple Inc." w:date="2022-05-19T09:12:00Z">
              <w:r>
                <w:rPr>
                  <w:szCs w:val="18"/>
                </w:rPr>
                <w:t>TBD</w:t>
              </w:r>
            </w:ins>
          </w:p>
        </w:tc>
        <w:tc>
          <w:tcPr>
            <w:tcW w:w="0" w:type="auto"/>
            <w:vMerge/>
            <w:tcBorders>
              <w:left w:val="single" w:sz="4" w:space="0" w:color="auto"/>
              <w:bottom w:val="single" w:sz="4" w:space="0" w:color="auto"/>
              <w:right w:val="single" w:sz="4" w:space="0" w:color="auto"/>
            </w:tcBorders>
            <w:shd w:val="clear" w:color="auto" w:fill="auto"/>
          </w:tcPr>
          <w:p w14:paraId="57AC7075" w14:textId="77777777" w:rsidR="003E7C34" w:rsidRPr="00C04A08" w:rsidRDefault="003E7C34" w:rsidP="00B44295">
            <w:pPr>
              <w:pStyle w:val="TAC"/>
              <w:rPr>
                <w:ins w:id="6265" w:author="Apple Inc." w:date="2022-05-19T09:12:00Z"/>
                <w:rFonts w:eastAsia="Yu Mincho"/>
                <w:lang w:eastAsia="ja-JP"/>
              </w:rPr>
            </w:pPr>
          </w:p>
        </w:tc>
      </w:tr>
      <w:tr w:rsidR="00952DE1" w:rsidRPr="00C04A08" w14:paraId="6854C8C6"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491E9A8" w14:textId="55D03F20" w:rsidR="00B44295" w:rsidRPr="00C04A08" w:rsidRDefault="00B44295" w:rsidP="00B44295">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1AD81AE" w14:textId="77777777" w:rsidR="00952DE1" w:rsidRPr="00C04A08" w:rsidRDefault="003D79C0" w:rsidP="00437B9E">
            <w:pPr>
              <w:pStyle w:val="TAN"/>
              <w:rPr>
                <w:rFonts w:eastAsia="Yu Mincho"/>
                <w:lang w:eastAsia="ja-JP"/>
              </w:rPr>
            </w:pPr>
            <w:r w:rsidRPr="00C04A08">
              <w:t>NOTE 2:</w:t>
            </w:r>
            <w:r w:rsidRPr="00C04A08">
              <w:tab/>
              <w:t xml:space="preserve">Values specified at the radiated requirements reference point </w:t>
            </w:r>
            <w:r w:rsidR="00437B9E" w:rsidRPr="00C04A08">
              <w:t>to give minimum CSI-RS Ês/Iot, with no applied noise.</w:t>
            </w:r>
          </w:p>
        </w:tc>
      </w:tr>
    </w:tbl>
    <w:p w14:paraId="17A74899" w14:textId="77777777" w:rsidR="008C68B8" w:rsidRPr="00C04A08" w:rsidRDefault="008C68B8" w:rsidP="008C68B8"/>
    <w:p w14:paraId="0798C1F1" w14:textId="77777777" w:rsidR="008C68B8" w:rsidRPr="00C04A08" w:rsidRDefault="008C68B8" w:rsidP="003C6ED8">
      <w:pPr>
        <w:pStyle w:val="Heading5"/>
      </w:pPr>
      <w:bookmarkStart w:id="6266" w:name="_Toc52196558"/>
      <w:bookmarkStart w:id="6267" w:name="_Toc52197538"/>
      <w:bookmarkStart w:id="6268" w:name="_Toc53173261"/>
      <w:bookmarkStart w:id="6269" w:name="_Toc53173630"/>
      <w:bookmarkStart w:id="6270" w:name="_Toc61119632"/>
      <w:bookmarkStart w:id="6271" w:name="_Toc61120014"/>
      <w:bookmarkStart w:id="6272" w:name="_Toc67926076"/>
      <w:bookmarkStart w:id="6273" w:name="_Toc75273714"/>
      <w:bookmarkStart w:id="6274" w:name="_Toc76510614"/>
      <w:bookmarkStart w:id="6275" w:name="_Toc83129771"/>
      <w:bookmarkStart w:id="6276" w:name="_Toc90591303"/>
      <w:bookmarkStart w:id="6277" w:name="_Toc98864338"/>
      <w:bookmarkStart w:id="6278" w:name="_Toc99733587"/>
      <w:r w:rsidRPr="00C04A08">
        <w:t>6.6.4.3.2</w:t>
      </w:r>
      <w:r w:rsidRPr="00C04A08">
        <w:tab/>
        <w:t>Side Condition for SSB based enhanced Beam Correspondence requirements</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0A550269" w14:textId="77777777" w:rsidR="008C68B8" w:rsidRPr="00C04A08" w:rsidRDefault="008C68B8" w:rsidP="008C68B8">
      <w:pPr>
        <w:rPr>
          <w:rFonts w:cs="v4.2.0"/>
          <w:lang w:eastAsia="zh-CN"/>
        </w:rPr>
      </w:pPr>
      <w:r w:rsidRPr="00C04A08">
        <w:rPr>
          <w:rFonts w:cs="v4.2.0"/>
        </w:rPr>
        <w:t>The beam correspondence requirements for beam correspondence based on SSB are only applied under the following side conditions:</w:t>
      </w:r>
    </w:p>
    <w:p w14:paraId="7A4A3109" w14:textId="77777777" w:rsidR="008C68B8" w:rsidRPr="00C04A08" w:rsidRDefault="008C68B8" w:rsidP="003023B4">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0B481DA2" w14:textId="77777777" w:rsidR="008C68B8" w:rsidRPr="003C6ED8" w:rsidRDefault="003023B4" w:rsidP="008C68B8">
      <w:pPr>
        <w:pStyle w:val="B10"/>
        <w:rPr>
          <w:rFonts w:cs="v4.2.0"/>
        </w:rPr>
      </w:pPr>
      <w:r>
        <w:t>-</w:t>
      </w:r>
      <w:r>
        <w:tab/>
      </w:r>
      <w:r w:rsidR="008C68B8" w:rsidRPr="00C04A08">
        <w:t>For beam correspondence, conditions for L1-RSRP measurements are fulfilled according to Table 6.6.4.3.1-1.</w:t>
      </w:r>
    </w:p>
    <w:p w14:paraId="68A590F6" w14:textId="77777777" w:rsidR="008C68B8" w:rsidRPr="00C04A08" w:rsidRDefault="008C68B8" w:rsidP="003C6ED8">
      <w:pPr>
        <w:pStyle w:val="Heading5"/>
      </w:pPr>
      <w:bookmarkStart w:id="6279" w:name="_Toc52196559"/>
      <w:bookmarkStart w:id="6280" w:name="_Toc52197539"/>
      <w:bookmarkStart w:id="6281" w:name="_Toc53173262"/>
      <w:bookmarkStart w:id="6282" w:name="_Toc53173631"/>
      <w:bookmarkStart w:id="6283" w:name="_Toc61119633"/>
      <w:bookmarkStart w:id="6284" w:name="_Toc61120015"/>
      <w:bookmarkStart w:id="6285" w:name="_Toc67926077"/>
      <w:bookmarkStart w:id="6286" w:name="_Toc75273715"/>
      <w:bookmarkStart w:id="6287" w:name="_Toc76510615"/>
      <w:bookmarkStart w:id="6288" w:name="_Toc83129772"/>
      <w:bookmarkStart w:id="6289" w:name="_Toc90591304"/>
      <w:bookmarkStart w:id="6290" w:name="_Toc98864339"/>
      <w:bookmarkStart w:id="6291" w:name="_Toc99733588"/>
      <w:r w:rsidRPr="00C04A08">
        <w:t>6.6.4.3.3</w:t>
      </w:r>
      <w:r w:rsidRPr="00C04A08">
        <w:tab/>
        <w:t>Side Condition for CSI-RS based enhanced Beam Correspondence requirements</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32B727A7" w14:textId="77777777" w:rsidR="008C68B8" w:rsidRPr="00C04A08" w:rsidRDefault="008C68B8" w:rsidP="008C68B8">
      <w:pPr>
        <w:rPr>
          <w:rFonts w:cs="v4.2.0"/>
          <w:lang w:eastAsia="zh-CN"/>
        </w:rPr>
      </w:pPr>
      <w:r w:rsidRPr="00C04A08">
        <w:rPr>
          <w:rFonts w:cs="v4.2.0"/>
        </w:rPr>
        <w:t>The beam correspondence requirements for beam correspondence based on CSI-RS are only applied under the following side conditions:</w:t>
      </w:r>
    </w:p>
    <w:p w14:paraId="3778F5EE" w14:textId="77777777" w:rsidR="008F641A" w:rsidRPr="00C04A08" w:rsidRDefault="008F641A" w:rsidP="008F641A">
      <w:pPr>
        <w:pStyle w:val="B10"/>
        <w:rPr>
          <w:lang w:eastAsia="zh-CN"/>
        </w:rPr>
      </w:pPr>
      <w:bookmarkStart w:id="6292" w:name="_Toc52196560"/>
      <w:bookmarkStart w:id="6293" w:name="_Toc52197540"/>
      <w:bookmarkStart w:id="6294" w:name="_Toc53173263"/>
      <w:bookmarkStart w:id="6295"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367F7125" w14:textId="77777777" w:rsidR="008F641A" w:rsidRPr="00C04A08" w:rsidRDefault="008F641A" w:rsidP="008F641A">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52246F6F" w14:textId="77777777" w:rsidR="008F641A" w:rsidRDefault="008F641A" w:rsidP="008F641A">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5AD3CABE" w14:textId="77777777" w:rsidR="008F641A" w:rsidRPr="00C04A08" w:rsidRDefault="008F641A" w:rsidP="008F641A">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F641A" w:rsidRPr="00C04A08" w14:paraId="48930B47"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15B790" w14:textId="77777777" w:rsidR="008F641A" w:rsidRPr="00C04A08" w:rsidRDefault="008F641A" w:rsidP="008F64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E2FCF4C" w14:textId="77777777" w:rsidR="008F641A" w:rsidRPr="00C04A08" w:rsidRDefault="008F641A" w:rsidP="008F64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B309B76" w14:textId="77777777" w:rsidR="008F641A" w:rsidRPr="00C04A08" w:rsidRDefault="008F641A" w:rsidP="008F64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2C8B34A" w14:textId="77777777" w:rsidR="008F641A" w:rsidRPr="00C04A08" w:rsidRDefault="008F641A" w:rsidP="008F641A">
            <w:pPr>
              <w:pStyle w:val="TAH"/>
            </w:pPr>
            <w:r w:rsidRPr="00C04A08">
              <w:t>SSB Ês/Iot</w:t>
            </w:r>
          </w:p>
        </w:tc>
      </w:tr>
      <w:tr w:rsidR="008F641A" w:rsidRPr="00C04A08" w14:paraId="24575DDB"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4C248420" w14:textId="77777777" w:rsidR="008F641A" w:rsidRPr="00C04A08" w:rsidRDefault="008F641A" w:rsidP="008F641A">
            <w:pPr>
              <w:pStyle w:val="TAH"/>
            </w:pPr>
          </w:p>
        </w:tc>
        <w:tc>
          <w:tcPr>
            <w:tcW w:w="1827" w:type="dxa"/>
            <w:tcBorders>
              <w:top w:val="nil"/>
              <w:left w:val="single" w:sz="4" w:space="0" w:color="auto"/>
              <w:bottom w:val="nil"/>
              <w:right w:val="single" w:sz="4" w:space="0" w:color="auto"/>
            </w:tcBorders>
            <w:shd w:val="clear" w:color="auto" w:fill="auto"/>
            <w:hideMark/>
          </w:tcPr>
          <w:p w14:paraId="2FED9798" w14:textId="77777777" w:rsidR="008F641A" w:rsidRPr="00C04A08" w:rsidRDefault="008F641A" w:rsidP="008F64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8DD5F23" w14:textId="77777777" w:rsidR="008F641A" w:rsidRPr="00C04A08" w:rsidRDefault="008F641A" w:rsidP="008F64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F978F0A" w14:textId="77777777" w:rsidR="008F641A" w:rsidRPr="00C04A08" w:rsidRDefault="008F641A" w:rsidP="008F641A">
            <w:pPr>
              <w:pStyle w:val="TAH"/>
            </w:pPr>
            <w:r w:rsidRPr="00C04A08">
              <w:t>dB</w:t>
            </w:r>
          </w:p>
        </w:tc>
      </w:tr>
      <w:tr w:rsidR="008F641A" w:rsidRPr="00C04A08" w14:paraId="74E216AF" w14:textId="77777777" w:rsidTr="008F64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6B871B3" w14:textId="77777777" w:rsidR="008F641A" w:rsidRPr="00C04A08" w:rsidRDefault="008F641A" w:rsidP="008F64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CEEC362" w14:textId="77777777" w:rsidR="008F641A" w:rsidRPr="00C04A08" w:rsidRDefault="008F641A" w:rsidP="008F641A">
            <w:pPr>
              <w:pStyle w:val="TAH"/>
            </w:pPr>
          </w:p>
        </w:tc>
        <w:tc>
          <w:tcPr>
            <w:tcW w:w="4533" w:type="dxa"/>
            <w:tcBorders>
              <w:top w:val="single" w:sz="4" w:space="0" w:color="auto"/>
              <w:left w:val="single" w:sz="4" w:space="0" w:color="auto"/>
              <w:right w:val="single" w:sz="4" w:space="0" w:color="auto"/>
            </w:tcBorders>
            <w:hideMark/>
          </w:tcPr>
          <w:p w14:paraId="5ECA5AE5" w14:textId="77777777" w:rsidR="008F641A" w:rsidRPr="00C04A08" w:rsidRDefault="008F641A" w:rsidP="008F64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40DEA4C" w14:textId="77777777" w:rsidR="008F641A" w:rsidRPr="00C04A08" w:rsidRDefault="008F641A" w:rsidP="008F641A">
            <w:pPr>
              <w:pStyle w:val="TAH"/>
            </w:pPr>
          </w:p>
        </w:tc>
      </w:tr>
      <w:tr w:rsidR="003E7C34" w:rsidRPr="00C04A08" w14:paraId="39DD99C6" w14:textId="77777777" w:rsidTr="00060B0F">
        <w:trPr>
          <w:trHeight w:val="187"/>
          <w:jc w:val="center"/>
        </w:trPr>
        <w:tc>
          <w:tcPr>
            <w:tcW w:w="1181" w:type="dxa"/>
            <w:vMerge w:val="restart"/>
            <w:tcBorders>
              <w:top w:val="single" w:sz="4" w:space="0" w:color="auto"/>
              <w:left w:val="single" w:sz="4" w:space="0" w:color="auto"/>
              <w:right w:val="single" w:sz="4" w:space="0" w:color="auto"/>
            </w:tcBorders>
            <w:shd w:val="clear" w:color="auto" w:fill="auto"/>
            <w:hideMark/>
          </w:tcPr>
          <w:p w14:paraId="208D36CE" w14:textId="77777777" w:rsidR="003E7C34" w:rsidRPr="00C04A08" w:rsidRDefault="003E7C34" w:rsidP="008F64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47C40CB" w14:textId="77777777" w:rsidR="003E7C34" w:rsidRPr="00C04A08" w:rsidRDefault="003E7C34" w:rsidP="008F64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DCEA249" w14:textId="77777777" w:rsidR="003E7C34" w:rsidRPr="00C04A08" w:rsidRDefault="003E7C34" w:rsidP="008F641A">
            <w:pPr>
              <w:pStyle w:val="TAC"/>
            </w:pPr>
            <w:r w:rsidRPr="00C04A08">
              <w:rPr>
                <w:szCs w:val="18"/>
              </w:rPr>
              <w:t>-</w:t>
            </w:r>
            <w:r>
              <w:rPr>
                <w:szCs w:val="18"/>
              </w:rPr>
              <w:t>101,4</w:t>
            </w:r>
          </w:p>
        </w:tc>
        <w:tc>
          <w:tcPr>
            <w:tcW w:w="1066" w:type="dxa"/>
            <w:vMerge w:val="restart"/>
            <w:tcBorders>
              <w:top w:val="single" w:sz="4" w:space="0" w:color="auto"/>
              <w:left w:val="single" w:sz="4" w:space="0" w:color="auto"/>
              <w:right w:val="single" w:sz="4" w:space="0" w:color="auto"/>
            </w:tcBorders>
            <w:shd w:val="clear" w:color="auto" w:fill="auto"/>
            <w:hideMark/>
          </w:tcPr>
          <w:p w14:paraId="4B348BA2" w14:textId="77777777" w:rsidR="003E7C34" w:rsidRPr="00C04A08" w:rsidRDefault="003E7C34" w:rsidP="008F641A">
            <w:pPr>
              <w:pStyle w:val="TAC"/>
              <w:rPr>
                <w:rFonts w:eastAsia="Yu Mincho"/>
                <w:lang w:eastAsia="ja-JP"/>
              </w:rPr>
            </w:pPr>
            <w:r w:rsidRPr="00C04A08">
              <w:rPr>
                <w:rFonts w:eastAsia="Yu Mincho"/>
                <w:lang w:eastAsia="ja-JP"/>
              </w:rPr>
              <w:t>≥</w:t>
            </w:r>
            <w:r>
              <w:rPr>
                <w:rFonts w:eastAsia="Yu Mincho"/>
                <w:lang w:eastAsia="ja-JP"/>
              </w:rPr>
              <w:t>1</w:t>
            </w:r>
          </w:p>
        </w:tc>
      </w:tr>
      <w:tr w:rsidR="003E7C34" w:rsidRPr="00C04A08" w14:paraId="54910222" w14:textId="77777777" w:rsidTr="00060B0F">
        <w:trPr>
          <w:trHeight w:val="187"/>
          <w:jc w:val="center"/>
        </w:trPr>
        <w:tc>
          <w:tcPr>
            <w:tcW w:w="0" w:type="auto"/>
            <w:vMerge/>
            <w:tcBorders>
              <w:left w:val="single" w:sz="4" w:space="0" w:color="auto"/>
              <w:right w:val="single" w:sz="4" w:space="0" w:color="auto"/>
            </w:tcBorders>
            <w:shd w:val="clear" w:color="auto" w:fill="auto"/>
            <w:hideMark/>
          </w:tcPr>
          <w:p w14:paraId="05610531" w14:textId="77777777" w:rsidR="003E7C34" w:rsidRPr="00C04A08" w:rsidRDefault="003E7C34"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610EE7B" w14:textId="77777777" w:rsidR="003E7C34" w:rsidRPr="00C04A08" w:rsidRDefault="003E7C34" w:rsidP="008F64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299E20B" w14:textId="77777777" w:rsidR="003E7C34" w:rsidRPr="00C04A08" w:rsidRDefault="003E7C34" w:rsidP="008F641A">
            <w:pPr>
              <w:pStyle w:val="TAC"/>
            </w:pPr>
            <w:r w:rsidRPr="00C04A08">
              <w:rPr>
                <w:szCs w:val="18"/>
              </w:rPr>
              <w:t>-</w:t>
            </w:r>
            <w:r>
              <w:rPr>
                <w:szCs w:val="18"/>
              </w:rPr>
              <w:t>101,4</w:t>
            </w:r>
          </w:p>
        </w:tc>
        <w:tc>
          <w:tcPr>
            <w:tcW w:w="0" w:type="auto"/>
            <w:vMerge/>
            <w:tcBorders>
              <w:left w:val="single" w:sz="4" w:space="0" w:color="auto"/>
              <w:right w:val="single" w:sz="4" w:space="0" w:color="auto"/>
            </w:tcBorders>
            <w:shd w:val="clear" w:color="auto" w:fill="auto"/>
            <w:hideMark/>
          </w:tcPr>
          <w:p w14:paraId="64816F20" w14:textId="77777777" w:rsidR="003E7C34" w:rsidRPr="00C04A08" w:rsidRDefault="003E7C34" w:rsidP="008F641A">
            <w:pPr>
              <w:pStyle w:val="TAC"/>
              <w:rPr>
                <w:rFonts w:eastAsia="Yu Mincho"/>
                <w:lang w:eastAsia="ja-JP"/>
              </w:rPr>
            </w:pPr>
          </w:p>
        </w:tc>
      </w:tr>
      <w:tr w:rsidR="003E7C34" w:rsidRPr="00C04A08" w14:paraId="24555C63" w14:textId="77777777" w:rsidTr="00060B0F">
        <w:trPr>
          <w:trHeight w:val="187"/>
          <w:jc w:val="center"/>
        </w:trPr>
        <w:tc>
          <w:tcPr>
            <w:tcW w:w="0" w:type="auto"/>
            <w:vMerge/>
            <w:tcBorders>
              <w:left w:val="single" w:sz="4" w:space="0" w:color="auto"/>
              <w:right w:val="single" w:sz="4" w:space="0" w:color="auto"/>
            </w:tcBorders>
            <w:shd w:val="clear" w:color="auto" w:fill="auto"/>
          </w:tcPr>
          <w:p w14:paraId="5A0BA539" w14:textId="77777777" w:rsidR="003E7C34" w:rsidRPr="00C04A08" w:rsidRDefault="003E7C34" w:rsidP="008F641A">
            <w:pPr>
              <w:pStyle w:val="TAC"/>
            </w:pPr>
          </w:p>
        </w:tc>
        <w:tc>
          <w:tcPr>
            <w:tcW w:w="1827" w:type="dxa"/>
            <w:tcBorders>
              <w:top w:val="single" w:sz="4" w:space="0" w:color="auto"/>
              <w:left w:val="single" w:sz="4" w:space="0" w:color="auto"/>
              <w:bottom w:val="single" w:sz="4" w:space="0" w:color="auto"/>
              <w:right w:val="single" w:sz="4" w:space="0" w:color="auto"/>
            </w:tcBorders>
          </w:tcPr>
          <w:p w14:paraId="0BCE5181" w14:textId="77777777" w:rsidR="003E7C34" w:rsidRPr="00C04A08" w:rsidRDefault="003E7C34" w:rsidP="008F64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5197485" w14:textId="77777777" w:rsidR="003E7C34" w:rsidRPr="00C04A08" w:rsidRDefault="003E7C34" w:rsidP="008F641A">
            <w:pPr>
              <w:pStyle w:val="TAC"/>
              <w:rPr>
                <w:szCs w:val="18"/>
              </w:rPr>
            </w:pPr>
            <w:r w:rsidRPr="00C04A08">
              <w:rPr>
                <w:szCs w:val="18"/>
              </w:rPr>
              <w:t>-9</w:t>
            </w:r>
            <w:r>
              <w:rPr>
                <w:szCs w:val="18"/>
              </w:rPr>
              <w:t>7,1</w:t>
            </w:r>
          </w:p>
        </w:tc>
        <w:tc>
          <w:tcPr>
            <w:tcW w:w="0" w:type="auto"/>
            <w:vMerge/>
            <w:tcBorders>
              <w:left w:val="single" w:sz="4" w:space="0" w:color="auto"/>
              <w:right w:val="single" w:sz="4" w:space="0" w:color="auto"/>
            </w:tcBorders>
            <w:shd w:val="clear" w:color="auto" w:fill="auto"/>
          </w:tcPr>
          <w:p w14:paraId="3C97BDB3" w14:textId="77777777" w:rsidR="003E7C34" w:rsidRPr="00C04A08" w:rsidRDefault="003E7C34" w:rsidP="008F641A">
            <w:pPr>
              <w:pStyle w:val="TAC"/>
              <w:rPr>
                <w:rFonts w:eastAsia="Yu Mincho"/>
                <w:lang w:eastAsia="ja-JP"/>
              </w:rPr>
            </w:pPr>
          </w:p>
        </w:tc>
      </w:tr>
      <w:tr w:rsidR="003E7C34" w:rsidRPr="00C04A08" w14:paraId="01103865" w14:textId="77777777" w:rsidTr="00060B0F">
        <w:trPr>
          <w:trHeight w:val="187"/>
          <w:jc w:val="center"/>
        </w:trPr>
        <w:tc>
          <w:tcPr>
            <w:tcW w:w="0" w:type="auto"/>
            <w:vMerge/>
            <w:tcBorders>
              <w:left w:val="single" w:sz="4" w:space="0" w:color="auto"/>
              <w:right w:val="single" w:sz="4" w:space="0" w:color="auto"/>
            </w:tcBorders>
            <w:shd w:val="clear" w:color="auto" w:fill="auto"/>
            <w:hideMark/>
          </w:tcPr>
          <w:p w14:paraId="79C60C11" w14:textId="77777777" w:rsidR="003E7C34" w:rsidRPr="00C04A08" w:rsidRDefault="003E7C34"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DC9DAAB" w14:textId="77777777" w:rsidR="003E7C34" w:rsidRPr="00C04A08" w:rsidRDefault="003E7C34" w:rsidP="008F64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3D69A95" w14:textId="77777777" w:rsidR="003E7C34" w:rsidRPr="00C04A08" w:rsidRDefault="003E7C34" w:rsidP="008F641A">
            <w:pPr>
              <w:pStyle w:val="TAC"/>
            </w:pPr>
            <w:r w:rsidRPr="00C04A08">
              <w:rPr>
                <w:szCs w:val="18"/>
              </w:rPr>
              <w:t>-9</w:t>
            </w:r>
            <w:r>
              <w:rPr>
                <w:szCs w:val="18"/>
              </w:rPr>
              <w:t>7,1</w:t>
            </w:r>
          </w:p>
        </w:tc>
        <w:tc>
          <w:tcPr>
            <w:tcW w:w="0" w:type="auto"/>
            <w:vMerge/>
            <w:tcBorders>
              <w:left w:val="single" w:sz="4" w:space="0" w:color="auto"/>
              <w:right w:val="single" w:sz="4" w:space="0" w:color="auto"/>
            </w:tcBorders>
            <w:shd w:val="clear" w:color="auto" w:fill="auto"/>
            <w:hideMark/>
          </w:tcPr>
          <w:p w14:paraId="5AF4EC0B" w14:textId="77777777" w:rsidR="003E7C34" w:rsidRPr="00C04A08" w:rsidRDefault="003E7C34" w:rsidP="008F641A">
            <w:pPr>
              <w:pStyle w:val="TAC"/>
              <w:rPr>
                <w:rFonts w:eastAsia="Yu Mincho"/>
                <w:lang w:eastAsia="ja-JP"/>
              </w:rPr>
            </w:pPr>
          </w:p>
        </w:tc>
      </w:tr>
      <w:tr w:rsidR="003E7C34" w:rsidRPr="00C04A08" w14:paraId="2C7DC5B3" w14:textId="77777777" w:rsidTr="00060B0F">
        <w:trPr>
          <w:trHeight w:val="187"/>
          <w:jc w:val="center"/>
        </w:trPr>
        <w:tc>
          <w:tcPr>
            <w:tcW w:w="0" w:type="auto"/>
            <w:vMerge/>
            <w:tcBorders>
              <w:left w:val="single" w:sz="4" w:space="0" w:color="auto"/>
              <w:right w:val="single" w:sz="4" w:space="0" w:color="auto"/>
            </w:tcBorders>
            <w:shd w:val="clear" w:color="auto" w:fill="auto"/>
            <w:hideMark/>
          </w:tcPr>
          <w:p w14:paraId="6650185C" w14:textId="77777777" w:rsidR="003E7C34" w:rsidRPr="00C04A08" w:rsidRDefault="003E7C34"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9C37EEE" w14:textId="77777777" w:rsidR="003E7C34" w:rsidRPr="00C04A08" w:rsidRDefault="003E7C34" w:rsidP="008F64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BE938EB" w14:textId="77777777" w:rsidR="003E7C34" w:rsidRPr="00C04A08" w:rsidRDefault="003E7C34" w:rsidP="008F641A">
            <w:pPr>
              <w:pStyle w:val="TAC"/>
            </w:pPr>
            <w:r w:rsidRPr="00C04A08">
              <w:rPr>
                <w:szCs w:val="18"/>
              </w:rPr>
              <w:t>-</w:t>
            </w:r>
            <w:r>
              <w:rPr>
                <w:szCs w:val="18"/>
              </w:rPr>
              <w:t>101,4</w:t>
            </w:r>
          </w:p>
        </w:tc>
        <w:tc>
          <w:tcPr>
            <w:tcW w:w="0" w:type="auto"/>
            <w:vMerge/>
            <w:tcBorders>
              <w:left w:val="single" w:sz="4" w:space="0" w:color="auto"/>
              <w:right w:val="single" w:sz="4" w:space="0" w:color="auto"/>
            </w:tcBorders>
            <w:shd w:val="clear" w:color="auto" w:fill="auto"/>
            <w:hideMark/>
          </w:tcPr>
          <w:p w14:paraId="4D395BA6" w14:textId="77777777" w:rsidR="003E7C34" w:rsidRPr="00C04A08" w:rsidRDefault="003E7C34" w:rsidP="008F641A">
            <w:pPr>
              <w:pStyle w:val="TAC"/>
              <w:rPr>
                <w:rFonts w:eastAsia="Yu Mincho"/>
                <w:lang w:eastAsia="ja-JP"/>
              </w:rPr>
            </w:pPr>
          </w:p>
        </w:tc>
      </w:tr>
      <w:tr w:rsidR="003E7C34" w:rsidRPr="00C04A08" w14:paraId="5045A6E2" w14:textId="77777777" w:rsidTr="00060B0F">
        <w:trPr>
          <w:trHeight w:val="187"/>
          <w:jc w:val="center"/>
        </w:trPr>
        <w:tc>
          <w:tcPr>
            <w:tcW w:w="0" w:type="auto"/>
            <w:vMerge/>
            <w:tcBorders>
              <w:left w:val="single" w:sz="4" w:space="0" w:color="auto"/>
              <w:right w:val="single" w:sz="4" w:space="0" w:color="auto"/>
            </w:tcBorders>
            <w:shd w:val="clear" w:color="auto" w:fill="auto"/>
          </w:tcPr>
          <w:p w14:paraId="4E126D10" w14:textId="77777777" w:rsidR="003E7C34" w:rsidRPr="00C04A08" w:rsidRDefault="003E7C34" w:rsidP="004E061E">
            <w:pPr>
              <w:pStyle w:val="TAC"/>
            </w:pPr>
          </w:p>
        </w:tc>
        <w:tc>
          <w:tcPr>
            <w:tcW w:w="1827" w:type="dxa"/>
            <w:tcBorders>
              <w:top w:val="single" w:sz="4" w:space="0" w:color="auto"/>
              <w:left w:val="single" w:sz="4" w:space="0" w:color="auto"/>
              <w:bottom w:val="single" w:sz="4" w:space="0" w:color="auto"/>
              <w:right w:val="single" w:sz="4" w:space="0" w:color="auto"/>
            </w:tcBorders>
          </w:tcPr>
          <w:p w14:paraId="33EECFBC" w14:textId="3679B2D1" w:rsidR="003E7C34" w:rsidRPr="00C04A08" w:rsidRDefault="003E7C34" w:rsidP="004E061E">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BA43FBA" w14:textId="7C091D81" w:rsidR="003E7C34" w:rsidRPr="00C04A08" w:rsidRDefault="003E7C34" w:rsidP="004E061E">
            <w:pPr>
              <w:pStyle w:val="TAC"/>
              <w:rPr>
                <w:szCs w:val="18"/>
              </w:rPr>
            </w:pPr>
            <w:r>
              <w:rPr>
                <w:szCs w:val="18"/>
              </w:rPr>
              <w:t>-93,5</w:t>
            </w:r>
          </w:p>
        </w:tc>
        <w:tc>
          <w:tcPr>
            <w:tcW w:w="0" w:type="auto"/>
            <w:vMerge/>
            <w:tcBorders>
              <w:left w:val="single" w:sz="4" w:space="0" w:color="auto"/>
              <w:right w:val="single" w:sz="4" w:space="0" w:color="auto"/>
            </w:tcBorders>
            <w:shd w:val="clear" w:color="auto" w:fill="auto"/>
          </w:tcPr>
          <w:p w14:paraId="172DBA02" w14:textId="77777777" w:rsidR="003E7C34" w:rsidRPr="00C04A08" w:rsidRDefault="003E7C34" w:rsidP="004E061E">
            <w:pPr>
              <w:pStyle w:val="TAC"/>
              <w:rPr>
                <w:rFonts w:eastAsia="Yu Mincho"/>
                <w:lang w:eastAsia="ja-JP"/>
              </w:rPr>
            </w:pPr>
          </w:p>
        </w:tc>
      </w:tr>
      <w:tr w:rsidR="003E7C34" w:rsidRPr="00C04A08" w14:paraId="5E85AD98" w14:textId="77777777" w:rsidTr="00060B0F">
        <w:trPr>
          <w:trHeight w:val="187"/>
          <w:jc w:val="center"/>
          <w:ins w:id="6296" w:author="Apple Inc." w:date="2022-05-19T09:12:00Z"/>
        </w:trPr>
        <w:tc>
          <w:tcPr>
            <w:tcW w:w="0" w:type="auto"/>
            <w:vMerge/>
            <w:tcBorders>
              <w:left w:val="single" w:sz="4" w:space="0" w:color="auto"/>
              <w:bottom w:val="single" w:sz="4" w:space="0" w:color="auto"/>
              <w:right w:val="single" w:sz="4" w:space="0" w:color="auto"/>
            </w:tcBorders>
            <w:shd w:val="clear" w:color="auto" w:fill="auto"/>
          </w:tcPr>
          <w:p w14:paraId="0BE60B24" w14:textId="77777777" w:rsidR="003E7C34" w:rsidRPr="00C04A08" w:rsidRDefault="003E7C34" w:rsidP="004E061E">
            <w:pPr>
              <w:pStyle w:val="TAC"/>
              <w:rPr>
                <w:ins w:id="6297" w:author="Apple Inc." w:date="2022-05-19T09:12:00Z"/>
              </w:rPr>
            </w:pPr>
          </w:p>
        </w:tc>
        <w:tc>
          <w:tcPr>
            <w:tcW w:w="1827" w:type="dxa"/>
            <w:tcBorders>
              <w:top w:val="single" w:sz="4" w:space="0" w:color="auto"/>
              <w:left w:val="single" w:sz="4" w:space="0" w:color="auto"/>
              <w:bottom w:val="single" w:sz="4" w:space="0" w:color="auto"/>
              <w:right w:val="single" w:sz="4" w:space="0" w:color="auto"/>
            </w:tcBorders>
          </w:tcPr>
          <w:p w14:paraId="13462DD0" w14:textId="1385FAC5" w:rsidR="003E7C34" w:rsidRDefault="003E7C34" w:rsidP="004E061E">
            <w:pPr>
              <w:pStyle w:val="TAC"/>
              <w:rPr>
                <w:ins w:id="6298" w:author="Apple Inc." w:date="2022-05-19T09:12:00Z"/>
                <w:lang w:val="en-US"/>
              </w:rPr>
            </w:pPr>
            <w:ins w:id="6299" w:author="Apple Inc." w:date="2022-05-19T09:13: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06582DDA" w14:textId="749BD452" w:rsidR="003E7C34" w:rsidRDefault="003E7C34" w:rsidP="004E061E">
            <w:pPr>
              <w:pStyle w:val="TAC"/>
              <w:rPr>
                <w:ins w:id="6300" w:author="Apple Inc." w:date="2022-05-19T09:12:00Z"/>
                <w:szCs w:val="18"/>
              </w:rPr>
            </w:pPr>
            <w:ins w:id="6301" w:author="Apple Inc." w:date="2022-05-19T09:13:00Z">
              <w:r>
                <w:rPr>
                  <w:szCs w:val="18"/>
                </w:rPr>
                <w:t>TBD</w:t>
              </w:r>
            </w:ins>
          </w:p>
        </w:tc>
        <w:tc>
          <w:tcPr>
            <w:tcW w:w="0" w:type="auto"/>
            <w:vMerge/>
            <w:tcBorders>
              <w:left w:val="single" w:sz="4" w:space="0" w:color="auto"/>
              <w:bottom w:val="single" w:sz="4" w:space="0" w:color="auto"/>
              <w:right w:val="single" w:sz="4" w:space="0" w:color="auto"/>
            </w:tcBorders>
            <w:shd w:val="clear" w:color="auto" w:fill="auto"/>
          </w:tcPr>
          <w:p w14:paraId="7FE3BAE4" w14:textId="77777777" w:rsidR="003E7C34" w:rsidRPr="00C04A08" w:rsidRDefault="003E7C34" w:rsidP="004E061E">
            <w:pPr>
              <w:pStyle w:val="TAC"/>
              <w:rPr>
                <w:ins w:id="6302" w:author="Apple Inc." w:date="2022-05-19T09:12:00Z"/>
                <w:rFonts w:eastAsia="Yu Mincho"/>
                <w:lang w:eastAsia="ja-JP"/>
              </w:rPr>
            </w:pPr>
          </w:p>
        </w:tc>
      </w:tr>
      <w:tr w:rsidR="008F641A" w:rsidRPr="00C04A08" w14:paraId="678FA812" w14:textId="77777777" w:rsidTr="008F64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58BCA54" w14:textId="046FD32B" w:rsidR="00F45ECD" w:rsidRPr="00C04A08" w:rsidRDefault="00F45ECD" w:rsidP="00F45ECD">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1D0BC4F5" w14:textId="77777777" w:rsidR="008F641A" w:rsidRPr="00C04A08" w:rsidRDefault="008F641A" w:rsidP="008F641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D2F95CE" w14:textId="77777777" w:rsidR="008F641A" w:rsidRPr="00C04A08" w:rsidRDefault="008F641A" w:rsidP="008F641A">
      <w:pPr>
        <w:pStyle w:val="B10"/>
        <w:rPr>
          <w:rFonts w:cs="v4.2.0"/>
        </w:rPr>
      </w:pPr>
    </w:p>
    <w:p w14:paraId="7592BC73" w14:textId="77777777" w:rsidR="008C68B8" w:rsidRPr="00C04A08" w:rsidRDefault="008C68B8" w:rsidP="008C68B8">
      <w:pPr>
        <w:pStyle w:val="Heading4"/>
      </w:pPr>
      <w:bookmarkStart w:id="6303" w:name="_Toc61119634"/>
      <w:bookmarkStart w:id="6304" w:name="_Toc61120016"/>
      <w:bookmarkStart w:id="6305" w:name="_Toc67926078"/>
      <w:bookmarkStart w:id="6306" w:name="_Toc75273716"/>
      <w:bookmarkStart w:id="6307" w:name="_Toc76510616"/>
      <w:bookmarkStart w:id="6308" w:name="_Toc83129773"/>
      <w:bookmarkStart w:id="6309" w:name="_Toc90591305"/>
      <w:bookmarkStart w:id="6310" w:name="_Toc98864340"/>
      <w:bookmarkStart w:id="6311" w:name="_Toc99733589"/>
      <w:r w:rsidRPr="00C04A08">
        <w:t>6.6.4.4</w:t>
      </w:r>
      <w:r w:rsidRPr="00C04A08">
        <w:tab/>
        <w:t>Applicability</w:t>
      </w:r>
      <w:bookmarkEnd w:id="6292"/>
      <w:bookmarkEnd w:id="6293"/>
      <w:bookmarkEnd w:id="6294"/>
      <w:bookmarkEnd w:id="6295"/>
      <w:bookmarkEnd w:id="6303"/>
      <w:bookmarkEnd w:id="6304"/>
      <w:bookmarkEnd w:id="6305"/>
      <w:bookmarkEnd w:id="6306"/>
      <w:bookmarkEnd w:id="6307"/>
      <w:bookmarkEnd w:id="6308"/>
      <w:bookmarkEnd w:id="6309"/>
      <w:bookmarkEnd w:id="6310"/>
      <w:bookmarkEnd w:id="6311"/>
    </w:p>
    <w:p w14:paraId="195485F6" w14:textId="77777777" w:rsidR="008F641A" w:rsidRPr="008F641A" w:rsidRDefault="008F641A" w:rsidP="008F641A">
      <w:pPr>
        <w:rPr>
          <w:lang w:eastAsia="zh-CN"/>
        </w:rPr>
      </w:pPr>
      <w:bookmarkStart w:id="6312" w:name="_Toc21340934"/>
      <w:bookmarkStart w:id="6313" w:name="_Toc29805382"/>
      <w:bookmarkStart w:id="6314" w:name="_Toc36456591"/>
      <w:bookmarkStart w:id="6315" w:name="_Toc36469689"/>
      <w:bookmarkStart w:id="6316" w:name="_Toc37254098"/>
      <w:bookmarkStart w:id="6317" w:name="_Toc37322957"/>
      <w:bookmarkStart w:id="6318" w:name="_Toc37324363"/>
      <w:bookmarkStart w:id="6319" w:name="_Toc45889886"/>
      <w:bookmarkStart w:id="6320" w:name="_Toc52196561"/>
      <w:bookmarkStart w:id="6321" w:name="_Toc52197541"/>
      <w:bookmarkStart w:id="6322" w:name="_Toc53173264"/>
      <w:bookmarkStart w:id="6323" w:name="_Toc53173633"/>
      <w:r w:rsidRPr="008F641A">
        <w:rPr>
          <w:rFonts w:hint="eastAsia"/>
          <w:lang w:eastAsia="zh-CN"/>
        </w:rPr>
        <w:t>F</w:t>
      </w:r>
      <w:r w:rsidRPr="008F641A">
        <w:rPr>
          <w:lang w:eastAsia="zh-CN"/>
        </w:rPr>
        <w:t>or UEs supporting more than one type of beam correspondence, the following applicability rules apply:</w:t>
      </w:r>
    </w:p>
    <w:p w14:paraId="26AFE690" w14:textId="77777777" w:rsidR="001C457E" w:rsidRPr="00857671" w:rsidRDefault="001C457E" w:rsidP="001C457E">
      <w:pPr>
        <w:pStyle w:val="B10"/>
      </w:pPr>
      <w:bookmarkStart w:id="6324" w:name="_Toc61119635"/>
      <w:bookmarkStart w:id="6325" w:name="_Toc61120017"/>
      <w:bookmarkStart w:id="6326" w:name="_Toc67926079"/>
      <w:bookmarkStart w:id="6327" w:name="_Toc75273717"/>
      <w:bookmarkStart w:id="6328" w:name="_Toc76510617"/>
      <w:bookmarkStart w:id="6329" w:name="_Toc83129774"/>
      <w:r w:rsidRPr="00857671">
        <w:t>-</w:t>
      </w:r>
      <w:r w:rsidRPr="00857671">
        <w:tab/>
        <w:t>If a UE meets enhanced beam correspondence requirements either based on SSB or based on CSI-RS, it is considered to have met the beam correspondence requirements based on SSB and CSI-RS.</w:t>
      </w:r>
    </w:p>
    <w:p w14:paraId="452CF33C" w14:textId="77777777" w:rsidR="001C457E" w:rsidRPr="00857671" w:rsidRDefault="001C457E" w:rsidP="001C457E">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687C253A" w14:textId="331DF17F" w:rsidR="001C457E" w:rsidRPr="00857671" w:rsidRDefault="001C457E" w:rsidP="001C457E">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7DAD1981" w14:textId="0732A424" w:rsidR="001C457E" w:rsidRPr="00857671" w:rsidRDefault="001C457E" w:rsidP="001C457E">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74B8583B" w14:textId="06BC8E05" w:rsidR="001C457E" w:rsidRPr="00857671" w:rsidRDefault="001C457E" w:rsidP="001C457E">
      <w:pPr>
        <w:pStyle w:val="B20"/>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01C6FB97" w14:textId="77777777" w:rsidR="00842EF7" w:rsidRDefault="00842EF7" w:rsidP="00842EF7">
      <w:pPr>
        <w:pStyle w:val="Heading3"/>
      </w:pPr>
      <w:bookmarkStart w:id="6330" w:name="_Toc90591306"/>
      <w:bookmarkStart w:id="6331" w:name="_Toc98864341"/>
      <w:bookmarkStart w:id="6332" w:name="_Toc99733590"/>
      <w:r w:rsidRPr="00C04A08">
        <w:t>6.6.5</w:t>
      </w:r>
      <w:r w:rsidRPr="00C04A08">
        <w:tab/>
        <w:t>(Void)</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p>
    <w:p w14:paraId="49AE8D12" w14:textId="77777777" w:rsidR="00FD5D84" w:rsidRPr="00C04A08" w:rsidRDefault="00FD5D84" w:rsidP="00FD5D84">
      <w:pPr>
        <w:pStyle w:val="Heading3"/>
      </w:pPr>
      <w:bookmarkStart w:id="6333" w:name="_Toc67926080"/>
      <w:bookmarkStart w:id="6334" w:name="_Toc75273718"/>
      <w:bookmarkStart w:id="6335" w:name="_Toc76510618"/>
      <w:bookmarkStart w:id="6336" w:name="_Toc83129775"/>
      <w:bookmarkStart w:id="6337" w:name="_Toc90591307"/>
      <w:bookmarkStart w:id="6338" w:name="_Toc98864342"/>
      <w:bookmarkStart w:id="6339" w:name="_Toc99733591"/>
      <w:r>
        <w:t>6.6.6</w:t>
      </w:r>
      <w:r w:rsidRPr="00C04A08">
        <w:tab/>
        <w:t xml:space="preserve">Beam </w:t>
      </w:r>
      <w:r>
        <w:t>correspondence for power class 5</w:t>
      </w:r>
      <w:bookmarkEnd w:id="6333"/>
      <w:bookmarkEnd w:id="6334"/>
      <w:bookmarkEnd w:id="6335"/>
      <w:bookmarkEnd w:id="6336"/>
      <w:bookmarkEnd w:id="6337"/>
      <w:bookmarkEnd w:id="6338"/>
      <w:bookmarkEnd w:id="6339"/>
    </w:p>
    <w:p w14:paraId="4866D4BE" w14:textId="77777777" w:rsidR="00FD5D84" w:rsidRPr="00C04A08" w:rsidRDefault="00FD5D84" w:rsidP="00FD5D84">
      <w:pPr>
        <w:pStyle w:val="Heading4"/>
      </w:pPr>
      <w:bookmarkStart w:id="6340" w:name="_Toc67926081"/>
      <w:bookmarkStart w:id="6341" w:name="_Toc75273719"/>
      <w:bookmarkStart w:id="6342" w:name="_Toc76510619"/>
      <w:bookmarkStart w:id="6343" w:name="_Toc83129776"/>
      <w:bookmarkStart w:id="6344" w:name="_Toc90591308"/>
      <w:bookmarkStart w:id="6345" w:name="_Toc98864343"/>
      <w:bookmarkStart w:id="6346" w:name="_Toc99733592"/>
      <w:r>
        <w:t>6.6.6</w:t>
      </w:r>
      <w:r w:rsidRPr="00C04A08">
        <w:t>.1</w:t>
      </w:r>
      <w:r w:rsidRPr="00C04A08">
        <w:tab/>
        <w:t>General</w:t>
      </w:r>
      <w:bookmarkEnd w:id="6340"/>
      <w:bookmarkEnd w:id="6341"/>
      <w:bookmarkEnd w:id="6342"/>
      <w:bookmarkEnd w:id="6343"/>
      <w:bookmarkEnd w:id="6344"/>
      <w:bookmarkEnd w:id="6345"/>
      <w:bookmarkEnd w:id="6346"/>
    </w:p>
    <w:p w14:paraId="2BFC4867" w14:textId="77777777" w:rsidR="00FD5D84" w:rsidRPr="00C04A08" w:rsidRDefault="00FD5D84" w:rsidP="00FD5D84">
      <w:r w:rsidRPr="00C04A08">
        <w:t>The beam corresponden</w:t>
      </w:r>
      <w:r>
        <w:t>ce requirement for power class 5</w:t>
      </w:r>
      <w:r w:rsidRPr="00C04A08">
        <w:t xml:space="preserve"> UEs 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0B77D7EA" w14:textId="77777777" w:rsidR="001C457E" w:rsidRPr="003E4238" w:rsidRDefault="00FD5D84" w:rsidP="001C457E">
      <w:pPr>
        <w:pStyle w:val="B10"/>
      </w:pPr>
      <w:r w:rsidRPr="00C04A08">
        <w:t>-</w:t>
      </w:r>
      <w:bookmarkStart w:id="6347" w:name="_Toc67926082"/>
      <w:bookmarkStart w:id="6348" w:name="_Toc75273720"/>
      <w:bookmarkStart w:id="6349" w:name="_Toc76510620"/>
      <w:bookmarkStart w:id="6350" w:name="_Toc83129777"/>
      <w:r w:rsidR="001C457E" w:rsidRPr="003E4238">
        <w:t>-</w:t>
      </w:r>
      <w:r w:rsidR="001C457E" w:rsidRPr="003E4238">
        <w:tab/>
        <w:t xml:space="preserve">If </w:t>
      </w:r>
      <w:r w:rsidR="001C457E" w:rsidRPr="003E4238">
        <w:rPr>
          <w:i/>
        </w:rPr>
        <w:t>beamCorrespondenceWithoutUL-BeamSweeping</w:t>
      </w:r>
      <w:r w:rsidR="001C457E"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0FA2DA77" w14:textId="77777777" w:rsidR="001C457E" w:rsidRPr="003E4238" w:rsidRDefault="001C457E" w:rsidP="001C457E">
      <w:pPr>
        <w:pStyle w:val="B10"/>
      </w:pPr>
      <w:r w:rsidRPr="003E4238">
        <w:lastRenderedPageBreak/>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75A3D261" w14:textId="77777777" w:rsidR="001C457E" w:rsidRPr="003E4238" w:rsidRDefault="001C457E" w:rsidP="001C457E">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1327C5E9" w14:textId="28CADA8F" w:rsidR="00FD5D84" w:rsidRPr="00C04A08" w:rsidRDefault="00FD5D84" w:rsidP="001C457E">
      <w:pPr>
        <w:pStyle w:val="Heading4"/>
      </w:pPr>
      <w:bookmarkStart w:id="6351" w:name="_Toc90591309"/>
      <w:bookmarkStart w:id="6352" w:name="_Toc98864344"/>
      <w:bookmarkStart w:id="6353" w:name="_Toc99733593"/>
      <w:r>
        <w:t>6.6.6</w:t>
      </w:r>
      <w:r w:rsidRPr="00C04A08">
        <w:t>.2</w:t>
      </w:r>
      <w:r w:rsidRPr="00C04A08">
        <w:tab/>
      </w:r>
      <w:r>
        <w:t>(Reserved)</w:t>
      </w:r>
      <w:bookmarkEnd w:id="6347"/>
      <w:bookmarkEnd w:id="6348"/>
      <w:bookmarkEnd w:id="6349"/>
      <w:bookmarkEnd w:id="6350"/>
      <w:bookmarkEnd w:id="6351"/>
      <w:bookmarkEnd w:id="6352"/>
      <w:bookmarkEnd w:id="6353"/>
      <w:r w:rsidRPr="00C04A08">
        <w:t xml:space="preserve"> </w:t>
      </w:r>
    </w:p>
    <w:p w14:paraId="77E03AA8" w14:textId="77777777" w:rsidR="00FD5D84" w:rsidRPr="00226F23" w:rsidRDefault="00FD5D84" w:rsidP="00FD5D84">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70373604" w14:textId="77777777" w:rsidR="00FD5D84" w:rsidRPr="00C04A08" w:rsidRDefault="00FD5D84" w:rsidP="00FD5D84">
      <w:pPr>
        <w:pStyle w:val="Heading4"/>
      </w:pPr>
      <w:bookmarkStart w:id="6354" w:name="_Toc67926083"/>
      <w:bookmarkStart w:id="6355" w:name="_Toc75273721"/>
      <w:bookmarkStart w:id="6356" w:name="_Toc76510621"/>
      <w:bookmarkStart w:id="6357" w:name="_Toc83129778"/>
      <w:bookmarkStart w:id="6358" w:name="_Toc90591310"/>
      <w:bookmarkStart w:id="6359" w:name="_Toc98864345"/>
      <w:bookmarkStart w:id="6360" w:name="_Toc99733594"/>
      <w:r>
        <w:t>6.6.6</w:t>
      </w:r>
      <w:r w:rsidRPr="00C04A08">
        <w:t>.3</w:t>
      </w:r>
      <w:r w:rsidRPr="00C04A08">
        <w:tab/>
        <w:t>Side Conditions</w:t>
      </w:r>
      <w:bookmarkEnd w:id="6354"/>
      <w:bookmarkEnd w:id="6355"/>
      <w:bookmarkEnd w:id="6356"/>
      <w:bookmarkEnd w:id="6357"/>
      <w:bookmarkEnd w:id="6358"/>
      <w:bookmarkEnd w:id="6359"/>
      <w:bookmarkEnd w:id="6360"/>
    </w:p>
    <w:p w14:paraId="11202261" w14:textId="77777777" w:rsidR="00FD5D84" w:rsidRPr="00C04A08" w:rsidRDefault="00FD5D84" w:rsidP="00FD5D84">
      <w:pPr>
        <w:pStyle w:val="Heading5"/>
      </w:pPr>
      <w:bookmarkStart w:id="6361" w:name="_Toc67926084"/>
      <w:bookmarkStart w:id="6362" w:name="_Toc75273722"/>
      <w:bookmarkStart w:id="6363" w:name="_Toc76510622"/>
      <w:bookmarkStart w:id="6364" w:name="_Toc83129779"/>
      <w:bookmarkStart w:id="6365" w:name="_Toc90591311"/>
      <w:bookmarkStart w:id="6366" w:name="_Toc98864346"/>
      <w:bookmarkStart w:id="6367" w:name="_Toc99733595"/>
      <w:r>
        <w:t>6.6.6</w:t>
      </w:r>
      <w:r w:rsidRPr="00C04A08">
        <w:t>.3.1</w:t>
      </w:r>
      <w:r w:rsidRPr="00C04A08">
        <w:tab/>
        <w:t>Side Condition for beam correspondence based on SSB and CSI-RS</w:t>
      </w:r>
      <w:bookmarkEnd w:id="6361"/>
      <w:bookmarkEnd w:id="6362"/>
      <w:bookmarkEnd w:id="6363"/>
      <w:bookmarkEnd w:id="6364"/>
      <w:bookmarkEnd w:id="6365"/>
      <w:bookmarkEnd w:id="6366"/>
      <w:bookmarkEnd w:id="6367"/>
    </w:p>
    <w:p w14:paraId="18D39E82" w14:textId="77777777" w:rsidR="00FD5D84" w:rsidRPr="00C04A08" w:rsidRDefault="00FD5D84" w:rsidP="00FD5D84">
      <w:pPr>
        <w:rPr>
          <w:rFonts w:cs="v4.2.0"/>
          <w:lang w:eastAsia="zh-CN"/>
        </w:rPr>
      </w:pPr>
      <w:r w:rsidRPr="00C04A08">
        <w:rPr>
          <w:rFonts w:cs="v4.2.0"/>
        </w:rPr>
        <w:t>The beam correspondence requirements are only applied under the following side conditions:</w:t>
      </w:r>
    </w:p>
    <w:p w14:paraId="0974AEB5"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C5F022F" w14:textId="77777777" w:rsidR="00FD5D84" w:rsidRPr="00C04A08" w:rsidRDefault="00FD5D84" w:rsidP="00FD5D84">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43E3BA43" w14:textId="77777777" w:rsidR="00FD5D84" w:rsidRPr="00C04A08" w:rsidRDefault="00FD5D84" w:rsidP="00FD5D84">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126D797B" w14:textId="77777777" w:rsidR="00FD5D84" w:rsidRPr="00C04A08" w:rsidRDefault="00FD5D84" w:rsidP="00FD5D84">
      <w:pPr>
        <w:pStyle w:val="TF"/>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4253A579"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DA0EB2"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472802F"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7AC436B"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A3507E" w14:textId="77777777" w:rsidR="00FD5D84" w:rsidRPr="00C04A08" w:rsidRDefault="00FD5D84" w:rsidP="00990156">
            <w:pPr>
              <w:pStyle w:val="TAH"/>
            </w:pPr>
            <w:r w:rsidRPr="00C04A08">
              <w:t>SSB Ês/Iot</w:t>
            </w:r>
          </w:p>
        </w:tc>
      </w:tr>
      <w:tr w:rsidR="00FD5D84" w:rsidRPr="00C04A08" w14:paraId="1CD9C79D"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1DFFF989"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0014C9CD"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88E6676"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9FD7E0E" w14:textId="77777777" w:rsidR="00FD5D84" w:rsidRPr="00C04A08" w:rsidRDefault="00FD5D84" w:rsidP="00990156">
            <w:pPr>
              <w:pStyle w:val="TAH"/>
            </w:pPr>
            <w:r w:rsidRPr="00C04A08">
              <w:t>dB</w:t>
            </w:r>
          </w:p>
        </w:tc>
      </w:tr>
      <w:tr w:rsidR="00FD5D84" w:rsidRPr="00C04A08" w14:paraId="431B6E14"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CB946B"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209CA87"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0CAB67FA"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C08783" w14:textId="77777777" w:rsidR="00FD5D84" w:rsidRPr="00C04A08" w:rsidRDefault="00FD5D84" w:rsidP="00990156">
            <w:pPr>
              <w:pStyle w:val="TAH"/>
            </w:pPr>
          </w:p>
        </w:tc>
      </w:tr>
      <w:tr w:rsidR="00FD5D84" w:rsidRPr="00C04A08" w14:paraId="17814066" w14:textId="77777777" w:rsidTr="003B663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E5AC5AB"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B5DE0C6"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B84F9D9"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771E594" w14:textId="77777777" w:rsidR="00FD5D84" w:rsidRPr="00C04A08" w:rsidRDefault="00FD5D84" w:rsidP="00990156">
            <w:pPr>
              <w:pStyle w:val="TAC"/>
              <w:rPr>
                <w:rFonts w:eastAsia="Yu Mincho"/>
                <w:lang w:eastAsia="ja-JP"/>
              </w:rPr>
            </w:pPr>
            <w:r w:rsidRPr="00C04A08">
              <w:rPr>
                <w:rFonts w:eastAsia="Yu Mincho"/>
                <w:lang w:eastAsia="ja-JP"/>
              </w:rPr>
              <w:t>≥6</w:t>
            </w:r>
          </w:p>
        </w:tc>
      </w:tr>
      <w:tr w:rsidR="00FD5D84" w:rsidRPr="00C04A08" w14:paraId="43745EC6"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hideMark/>
          </w:tcPr>
          <w:p w14:paraId="54905688"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547234"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2AE03B8"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8D1609D" w14:textId="77777777" w:rsidR="00FD5D84" w:rsidRPr="00C04A08" w:rsidRDefault="00FD5D84" w:rsidP="00990156">
            <w:pPr>
              <w:pStyle w:val="TAC"/>
              <w:rPr>
                <w:rFonts w:eastAsia="Yu Mincho"/>
                <w:lang w:eastAsia="ja-JP"/>
              </w:rPr>
            </w:pPr>
          </w:p>
        </w:tc>
      </w:tr>
      <w:tr w:rsidR="003B6632" w:rsidRPr="00C04A08" w14:paraId="5074570E"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tcPr>
          <w:p w14:paraId="22E68F82"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021C2035" w14:textId="28E0C216"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C0C4AA7" w14:textId="51827D83"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E98A164" w14:textId="77777777" w:rsidR="003B6632" w:rsidRPr="00C04A08" w:rsidRDefault="003B6632" w:rsidP="003B6632">
            <w:pPr>
              <w:pStyle w:val="TAC"/>
              <w:rPr>
                <w:rFonts w:eastAsia="Yu Mincho"/>
                <w:lang w:eastAsia="ja-JP"/>
              </w:rPr>
            </w:pPr>
          </w:p>
        </w:tc>
      </w:tr>
      <w:tr w:rsidR="00FD5D84" w:rsidRPr="00C04A08" w14:paraId="55237D50"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264A672"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963E5D">
              <w:rPr>
                <w:rFonts w:ascii="SimSun" w:eastAsia="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A525F6C"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4D8B400D" w14:textId="77777777" w:rsidR="00FD5D84" w:rsidRPr="00C04A08" w:rsidRDefault="00FD5D84" w:rsidP="00FD5D84">
      <w:pPr>
        <w:pStyle w:val="B10"/>
        <w:ind w:leftChars="142"/>
      </w:pPr>
    </w:p>
    <w:p w14:paraId="72251254" w14:textId="77777777" w:rsidR="00FD5D84" w:rsidRPr="00C04A08" w:rsidRDefault="00FD5D84" w:rsidP="00FD5D84">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D5D84" w:rsidRPr="00C04A08" w14:paraId="22D0C651"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3D1808" w14:textId="77777777" w:rsidR="00FD5D84" w:rsidRPr="00C04A08" w:rsidRDefault="00FD5D84" w:rsidP="00990156">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9CF9398" w14:textId="77777777" w:rsidR="00FD5D84" w:rsidRPr="00C04A08" w:rsidRDefault="00FD5D84" w:rsidP="00990156">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B5DF9E6" w14:textId="77777777" w:rsidR="00FD5D84" w:rsidRPr="00C04A08" w:rsidRDefault="00FD5D84" w:rsidP="00990156">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F48B18F" w14:textId="77777777" w:rsidR="00FD5D84" w:rsidRPr="00C04A08" w:rsidRDefault="00FD5D84" w:rsidP="00990156">
            <w:pPr>
              <w:pStyle w:val="TAH"/>
            </w:pPr>
            <w:r w:rsidRPr="00C04A08">
              <w:t>CSI-RS Ês/Iot</w:t>
            </w:r>
          </w:p>
        </w:tc>
      </w:tr>
      <w:tr w:rsidR="00FD5D84" w:rsidRPr="00C04A08" w14:paraId="2110CD2C"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3E54E592" w14:textId="77777777" w:rsidR="00FD5D84" w:rsidRPr="00C04A08" w:rsidRDefault="00FD5D84" w:rsidP="00990156">
            <w:pPr>
              <w:pStyle w:val="TAH"/>
            </w:pPr>
          </w:p>
        </w:tc>
        <w:tc>
          <w:tcPr>
            <w:tcW w:w="1968" w:type="dxa"/>
            <w:tcBorders>
              <w:top w:val="nil"/>
              <w:left w:val="single" w:sz="4" w:space="0" w:color="auto"/>
              <w:bottom w:val="nil"/>
              <w:right w:val="single" w:sz="4" w:space="0" w:color="auto"/>
            </w:tcBorders>
            <w:shd w:val="clear" w:color="auto" w:fill="auto"/>
            <w:hideMark/>
          </w:tcPr>
          <w:p w14:paraId="59F7EB34"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7070994" w14:textId="77777777" w:rsidR="00FD5D84" w:rsidRPr="00C04A08" w:rsidRDefault="00FD5D84" w:rsidP="00990156">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4072486" w14:textId="77777777" w:rsidR="00FD5D84" w:rsidRPr="00C04A08" w:rsidRDefault="00FD5D84" w:rsidP="00990156">
            <w:pPr>
              <w:pStyle w:val="TAH"/>
            </w:pPr>
            <w:r w:rsidRPr="00C04A08">
              <w:t>dB</w:t>
            </w:r>
          </w:p>
        </w:tc>
      </w:tr>
      <w:tr w:rsidR="00FD5D84" w:rsidRPr="00C04A08" w14:paraId="16F0E0C0"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9BD612" w14:textId="77777777" w:rsidR="00FD5D84" w:rsidRPr="00C04A08" w:rsidRDefault="00FD5D84" w:rsidP="00990156">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1703626"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8DA1FD3" w14:textId="77777777" w:rsidR="00FD5D84" w:rsidRPr="00C04A08" w:rsidRDefault="00FD5D84" w:rsidP="00990156">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03E18F" w14:textId="77777777" w:rsidR="00FD5D84" w:rsidRPr="00C04A08" w:rsidRDefault="00FD5D84" w:rsidP="00990156">
            <w:pPr>
              <w:pStyle w:val="TAH"/>
            </w:pPr>
          </w:p>
        </w:tc>
      </w:tr>
      <w:tr w:rsidR="00FD5D84" w:rsidRPr="00C04A08" w14:paraId="1D2A0604"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1EAE943" w14:textId="77777777" w:rsidR="00FD5D84" w:rsidRPr="00C04A08" w:rsidRDefault="00FD5D84" w:rsidP="00990156">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C037C12" w14:textId="77777777" w:rsidR="00FD5D84" w:rsidRPr="00C04A08" w:rsidRDefault="00FD5D84" w:rsidP="00990156">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CBB7204"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4E11D520" w14:textId="77777777" w:rsidR="00FD5D84" w:rsidRPr="00C04A08" w:rsidRDefault="00FD5D84" w:rsidP="00990156">
            <w:pPr>
              <w:pStyle w:val="TAC"/>
              <w:rPr>
                <w:rFonts w:eastAsia="Yu Mincho"/>
                <w:lang w:eastAsia="ja-JP"/>
              </w:rPr>
            </w:pPr>
            <w:r w:rsidRPr="00C04A08">
              <w:rPr>
                <w:rFonts w:eastAsia="Yu Mincho"/>
                <w:lang w:eastAsia="ja-JP"/>
              </w:rPr>
              <w:t>≥6</w:t>
            </w:r>
          </w:p>
        </w:tc>
      </w:tr>
      <w:tr w:rsidR="00FD5D84" w:rsidRPr="00C04A08" w14:paraId="11C62DA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03595AD" w14:textId="77777777" w:rsidR="00FD5D84" w:rsidRPr="00C04A08" w:rsidRDefault="00FD5D84" w:rsidP="0099015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2BBFFF6" w14:textId="77777777" w:rsidR="00FD5D84" w:rsidRPr="00C04A08" w:rsidRDefault="00FD5D84" w:rsidP="00990156">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15772C9"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2DB4A81" w14:textId="77777777" w:rsidR="00FD5D84" w:rsidRPr="00C04A08" w:rsidRDefault="00FD5D84" w:rsidP="00990156">
            <w:pPr>
              <w:pStyle w:val="TAC"/>
              <w:rPr>
                <w:rFonts w:eastAsia="Yu Mincho"/>
                <w:lang w:eastAsia="ja-JP"/>
              </w:rPr>
            </w:pPr>
          </w:p>
        </w:tc>
      </w:tr>
      <w:tr w:rsidR="003B6632" w:rsidRPr="00C04A08" w14:paraId="009BAB6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B392D3E" w14:textId="77777777" w:rsidR="003B6632" w:rsidRPr="00C04A08" w:rsidRDefault="003B6632" w:rsidP="003B6632">
            <w:pPr>
              <w:pStyle w:val="TAC"/>
            </w:pPr>
          </w:p>
        </w:tc>
        <w:tc>
          <w:tcPr>
            <w:tcW w:w="1968" w:type="dxa"/>
            <w:tcBorders>
              <w:top w:val="single" w:sz="4" w:space="0" w:color="auto"/>
              <w:left w:val="single" w:sz="4" w:space="0" w:color="auto"/>
              <w:bottom w:val="single" w:sz="4" w:space="0" w:color="auto"/>
              <w:right w:val="single" w:sz="4" w:space="0" w:color="auto"/>
            </w:tcBorders>
          </w:tcPr>
          <w:p w14:paraId="2B895BB9" w14:textId="7F24D377" w:rsidR="003B6632" w:rsidRPr="00C04A08" w:rsidRDefault="003B6632" w:rsidP="003B6632">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F908486" w14:textId="42D16FD8"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638EAFC" w14:textId="77777777" w:rsidR="003B6632" w:rsidRPr="00C04A08" w:rsidRDefault="003B6632" w:rsidP="003B6632">
            <w:pPr>
              <w:pStyle w:val="TAC"/>
              <w:rPr>
                <w:rFonts w:eastAsia="Yu Mincho"/>
                <w:lang w:eastAsia="ja-JP"/>
              </w:rPr>
            </w:pPr>
          </w:p>
        </w:tc>
      </w:tr>
      <w:tr w:rsidR="00FD5D84" w:rsidRPr="00C04A08" w14:paraId="19851D76"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AD12924" w14:textId="77777777" w:rsidR="00FD5D84" w:rsidRPr="00C04A08" w:rsidRDefault="00FD5D84" w:rsidP="00990156">
            <w:pPr>
              <w:pStyle w:val="TAN"/>
            </w:pPr>
            <w:r w:rsidRPr="00C04A08">
              <w:t>NOTE 1:</w:t>
            </w:r>
            <w:r w:rsidRPr="00C04A08">
              <w:tab/>
              <w:t xml:space="preserve">For UEs that support multiple FR2 bands, the Minimum CSI-RS_RP values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52437FF"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2C7F9F5" w14:textId="77777777" w:rsidR="00FD5D84" w:rsidRPr="00C04A08" w:rsidRDefault="00FD5D84" w:rsidP="00FD5D84"/>
    <w:p w14:paraId="6CCCE76B" w14:textId="77777777" w:rsidR="00FD5D84" w:rsidRPr="00C04A08" w:rsidRDefault="00FD5D84" w:rsidP="00FD5D84">
      <w:pPr>
        <w:pStyle w:val="Heading5"/>
      </w:pPr>
      <w:bookmarkStart w:id="6368" w:name="_Toc67926085"/>
      <w:bookmarkStart w:id="6369" w:name="_Toc75273723"/>
      <w:bookmarkStart w:id="6370" w:name="_Toc76510623"/>
      <w:bookmarkStart w:id="6371" w:name="_Toc83129780"/>
      <w:bookmarkStart w:id="6372" w:name="_Toc90591312"/>
      <w:bookmarkStart w:id="6373" w:name="_Toc98864347"/>
      <w:bookmarkStart w:id="6374" w:name="_Toc99733596"/>
      <w:r>
        <w:lastRenderedPageBreak/>
        <w:t>6.6.6</w:t>
      </w:r>
      <w:r w:rsidRPr="00C04A08">
        <w:t>.3.2</w:t>
      </w:r>
      <w:r w:rsidRPr="00C04A08">
        <w:tab/>
        <w:t>Side Condition for SSB based enhanced Beam Correspondence requirements</w:t>
      </w:r>
      <w:bookmarkEnd w:id="6368"/>
      <w:bookmarkEnd w:id="6369"/>
      <w:bookmarkEnd w:id="6370"/>
      <w:bookmarkEnd w:id="6371"/>
      <w:bookmarkEnd w:id="6372"/>
      <w:bookmarkEnd w:id="6373"/>
      <w:bookmarkEnd w:id="6374"/>
    </w:p>
    <w:p w14:paraId="0BD6F5A7" w14:textId="77777777" w:rsidR="00FD5D84" w:rsidRPr="00C04A08" w:rsidRDefault="00FD5D84" w:rsidP="00FD5D84">
      <w:pPr>
        <w:rPr>
          <w:rFonts w:cs="v4.2.0"/>
          <w:lang w:eastAsia="zh-CN"/>
        </w:rPr>
      </w:pPr>
      <w:r w:rsidRPr="00C04A08">
        <w:rPr>
          <w:rFonts w:cs="v4.2.0"/>
        </w:rPr>
        <w:t>The beam correspondence requirements for beam correspondence based on SSB are only applied under the following side conditions:</w:t>
      </w:r>
    </w:p>
    <w:p w14:paraId="509AABDC"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58BFE67F" w14:textId="77777777" w:rsidR="00FD5D84" w:rsidRPr="003C6ED8" w:rsidRDefault="00FD5D84" w:rsidP="00FD5D84">
      <w:pPr>
        <w:pStyle w:val="B10"/>
        <w:rPr>
          <w:rFonts w:cs="v4.2.0"/>
        </w:rPr>
      </w:pPr>
      <w:r>
        <w:t>-</w:t>
      </w:r>
      <w:r>
        <w:tab/>
      </w:r>
      <w:r w:rsidRPr="00C04A08">
        <w:t>For beam correspondence, conditions for L1-RSRP measurements are fu</w:t>
      </w:r>
      <w:r>
        <w:t>lfilled according to Table 6.6.6</w:t>
      </w:r>
      <w:r w:rsidRPr="00C04A08">
        <w:t>.3.1-1.</w:t>
      </w:r>
    </w:p>
    <w:p w14:paraId="54FA6C3A" w14:textId="77777777" w:rsidR="00FD5D84" w:rsidRPr="00C04A08" w:rsidRDefault="00FD5D84" w:rsidP="00FD5D84">
      <w:pPr>
        <w:pStyle w:val="Heading5"/>
      </w:pPr>
      <w:bookmarkStart w:id="6375" w:name="_Toc67926086"/>
      <w:bookmarkStart w:id="6376" w:name="_Toc75273724"/>
      <w:bookmarkStart w:id="6377" w:name="_Toc76510624"/>
      <w:bookmarkStart w:id="6378" w:name="_Toc83129781"/>
      <w:bookmarkStart w:id="6379" w:name="_Toc90591313"/>
      <w:bookmarkStart w:id="6380" w:name="_Toc98864348"/>
      <w:bookmarkStart w:id="6381" w:name="_Toc99733597"/>
      <w:r>
        <w:t>6.6.6</w:t>
      </w:r>
      <w:r w:rsidRPr="00C04A08">
        <w:t>.3.3</w:t>
      </w:r>
      <w:r w:rsidRPr="00C04A08">
        <w:tab/>
        <w:t>Side Condition for CSI-RS based enhanced Beam Correspondence requirements</w:t>
      </w:r>
      <w:bookmarkEnd w:id="6375"/>
      <w:bookmarkEnd w:id="6376"/>
      <w:bookmarkEnd w:id="6377"/>
      <w:bookmarkEnd w:id="6378"/>
      <w:bookmarkEnd w:id="6379"/>
      <w:bookmarkEnd w:id="6380"/>
      <w:bookmarkEnd w:id="6381"/>
    </w:p>
    <w:p w14:paraId="2616E1F6" w14:textId="77777777" w:rsidR="00FD5D84" w:rsidRPr="00C04A08" w:rsidRDefault="00FD5D84" w:rsidP="00FD5D84">
      <w:pPr>
        <w:rPr>
          <w:rFonts w:cs="v4.2.0"/>
          <w:lang w:eastAsia="zh-CN"/>
        </w:rPr>
      </w:pPr>
      <w:r w:rsidRPr="00C04A08">
        <w:rPr>
          <w:rFonts w:cs="v4.2.0"/>
        </w:rPr>
        <w:t>The beam correspondence requirements for beam correspondence based on CSI-RS are only applied under the following side conditions:</w:t>
      </w:r>
    </w:p>
    <w:p w14:paraId="56E75BA1"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04B31159" w14:textId="77777777" w:rsidR="00FD5D84" w:rsidRPr="00C04A08" w:rsidRDefault="00FD5D84" w:rsidP="00FD5D84">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64AD3F59" w14:textId="77777777" w:rsidR="00FD5D84" w:rsidRDefault="00FD5D84" w:rsidP="00FD5D84">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65642620" w14:textId="77777777" w:rsidR="00FD5D84" w:rsidRPr="00C04A08" w:rsidRDefault="00FD5D84" w:rsidP="00FD5D84">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7A1103F0"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E178FF0"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8F9BCC1"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FCB3EC3"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333820D" w14:textId="77777777" w:rsidR="00FD5D84" w:rsidRPr="00C04A08" w:rsidRDefault="00FD5D84" w:rsidP="00990156">
            <w:pPr>
              <w:pStyle w:val="TAH"/>
            </w:pPr>
            <w:r w:rsidRPr="00C04A08">
              <w:t>SSB Ês/Iot</w:t>
            </w:r>
          </w:p>
        </w:tc>
      </w:tr>
      <w:tr w:rsidR="00FD5D84" w:rsidRPr="00C04A08" w14:paraId="71685CAF"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9D0F882"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60DA89D6"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AE6C543"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22A721B" w14:textId="77777777" w:rsidR="00FD5D84" w:rsidRPr="00C04A08" w:rsidRDefault="00FD5D84" w:rsidP="00990156">
            <w:pPr>
              <w:pStyle w:val="TAH"/>
            </w:pPr>
            <w:r w:rsidRPr="00C04A08">
              <w:t>dB</w:t>
            </w:r>
          </w:p>
        </w:tc>
      </w:tr>
      <w:tr w:rsidR="00FD5D84" w:rsidRPr="00C04A08" w14:paraId="73C12A68"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BB88E79"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23E9D30"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3720FD20"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79B816F" w14:textId="77777777" w:rsidR="00FD5D84" w:rsidRPr="00C04A08" w:rsidRDefault="00FD5D84" w:rsidP="00990156">
            <w:pPr>
              <w:pStyle w:val="TAH"/>
            </w:pPr>
          </w:p>
        </w:tc>
      </w:tr>
      <w:tr w:rsidR="00FD5D84" w:rsidRPr="00C04A08" w14:paraId="56B7E3AC"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484C2A1"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42B753B"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23D0AA4" w14:textId="77777777" w:rsidR="00FD5D84" w:rsidRPr="00C04A08" w:rsidRDefault="00FD5D84" w:rsidP="00990156">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4ACDDD84" w14:textId="77777777" w:rsidR="00FD5D84" w:rsidRPr="00C04A08" w:rsidRDefault="00FD5D84" w:rsidP="00990156">
            <w:pPr>
              <w:pStyle w:val="TAC"/>
              <w:rPr>
                <w:rFonts w:eastAsia="Yu Mincho"/>
                <w:lang w:eastAsia="ja-JP"/>
              </w:rPr>
            </w:pPr>
            <w:r w:rsidRPr="00C04A08">
              <w:rPr>
                <w:rFonts w:eastAsia="Yu Mincho"/>
                <w:lang w:eastAsia="ja-JP"/>
              </w:rPr>
              <w:t>≥</w:t>
            </w:r>
            <w:r>
              <w:rPr>
                <w:rFonts w:eastAsia="Yu Mincho"/>
                <w:lang w:eastAsia="ja-JP"/>
              </w:rPr>
              <w:t>1</w:t>
            </w:r>
          </w:p>
        </w:tc>
      </w:tr>
      <w:tr w:rsidR="00FD5D84" w:rsidRPr="00C04A08" w14:paraId="791772B2"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67A62BB4"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E779A5"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732A64E" w14:textId="77777777" w:rsidR="00FD5D84" w:rsidRPr="00C04A08" w:rsidRDefault="00FD5D84" w:rsidP="00990156">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3D22BF73" w14:textId="77777777" w:rsidR="00FD5D84" w:rsidRPr="00C04A08" w:rsidRDefault="00FD5D84" w:rsidP="00990156">
            <w:pPr>
              <w:pStyle w:val="TAC"/>
              <w:rPr>
                <w:rFonts w:eastAsia="Yu Mincho"/>
                <w:lang w:eastAsia="ja-JP"/>
              </w:rPr>
            </w:pPr>
          </w:p>
        </w:tc>
      </w:tr>
      <w:tr w:rsidR="003B6632" w:rsidRPr="00C04A08" w14:paraId="455D4217"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C4B658E"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4383BBA6" w14:textId="08BB40F9"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FC29896" w14:textId="12B853F8" w:rsidR="003B6632" w:rsidRPr="00C04A08" w:rsidRDefault="003B6632" w:rsidP="003B6632">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57647EB1" w14:textId="77777777" w:rsidR="003B6632" w:rsidRPr="00C04A08" w:rsidRDefault="003B6632" w:rsidP="003B6632">
            <w:pPr>
              <w:pStyle w:val="TAC"/>
              <w:rPr>
                <w:rFonts w:eastAsia="Yu Mincho"/>
                <w:lang w:eastAsia="ja-JP"/>
              </w:rPr>
            </w:pPr>
          </w:p>
        </w:tc>
      </w:tr>
      <w:tr w:rsidR="00FD5D84" w:rsidRPr="00C04A08" w14:paraId="578E2689"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398014A"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97639A4"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3694D6F" w14:textId="77777777" w:rsidR="00FD5D84" w:rsidRPr="00C04A08" w:rsidRDefault="00FD5D84" w:rsidP="00FD5D84">
      <w:pPr>
        <w:pStyle w:val="B10"/>
        <w:rPr>
          <w:rFonts w:cs="v4.2.0"/>
        </w:rPr>
      </w:pPr>
    </w:p>
    <w:p w14:paraId="79CC51DE" w14:textId="77777777" w:rsidR="00FD5D84" w:rsidRPr="00C04A08" w:rsidRDefault="00FD5D84" w:rsidP="00FD5D84">
      <w:pPr>
        <w:pStyle w:val="Heading4"/>
      </w:pPr>
      <w:bookmarkStart w:id="6382" w:name="_Toc67926087"/>
      <w:bookmarkStart w:id="6383" w:name="_Toc75273725"/>
      <w:bookmarkStart w:id="6384" w:name="_Toc76510625"/>
      <w:bookmarkStart w:id="6385" w:name="_Toc83129782"/>
      <w:bookmarkStart w:id="6386" w:name="_Toc90591314"/>
      <w:bookmarkStart w:id="6387" w:name="_Toc98864349"/>
      <w:bookmarkStart w:id="6388" w:name="_Toc99733598"/>
      <w:r>
        <w:t>6.6.6</w:t>
      </w:r>
      <w:r w:rsidRPr="00C04A08">
        <w:t>.4</w:t>
      </w:r>
      <w:r w:rsidRPr="00C04A08">
        <w:tab/>
        <w:t>Applicability</w:t>
      </w:r>
      <w:bookmarkEnd w:id="6382"/>
      <w:bookmarkEnd w:id="6383"/>
      <w:bookmarkEnd w:id="6384"/>
      <w:bookmarkEnd w:id="6385"/>
      <w:bookmarkEnd w:id="6386"/>
      <w:bookmarkEnd w:id="6387"/>
      <w:bookmarkEnd w:id="6388"/>
    </w:p>
    <w:p w14:paraId="2E6DBAD8" w14:textId="77777777" w:rsidR="00FD5D84" w:rsidRPr="008F641A" w:rsidRDefault="00FD5D84" w:rsidP="00FD5D84">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E15CCD2" w14:textId="77777777" w:rsidR="001C457E" w:rsidRPr="0086228F" w:rsidRDefault="001C457E" w:rsidP="001C457E">
      <w:pPr>
        <w:pStyle w:val="B10"/>
      </w:pPr>
      <w:bookmarkStart w:id="6389" w:name="_Toc21340935"/>
      <w:bookmarkStart w:id="6390" w:name="_Toc29805383"/>
      <w:bookmarkStart w:id="6391" w:name="_Toc36456592"/>
      <w:bookmarkStart w:id="6392" w:name="_Toc36469690"/>
      <w:bookmarkStart w:id="6393" w:name="_Toc37254099"/>
      <w:bookmarkStart w:id="6394" w:name="_Toc37322958"/>
      <w:bookmarkStart w:id="6395" w:name="_Toc37324364"/>
      <w:bookmarkStart w:id="6396" w:name="_Toc45889887"/>
      <w:bookmarkStart w:id="6397" w:name="_Toc52196562"/>
      <w:bookmarkStart w:id="6398" w:name="_Toc52197542"/>
      <w:bookmarkStart w:id="6399" w:name="_Toc53173265"/>
      <w:bookmarkStart w:id="6400" w:name="_Toc53173634"/>
      <w:bookmarkStart w:id="6401" w:name="_Toc61119636"/>
      <w:bookmarkStart w:id="6402" w:name="_Toc61120018"/>
      <w:bookmarkStart w:id="6403" w:name="_Toc67926088"/>
      <w:bookmarkStart w:id="6404" w:name="_Toc75273726"/>
      <w:bookmarkStart w:id="6405" w:name="_Toc76510626"/>
      <w:bookmarkStart w:id="6406" w:name="_Toc83129783"/>
      <w:r w:rsidRPr="0086228F">
        <w:t>-</w:t>
      </w:r>
      <w:r w:rsidRPr="0086228F">
        <w:tab/>
        <w:t>If a UE meets enhanced beam correspondence requirements either based on SSB or based on CSI-RS, it is considered to have met the beam correspondence requirements based on SSB and CSI-RS.</w:t>
      </w:r>
    </w:p>
    <w:p w14:paraId="255F9ACA" w14:textId="77777777" w:rsidR="001C457E" w:rsidRPr="0086228F" w:rsidRDefault="001C457E" w:rsidP="001C457E">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FC1ECA8" w14:textId="371FC440" w:rsidR="001C457E" w:rsidRPr="0086228F" w:rsidRDefault="001C457E" w:rsidP="001C457E">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2DA0C87E" w14:textId="3D3DC510" w:rsidR="001C457E" w:rsidRPr="0086228F" w:rsidRDefault="001C457E" w:rsidP="001C457E">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0C384CFD" w14:textId="4A1B60A7" w:rsidR="001C457E" w:rsidRDefault="001C457E" w:rsidP="001C457E">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608AC4D7" w14:textId="77777777" w:rsidR="00DF42CB" w:rsidRPr="00BA0C52" w:rsidRDefault="00DF42CB" w:rsidP="00DF42CB">
      <w:pPr>
        <w:pStyle w:val="Heading3"/>
      </w:pPr>
      <w:bookmarkStart w:id="6407" w:name="_Toc98864350"/>
      <w:bookmarkStart w:id="6408" w:name="_Toc99733599"/>
      <w:r w:rsidRPr="00BA0C52">
        <w:lastRenderedPageBreak/>
        <w:t>6.6.7</w:t>
      </w:r>
      <w:r w:rsidRPr="00BA0C52">
        <w:tab/>
        <w:t>Beam correspondence for power class 6</w:t>
      </w:r>
      <w:bookmarkEnd w:id="6407"/>
      <w:bookmarkEnd w:id="6408"/>
    </w:p>
    <w:p w14:paraId="46AE60EB" w14:textId="77777777" w:rsidR="00DF42CB" w:rsidRPr="00BA0C52" w:rsidRDefault="00DF42CB" w:rsidP="00DF42CB">
      <w:pPr>
        <w:pStyle w:val="Heading4"/>
      </w:pPr>
      <w:bookmarkStart w:id="6409" w:name="_Toc98864351"/>
      <w:bookmarkStart w:id="6410" w:name="_Toc99733600"/>
      <w:r w:rsidRPr="00BA0C52">
        <w:t>6.6.7.1</w:t>
      </w:r>
      <w:r w:rsidRPr="00BA0C52">
        <w:tab/>
        <w:t>General</w:t>
      </w:r>
      <w:bookmarkEnd w:id="6409"/>
      <w:bookmarkEnd w:id="6410"/>
    </w:p>
    <w:p w14:paraId="2AC8F808" w14:textId="77777777" w:rsidR="00DF42CB" w:rsidRPr="00BA0C52" w:rsidRDefault="00DF42CB" w:rsidP="00DF42CB">
      <w:r w:rsidRPr="00BA0C52">
        <w:t xml:space="preserve">The beam correspondence requirement for power class 6 UEs consists of two components: UE minimum peak EIRP (as defined in Clause 6.2.1.6), and UE spherical coverage (as defined in Clause 6.2.1.6). </w:t>
      </w:r>
    </w:p>
    <w:p w14:paraId="7AE00A84" w14:textId="77777777" w:rsidR="00DF42CB" w:rsidRPr="00BA0C52" w:rsidRDefault="00DF42CB" w:rsidP="00DF42CB">
      <w:pPr>
        <w:rPr>
          <w:lang w:val="en-US"/>
        </w:rPr>
      </w:pPr>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00007254" w14:textId="77777777" w:rsidR="00DF42CB" w:rsidRPr="00BA0C52" w:rsidRDefault="00DF42CB" w:rsidP="00DF42CB">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2C2EA41C" w14:textId="77777777" w:rsidR="00DF42CB" w:rsidRPr="00BA0C52" w:rsidRDefault="00DF42CB" w:rsidP="00DF42CB">
      <w:pPr>
        <w:pStyle w:val="Heading4"/>
      </w:pPr>
      <w:bookmarkStart w:id="6411" w:name="_Toc98864352"/>
      <w:bookmarkStart w:id="6412" w:name="_Toc99733601"/>
      <w:r w:rsidRPr="00BA0C52">
        <w:t>6.6.7.2</w:t>
      </w:r>
      <w:r w:rsidRPr="00BA0C52">
        <w:tab/>
        <w:t>(Void)</w:t>
      </w:r>
      <w:bookmarkEnd w:id="6411"/>
      <w:bookmarkEnd w:id="6412"/>
      <w:r w:rsidRPr="00BA0C52">
        <w:t xml:space="preserve"> </w:t>
      </w:r>
    </w:p>
    <w:p w14:paraId="145A845E" w14:textId="77777777" w:rsidR="00DF42CB" w:rsidRPr="00BA0C52" w:rsidRDefault="00DF42CB" w:rsidP="00DF42CB">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14:paraId="6F94C244" w14:textId="77777777" w:rsidR="00DF42CB" w:rsidRPr="00BA0C52" w:rsidRDefault="00DF42CB" w:rsidP="00DF42CB">
      <w:pPr>
        <w:rPr>
          <w:i/>
          <w:lang w:eastAsia="zh-CN"/>
        </w:rPr>
      </w:pPr>
    </w:p>
    <w:p w14:paraId="38EDACC8" w14:textId="77777777" w:rsidR="00DF42CB" w:rsidRPr="00BA0C52" w:rsidRDefault="00DF42CB" w:rsidP="00DF42CB">
      <w:pPr>
        <w:pStyle w:val="Heading4"/>
      </w:pPr>
      <w:bookmarkStart w:id="6413" w:name="_Toc98864353"/>
      <w:bookmarkStart w:id="6414" w:name="_Toc99733602"/>
      <w:r w:rsidRPr="00BA0C52">
        <w:t>6.6.7.3</w:t>
      </w:r>
      <w:r w:rsidRPr="00BA0C52">
        <w:tab/>
        <w:t>Side Conditions</w:t>
      </w:r>
      <w:bookmarkEnd w:id="6413"/>
      <w:bookmarkEnd w:id="6414"/>
    </w:p>
    <w:p w14:paraId="110A34B9" w14:textId="77777777" w:rsidR="00DF42CB" w:rsidRPr="00BA0C52" w:rsidRDefault="00DF42CB" w:rsidP="00DF42CB">
      <w:pPr>
        <w:pStyle w:val="Heading5"/>
      </w:pPr>
      <w:bookmarkStart w:id="6415" w:name="_Toc98864354"/>
      <w:bookmarkStart w:id="6416" w:name="_Toc99733603"/>
      <w:r w:rsidRPr="00BA0C52">
        <w:t>6.6.7.3.1</w:t>
      </w:r>
      <w:r w:rsidRPr="00BA0C52">
        <w:tab/>
        <w:t>(Void)</w:t>
      </w:r>
      <w:bookmarkEnd w:id="6415"/>
      <w:bookmarkEnd w:id="6416"/>
    </w:p>
    <w:p w14:paraId="4F955C4C" w14:textId="77777777" w:rsidR="00DF42CB" w:rsidRPr="00BA0C52" w:rsidRDefault="00DF42CB" w:rsidP="00DF42CB">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3002A734" w14:textId="77777777" w:rsidR="00DF42CB" w:rsidRPr="00BA0C52" w:rsidRDefault="00DF42CB" w:rsidP="00DF42CB"/>
    <w:p w14:paraId="70D53654" w14:textId="77777777" w:rsidR="00DF42CB" w:rsidRPr="00BA0C52" w:rsidRDefault="00DF42CB" w:rsidP="00DF42CB">
      <w:pPr>
        <w:pStyle w:val="Heading5"/>
      </w:pPr>
      <w:bookmarkStart w:id="6417" w:name="_Toc98864355"/>
      <w:bookmarkStart w:id="6418" w:name="_Toc99733604"/>
      <w:r w:rsidRPr="00BA0C52">
        <w:t>6.6.7.3.2</w:t>
      </w:r>
      <w:r w:rsidRPr="00BA0C52">
        <w:tab/>
        <w:t>Side Condition for SSB based enhanced Beam Correspondence requirements</w:t>
      </w:r>
      <w:bookmarkEnd w:id="6417"/>
      <w:bookmarkEnd w:id="6418"/>
    </w:p>
    <w:p w14:paraId="3E921673" w14:textId="77777777" w:rsidR="00DF42CB" w:rsidRPr="00BA0C52" w:rsidRDefault="00DF42CB" w:rsidP="00DF42CB">
      <w:pPr>
        <w:rPr>
          <w:rFonts w:cs="v4.2.0"/>
          <w:lang w:eastAsia="zh-CN"/>
        </w:rPr>
      </w:pPr>
      <w:r w:rsidRPr="00BA0C52">
        <w:rPr>
          <w:rFonts w:cs="v4.2.0"/>
        </w:rPr>
        <w:t>The beam correspondence requirements for beam correspondence based on SSB are only applied under the following side conditions:</w:t>
      </w:r>
    </w:p>
    <w:p w14:paraId="0573FCD8" w14:textId="77777777" w:rsidR="00DF42CB" w:rsidRPr="00BA0C52" w:rsidRDefault="00DF42CB" w:rsidP="00DF42CB">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 and CSI-RS is not provided.</w:t>
      </w:r>
    </w:p>
    <w:p w14:paraId="4DB78D63" w14:textId="77777777" w:rsidR="00DF42CB" w:rsidRPr="00BA0C52" w:rsidRDefault="00DF42CB" w:rsidP="00DF42CB">
      <w:pPr>
        <w:pStyle w:val="B10"/>
      </w:pPr>
      <w:r w:rsidRPr="00BA0C52">
        <w:t>-</w:t>
      </w:r>
      <w:r w:rsidRPr="00BA0C52">
        <w:tab/>
        <w:t>For beam correspondence, conditions for L1-RSRP measurements are fulfilled according to Table 6.6.7.3.2-1.</w:t>
      </w:r>
    </w:p>
    <w:p w14:paraId="15B7DB2B" w14:textId="77777777" w:rsidR="00DF42CB" w:rsidRPr="00BA0C52" w:rsidRDefault="00DF42CB" w:rsidP="00DF42CB">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F42CB" w:rsidRPr="00BA0C52" w14:paraId="18EBF27D" w14:textId="77777777" w:rsidTr="00677F6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95FD00B" w14:textId="77777777" w:rsidR="00DF42CB" w:rsidRPr="00BA0C52" w:rsidRDefault="00DF42CB" w:rsidP="00677F60">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BBD2483" w14:textId="77777777" w:rsidR="00DF42CB" w:rsidRPr="00BA0C52" w:rsidRDefault="00DF42CB" w:rsidP="00677F60">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2EB2B9" w14:textId="77777777" w:rsidR="00DF42CB" w:rsidRPr="00BA0C52" w:rsidRDefault="00DF42CB" w:rsidP="00677F60">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8B23DE" w14:textId="77777777" w:rsidR="00DF42CB" w:rsidRPr="00BA0C52" w:rsidRDefault="00DF42CB" w:rsidP="00677F60">
            <w:pPr>
              <w:pStyle w:val="TAH"/>
            </w:pPr>
            <w:r w:rsidRPr="00BA0C52">
              <w:t>SSB Ês/Iot</w:t>
            </w:r>
          </w:p>
        </w:tc>
      </w:tr>
      <w:tr w:rsidR="00DF42CB" w:rsidRPr="00BA0C52" w14:paraId="784A1920"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2EC25C2F" w14:textId="77777777" w:rsidR="00DF42CB" w:rsidRPr="00BA0C52" w:rsidRDefault="00DF42CB" w:rsidP="00677F60">
            <w:pPr>
              <w:pStyle w:val="TAH"/>
            </w:pPr>
          </w:p>
        </w:tc>
        <w:tc>
          <w:tcPr>
            <w:tcW w:w="1827" w:type="dxa"/>
            <w:tcBorders>
              <w:top w:val="nil"/>
              <w:left w:val="single" w:sz="4" w:space="0" w:color="auto"/>
              <w:bottom w:val="nil"/>
              <w:right w:val="single" w:sz="4" w:space="0" w:color="auto"/>
            </w:tcBorders>
            <w:shd w:val="clear" w:color="auto" w:fill="auto"/>
            <w:hideMark/>
          </w:tcPr>
          <w:p w14:paraId="71574872" w14:textId="77777777" w:rsidR="00DF42CB" w:rsidRPr="00BA0C52" w:rsidRDefault="00DF42CB" w:rsidP="00677F6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C83214B" w14:textId="77777777" w:rsidR="00DF42CB" w:rsidRPr="00BA0C52" w:rsidRDefault="00DF42CB" w:rsidP="00677F60">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DA11909" w14:textId="77777777" w:rsidR="00DF42CB" w:rsidRPr="00BA0C52" w:rsidRDefault="00DF42CB" w:rsidP="00677F60">
            <w:pPr>
              <w:pStyle w:val="TAH"/>
            </w:pPr>
            <w:r w:rsidRPr="00BA0C52">
              <w:t>dB</w:t>
            </w:r>
          </w:p>
        </w:tc>
      </w:tr>
      <w:tr w:rsidR="00DF42CB" w:rsidRPr="00BA0C52" w14:paraId="16F3B8CB" w14:textId="77777777" w:rsidTr="00677F6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B2DCEE" w14:textId="77777777" w:rsidR="00DF42CB" w:rsidRPr="00BA0C52" w:rsidRDefault="00DF42CB" w:rsidP="00677F6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1D27D7C" w14:textId="77777777" w:rsidR="00DF42CB" w:rsidRPr="00BA0C52" w:rsidRDefault="00DF42CB" w:rsidP="00677F60">
            <w:pPr>
              <w:pStyle w:val="TAH"/>
            </w:pPr>
          </w:p>
        </w:tc>
        <w:tc>
          <w:tcPr>
            <w:tcW w:w="4533" w:type="dxa"/>
            <w:tcBorders>
              <w:top w:val="single" w:sz="4" w:space="0" w:color="auto"/>
              <w:left w:val="single" w:sz="4" w:space="0" w:color="auto"/>
              <w:right w:val="single" w:sz="4" w:space="0" w:color="auto"/>
            </w:tcBorders>
            <w:hideMark/>
          </w:tcPr>
          <w:p w14:paraId="6324F4E2" w14:textId="77777777" w:rsidR="00DF42CB" w:rsidRPr="00BA0C52" w:rsidRDefault="00DF42CB" w:rsidP="00677F60">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D35F17" w14:textId="77777777" w:rsidR="00DF42CB" w:rsidRPr="00BA0C52" w:rsidRDefault="00DF42CB" w:rsidP="00677F60">
            <w:pPr>
              <w:pStyle w:val="TAH"/>
            </w:pPr>
          </w:p>
        </w:tc>
      </w:tr>
      <w:tr w:rsidR="00DF42CB" w:rsidRPr="00BA0C52" w14:paraId="1FC75945" w14:textId="77777777" w:rsidTr="00677F60">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F050982" w14:textId="77777777" w:rsidR="00DF42CB" w:rsidRPr="00BA0C52" w:rsidRDefault="00DF42CB" w:rsidP="00677F60">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F4A77D3" w14:textId="77777777" w:rsidR="00DF42CB" w:rsidRPr="00BA0C52" w:rsidRDefault="00DF42CB" w:rsidP="00677F60">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6E3AAF4" w14:textId="5895F576" w:rsidR="00DF42CB" w:rsidRPr="00BA0C52" w:rsidRDefault="00DF42CB" w:rsidP="00677F60">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7220930" w14:textId="77777777" w:rsidR="00DF42CB" w:rsidRPr="00BA0C52" w:rsidRDefault="00DF42CB" w:rsidP="00677F60">
            <w:pPr>
              <w:pStyle w:val="TAC"/>
              <w:rPr>
                <w:rFonts w:eastAsia="Yu Mincho"/>
                <w:lang w:eastAsia="ja-JP"/>
              </w:rPr>
            </w:pPr>
            <w:r w:rsidRPr="00BA0C52">
              <w:rPr>
                <w:rFonts w:eastAsia="Yu Mincho"/>
                <w:lang w:eastAsia="ja-JP"/>
              </w:rPr>
              <w:t>≥6</w:t>
            </w:r>
          </w:p>
        </w:tc>
      </w:tr>
      <w:tr w:rsidR="00DF42CB" w:rsidRPr="00BA0C52" w14:paraId="2F06C782"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3DB875F2" w14:textId="77777777" w:rsidR="00DF42CB" w:rsidRPr="00BA0C52" w:rsidRDefault="00DF42CB" w:rsidP="00677F6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891A27F" w14:textId="77777777" w:rsidR="00DF42CB" w:rsidRPr="00BA0C52" w:rsidRDefault="00DF42CB" w:rsidP="00677F60">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613DD52" w14:textId="0BF69480" w:rsidR="00DF42CB" w:rsidRPr="00BA0C52" w:rsidRDefault="00DF42CB" w:rsidP="00677F60">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331E5DF1" w14:textId="77777777" w:rsidR="00DF42CB" w:rsidRPr="00BA0C52" w:rsidRDefault="00DF42CB" w:rsidP="00677F60">
            <w:pPr>
              <w:pStyle w:val="TAC"/>
              <w:rPr>
                <w:rFonts w:eastAsia="Yu Mincho"/>
                <w:lang w:eastAsia="ja-JP"/>
              </w:rPr>
            </w:pPr>
          </w:p>
        </w:tc>
      </w:tr>
      <w:tr w:rsidR="00DF42CB" w:rsidRPr="00BA0C52" w14:paraId="61D055B1"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tcPr>
          <w:p w14:paraId="3220A1B7" w14:textId="77777777" w:rsidR="00DF42CB" w:rsidRPr="00BA0C52" w:rsidRDefault="00DF42CB" w:rsidP="00677F60">
            <w:pPr>
              <w:pStyle w:val="TAC"/>
            </w:pPr>
          </w:p>
        </w:tc>
        <w:tc>
          <w:tcPr>
            <w:tcW w:w="1827" w:type="dxa"/>
            <w:tcBorders>
              <w:top w:val="single" w:sz="4" w:space="0" w:color="auto"/>
              <w:left w:val="single" w:sz="4" w:space="0" w:color="auto"/>
              <w:bottom w:val="single" w:sz="4" w:space="0" w:color="auto"/>
              <w:right w:val="single" w:sz="4" w:space="0" w:color="auto"/>
            </w:tcBorders>
          </w:tcPr>
          <w:p w14:paraId="28E8BB01" w14:textId="77777777" w:rsidR="00DF42CB" w:rsidRPr="00BA0C52" w:rsidRDefault="00DF42CB" w:rsidP="00677F60">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35AE0D2" w14:textId="0DABA3CE" w:rsidR="00DF42CB" w:rsidRPr="00BA0C52" w:rsidRDefault="00DF42CB" w:rsidP="00677F60">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06F8864" w14:textId="77777777" w:rsidR="00DF42CB" w:rsidRPr="00BA0C52" w:rsidRDefault="00DF42CB" w:rsidP="00677F60">
            <w:pPr>
              <w:pStyle w:val="TAC"/>
              <w:rPr>
                <w:rFonts w:eastAsia="Yu Mincho"/>
                <w:lang w:eastAsia="ja-JP"/>
              </w:rPr>
            </w:pPr>
          </w:p>
        </w:tc>
      </w:tr>
      <w:tr w:rsidR="00DF42CB" w:rsidRPr="00BA0C52" w14:paraId="3CDB6A1C" w14:textId="77777777" w:rsidTr="00677F6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07460B0" w14:textId="77777777" w:rsidR="00DF42CB" w:rsidRPr="00BA0C52" w:rsidRDefault="00DF42CB" w:rsidP="00677F60">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5BADFD4D" w14:textId="77777777" w:rsidR="00DF42CB" w:rsidRPr="00BA0C52" w:rsidRDefault="00DF42CB" w:rsidP="00677F60">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488286AB" w14:textId="77777777" w:rsidR="00DF42CB" w:rsidRPr="00BA0C52" w:rsidRDefault="00DF42CB" w:rsidP="00DF42CB">
      <w:pPr>
        <w:pStyle w:val="B10"/>
        <w:rPr>
          <w:rFonts w:cs="v4.2.0"/>
        </w:rPr>
      </w:pPr>
    </w:p>
    <w:p w14:paraId="5275276F" w14:textId="77777777" w:rsidR="00DF42CB" w:rsidRPr="00BA0C52" w:rsidRDefault="00DF42CB" w:rsidP="00DF42CB">
      <w:pPr>
        <w:pStyle w:val="Heading5"/>
      </w:pPr>
      <w:bookmarkStart w:id="6419" w:name="_Toc98864356"/>
      <w:bookmarkStart w:id="6420" w:name="_Toc99733605"/>
      <w:r w:rsidRPr="00BA0C52">
        <w:t>6.6.7.3.3</w:t>
      </w:r>
      <w:r w:rsidRPr="00BA0C52">
        <w:tab/>
        <w:t>Side Condition for CSI-RS based enhanced Beam Correspondence requirements</w:t>
      </w:r>
      <w:bookmarkEnd w:id="6419"/>
      <w:bookmarkEnd w:id="6420"/>
    </w:p>
    <w:p w14:paraId="7376BAF1" w14:textId="77777777" w:rsidR="00DF42CB" w:rsidRPr="00BA0C52" w:rsidRDefault="00DF42CB" w:rsidP="00DF42CB">
      <w:pPr>
        <w:rPr>
          <w:rFonts w:cs="v4.2.0"/>
          <w:lang w:eastAsia="zh-CN"/>
        </w:rPr>
      </w:pPr>
      <w:r w:rsidRPr="00BA0C52">
        <w:rPr>
          <w:rFonts w:cs="v4.2.0"/>
        </w:rPr>
        <w:t>The beam correspondence requirements for beam correspondence based on CSI-RS are only applied under the following side conditions:</w:t>
      </w:r>
    </w:p>
    <w:p w14:paraId="2CEEA5CA" w14:textId="77777777" w:rsidR="00DF42CB" w:rsidRPr="00BA0C52" w:rsidRDefault="00DF42CB" w:rsidP="00DF42CB">
      <w:pPr>
        <w:pStyle w:val="B10"/>
        <w:rPr>
          <w:lang w:eastAsia="zh-CN"/>
        </w:rPr>
      </w:pPr>
      <w:r w:rsidRPr="00BA0C52">
        <w:lastRenderedPageBreak/>
        <w:t>-</w:t>
      </w:r>
      <w:r w:rsidRPr="00BA0C52">
        <w:tab/>
      </w:r>
      <w:r w:rsidRPr="00BA0C52">
        <w:rPr>
          <w:rFonts w:cs="v4.2.0"/>
        </w:rPr>
        <w:t>The</w:t>
      </w:r>
      <w:r w:rsidRPr="00BA0C52">
        <w:rPr>
          <w:lang w:eastAsia="zh-CN"/>
        </w:rPr>
        <w:t xml:space="preserve"> downlink reference signals including both SSB and CSI-RS are provided. </w:t>
      </w:r>
    </w:p>
    <w:p w14:paraId="5A5B0222" w14:textId="77777777" w:rsidR="00DF42CB" w:rsidRPr="00BA0C52" w:rsidRDefault="00DF42CB" w:rsidP="00DF42CB">
      <w:pPr>
        <w:pStyle w:val="B10"/>
        <w:rPr>
          <w:rFonts w:cs="v4.2.0"/>
        </w:rPr>
      </w:pPr>
      <w:r w:rsidRPr="00BA0C52">
        <w:rPr>
          <w:rFonts w:cs="v4.2.0"/>
        </w:rPr>
        <w:t>-</w:t>
      </w:r>
      <w:r w:rsidRPr="00BA0C52">
        <w:rPr>
          <w:rFonts w:cs="v4.2.0"/>
        </w:rPr>
        <w:tab/>
        <w:t>The reference measurement channel for beam correspondence are fulfilled according to the CSI-RS configuration in Annex A.3.</w:t>
      </w:r>
    </w:p>
    <w:p w14:paraId="706DC4B1" w14:textId="77777777" w:rsidR="00DF42CB" w:rsidRPr="00BA0C52" w:rsidRDefault="00DF42CB" w:rsidP="00DF42CB">
      <w:pPr>
        <w:pStyle w:val="B10"/>
      </w:pPr>
      <w:r w:rsidRPr="00BA0C52">
        <w:t>-</w:t>
      </w:r>
      <w:r w:rsidRPr="00BA0C52">
        <w:tab/>
        <w:t>For beam correspondence, conditions for L1-RSRP measurements are fulfilled according to Table 6.6.7.3.3-2 and SSB signal is provided according to Table 6.6.7.3.3-1.</w:t>
      </w:r>
    </w:p>
    <w:p w14:paraId="3E1F9B2F" w14:textId="77777777" w:rsidR="00DF42CB" w:rsidRPr="00BA0C52" w:rsidRDefault="00DF42CB" w:rsidP="00DF42CB">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F42CB" w:rsidRPr="00BA0C52" w14:paraId="0207F2E9" w14:textId="77777777" w:rsidTr="00677F6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912EAB" w14:textId="77777777" w:rsidR="00DF42CB" w:rsidRPr="00BA0C52" w:rsidRDefault="00DF42CB" w:rsidP="00677F60">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5B832BC" w14:textId="77777777" w:rsidR="00DF42CB" w:rsidRPr="00BA0C52" w:rsidRDefault="00DF42CB" w:rsidP="00677F60">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67F1D41" w14:textId="77777777" w:rsidR="00DF42CB" w:rsidRPr="00BA0C52" w:rsidRDefault="00DF42CB" w:rsidP="00677F60">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59220F9" w14:textId="77777777" w:rsidR="00DF42CB" w:rsidRPr="00BA0C52" w:rsidRDefault="00DF42CB" w:rsidP="00677F60">
            <w:pPr>
              <w:pStyle w:val="TAH"/>
            </w:pPr>
            <w:r w:rsidRPr="00BA0C52">
              <w:t>SSB Ês/Iot</w:t>
            </w:r>
          </w:p>
        </w:tc>
      </w:tr>
      <w:tr w:rsidR="00DF42CB" w:rsidRPr="00BA0C52" w14:paraId="42951735"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05FE9144" w14:textId="77777777" w:rsidR="00DF42CB" w:rsidRPr="00BA0C52" w:rsidRDefault="00DF42CB" w:rsidP="00677F60">
            <w:pPr>
              <w:pStyle w:val="TAH"/>
            </w:pPr>
          </w:p>
        </w:tc>
        <w:tc>
          <w:tcPr>
            <w:tcW w:w="1827" w:type="dxa"/>
            <w:tcBorders>
              <w:top w:val="nil"/>
              <w:left w:val="single" w:sz="4" w:space="0" w:color="auto"/>
              <w:bottom w:val="nil"/>
              <w:right w:val="single" w:sz="4" w:space="0" w:color="auto"/>
            </w:tcBorders>
            <w:shd w:val="clear" w:color="auto" w:fill="auto"/>
            <w:hideMark/>
          </w:tcPr>
          <w:p w14:paraId="12178F29" w14:textId="77777777" w:rsidR="00DF42CB" w:rsidRPr="00BA0C52" w:rsidRDefault="00DF42CB" w:rsidP="00677F6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DBDDDF" w14:textId="77777777" w:rsidR="00DF42CB" w:rsidRPr="00BA0C52" w:rsidRDefault="00DF42CB" w:rsidP="00677F60">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9DB7145" w14:textId="77777777" w:rsidR="00DF42CB" w:rsidRPr="00BA0C52" w:rsidRDefault="00DF42CB" w:rsidP="00677F60">
            <w:pPr>
              <w:pStyle w:val="TAH"/>
            </w:pPr>
            <w:r w:rsidRPr="00BA0C52">
              <w:t>dB</w:t>
            </w:r>
          </w:p>
        </w:tc>
      </w:tr>
      <w:tr w:rsidR="00DF42CB" w:rsidRPr="00BA0C52" w14:paraId="42B47F82" w14:textId="77777777" w:rsidTr="00677F6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A811BF" w14:textId="77777777" w:rsidR="00DF42CB" w:rsidRPr="00BA0C52" w:rsidRDefault="00DF42CB" w:rsidP="00677F6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6BDCB78" w14:textId="77777777" w:rsidR="00DF42CB" w:rsidRPr="00BA0C52" w:rsidRDefault="00DF42CB" w:rsidP="00677F60">
            <w:pPr>
              <w:pStyle w:val="TAH"/>
            </w:pPr>
          </w:p>
        </w:tc>
        <w:tc>
          <w:tcPr>
            <w:tcW w:w="4533" w:type="dxa"/>
            <w:tcBorders>
              <w:top w:val="single" w:sz="4" w:space="0" w:color="auto"/>
              <w:left w:val="single" w:sz="4" w:space="0" w:color="auto"/>
              <w:right w:val="single" w:sz="4" w:space="0" w:color="auto"/>
            </w:tcBorders>
            <w:hideMark/>
          </w:tcPr>
          <w:p w14:paraId="3A337078" w14:textId="77777777" w:rsidR="00DF42CB" w:rsidRPr="00BA0C52" w:rsidRDefault="00DF42CB" w:rsidP="00677F60">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26E7612" w14:textId="77777777" w:rsidR="00DF42CB" w:rsidRPr="00BA0C52" w:rsidRDefault="00DF42CB" w:rsidP="00677F60">
            <w:pPr>
              <w:pStyle w:val="TAH"/>
            </w:pPr>
          </w:p>
        </w:tc>
      </w:tr>
      <w:tr w:rsidR="00DF42CB" w:rsidRPr="00BA0C52" w14:paraId="4C15607F" w14:textId="77777777" w:rsidTr="00677F6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18C7871" w14:textId="77777777" w:rsidR="00DF42CB" w:rsidRPr="00BA0C52" w:rsidRDefault="00DF42CB" w:rsidP="00677F60">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4F55534" w14:textId="77777777" w:rsidR="00DF42CB" w:rsidRPr="00BA0C52" w:rsidRDefault="00DF42CB" w:rsidP="00677F60">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2D270AC" w14:textId="0CB7DD3F" w:rsidR="00DF42CB" w:rsidRPr="00BA0C52" w:rsidRDefault="00DF42CB" w:rsidP="00677F60">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0E396CF3" w14:textId="77777777" w:rsidR="00DF42CB" w:rsidRPr="00BA0C52" w:rsidRDefault="00DF42CB" w:rsidP="00677F60">
            <w:pPr>
              <w:pStyle w:val="TAC"/>
              <w:rPr>
                <w:rFonts w:eastAsia="Yu Mincho"/>
                <w:lang w:eastAsia="ja-JP"/>
              </w:rPr>
            </w:pPr>
            <w:r w:rsidRPr="00BA0C52">
              <w:rPr>
                <w:rFonts w:eastAsia="Yu Mincho"/>
                <w:lang w:eastAsia="ja-JP"/>
              </w:rPr>
              <w:t>≥1</w:t>
            </w:r>
          </w:p>
        </w:tc>
      </w:tr>
      <w:tr w:rsidR="00DF42CB" w:rsidRPr="00BA0C52" w14:paraId="5F71B826"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6B23C725" w14:textId="77777777" w:rsidR="00DF42CB" w:rsidRPr="00BA0C52" w:rsidRDefault="00DF42CB" w:rsidP="00677F6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69BBC91" w14:textId="77777777" w:rsidR="00DF42CB" w:rsidRPr="00BA0C52" w:rsidRDefault="00DF42CB" w:rsidP="00677F60">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F9DF6B2" w14:textId="04AF7156" w:rsidR="00DF42CB" w:rsidRPr="00BA0C52" w:rsidRDefault="00DF42CB" w:rsidP="00677F60">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5A0DD358" w14:textId="77777777" w:rsidR="00DF42CB" w:rsidRPr="00BA0C52" w:rsidRDefault="00DF42CB" w:rsidP="00677F60">
            <w:pPr>
              <w:pStyle w:val="TAC"/>
              <w:rPr>
                <w:rFonts w:eastAsia="Yu Mincho"/>
                <w:lang w:eastAsia="ja-JP"/>
              </w:rPr>
            </w:pPr>
          </w:p>
        </w:tc>
      </w:tr>
      <w:tr w:rsidR="00DF42CB" w:rsidRPr="00BA0C52" w14:paraId="2A4C4579"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tcPr>
          <w:p w14:paraId="28B27A33" w14:textId="77777777" w:rsidR="00DF42CB" w:rsidRPr="00BA0C52" w:rsidRDefault="00DF42CB" w:rsidP="00677F60">
            <w:pPr>
              <w:pStyle w:val="TAC"/>
            </w:pPr>
          </w:p>
        </w:tc>
        <w:tc>
          <w:tcPr>
            <w:tcW w:w="1827" w:type="dxa"/>
            <w:tcBorders>
              <w:top w:val="single" w:sz="4" w:space="0" w:color="auto"/>
              <w:left w:val="single" w:sz="4" w:space="0" w:color="auto"/>
              <w:bottom w:val="single" w:sz="4" w:space="0" w:color="auto"/>
              <w:right w:val="single" w:sz="4" w:space="0" w:color="auto"/>
            </w:tcBorders>
          </w:tcPr>
          <w:p w14:paraId="6206BBAF" w14:textId="77777777" w:rsidR="00DF42CB" w:rsidRPr="00BA0C52" w:rsidRDefault="00DF42CB" w:rsidP="00677F60">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75B1B84" w14:textId="599BB39A" w:rsidR="00DF42CB" w:rsidRPr="00BA0C52" w:rsidRDefault="00DF42CB" w:rsidP="00677F60">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3D3B62DB" w14:textId="77777777" w:rsidR="00DF42CB" w:rsidRPr="00BA0C52" w:rsidRDefault="00DF42CB" w:rsidP="00677F60">
            <w:pPr>
              <w:pStyle w:val="TAC"/>
              <w:rPr>
                <w:rFonts w:eastAsia="Yu Mincho"/>
                <w:lang w:eastAsia="ja-JP"/>
              </w:rPr>
            </w:pPr>
          </w:p>
        </w:tc>
      </w:tr>
      <w:tr w:rsidR="00DF42CB" w:rsidRPr="00BA0C52" w14:paraId="3E4096CC" w14:textId="77777777" w:rsidTr="00677F6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B120B99" w14:textId="77777777" w:rsidR="00DF42CB" w:rsidRPr="00BA0C52" w:rsidRDefault="00DF42CB" w:rsidP="00677F60">
            <w:pPr>
              <w:pStyle w:val="TAN"/>
            </w:pPr>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E53C1DB" w14:textId="77777777" w:rsidR="00DF42CB" w:rsidRPr="00BA0C52" w:rsidRDefault="00DF42CB" w:rsidP="00677F60">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4EE5D857" w14:textId="77777777" w:rsidR="00DF42CB" w:rsidRPr="00BA0C52" w:rsidRDefault="00DF42CB" w:rsidP="00DF42CB">
      <w:pPr>
        <w:pStyle w:val="B10"/>
        <w:rPr>
          <w:rFonts w:cs="v4.2.0"/>
        </w:rPr>
      </w:pPr>
    </w:p>
    <w:p w14:paraId="62A95F57" w14:textId="77777777" w:rsidR="00DF42CB" w:rsidRPr="00BA0C52" w:rsidRDefault="00DF42CB" w:rsidP="00DF42CB">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DF42CB" w:rsidRPr="00BA0C52" w14:paraId="618EECC0" w14:textId="77777777" w:rsidTr="00677F6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BB6F5D" w14:textId="77777777" w:rsidR="00DF42CB" w:rsidRPr="00BA0C52" w:rsidRDefault="00DF42CB" w:rsidP="00677F60">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FAC05B3" w14:textId="77777777" w:rsidR="00DF42CB" w:rsidRPr="00BA0C52" w:rsidRDefault="00DF42CB" w:rsidP="00677F60">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5635F5E" w14:textId="77777777" w:rsidR="00DF42CB" w:rsidRPr="00BA0C52" w:rsidRDefault="00DF42CB" w:rsidP="00677F60">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04E93F6" w14:textId="77777777" w:rsidR="00DF42CB" w:rsidRPr="00BA0C52" w:rsidRDefault="00DF42CB" w:rsidP="00677F60">
            <w:pPr>
              <w:pStyle w:val="TAH"/>
            </w:pPr>
            <w:r w:rsidRPr="00BA0C52">
              <w:t>CSI-RS Ês/Iot</w:t>
            </w:r>
          </w:p>
        </w:tc>
      </w:tr>
      <w:tr w:rsidR="00DF42CB" w:rsidRPr="00BA0C52" w14:paraId="17A780D4"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431D7E48" w14:textId="77777777" w:rsidR="00DF42CB" w:rsidRPr="00BA0C52" w:rsidRDefault="00DF42CB" w:rsidP="00677F60">
            <w:pPr>
              <w:pStyle w:val="TAH"/>
            </w:pPr>
          </w:p>
        </w:tc>
        <w:tc>
          <w:tcPr>
            <w:tcW w:w="1968" w:type="dxa"/>
            <w:tcBorders>
              <w:top w:val="nil"/>
              <w:left w:val="single" w:sz="4" w:space="0" w:color="auto"/>
              <w:bottom w:val="nil"/>
              <w:right w:val="single" w:sz="4" w:space="0" w:color="auto"/>
            </w:tcBorders>
            <w:shd w:val="clear" w:color="auto" w:fill="auto"/>
            <w:hideMark/>
          </w:tcPr>
          <w:p w14:paraId="5D827409" w14:textId="77777777" w:rsidR="00DF42CB" w:rsidRPr="00BA0C52" w:rsidRDefault="00DF42CB" w:rsidP="00677F6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0AA5BFA" w14:textId="77777777" w:rsidR="00DF42CB" w:rsidRPr="00BA0C52" w:rsidRDefault="00DF42CB" w:rsidP="00677F60">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2977670" w14:textId="77777777" w:rsidR="00DF42CB" w:rsidRPr="00BA0C52" w:rsidRDefault="00DF42CB" w:rsidP="00677F60">
            <w:pPr>
              <w:pStyle w:val="TAH"/>
            </w:pPr>
            <w:r w:rsidRPr="00BA0C52">
              <w:t>dB</w:t>
            </w:r>
          </w:p>
        </w:tc>
      </w:tr>
      <w:tr w:rsidR="00DF42CB" w:rsidRPr="00BA0C52" w14:paraId="0A2C21B0" w14:textId="77777777" w:rsidTr="00677F6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060C33" w14:textId="77777777" w:rsidR="00DF42CB" w:rsidRPr="00BA0C52" w:rsidRDefault="00DF42CB" w:rsidP="00677F60">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530EC96F" w14:textId="77777777" w:rsidR="00DF42CB" w:rsidRPr="00BA0C52" w:rsidRDefault="00DF42CB" w:rsidP="00677F6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952770B" w14:textId="77777777" w:rsidR="00DF42CB" w:rsidRPr="00BA0C52" w:rsidRDefault="00DF42CB" w:rsidP="00677F60">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BADEB63" w14:textId="77777777" w:rsidR="00DF42CB" w:rsidRPr="00BA0C52" w:rsidRDefault="00DF42CB" w:rsidP="00677F60">
            <w:pPr>
              <w:pStyle w:val="TAH"/>
            </w:pPr>
          </w:p>
        </w:tc>
      </w:tr>
      <w:tr w:rsidR="00DF42CB" w:rsidRPr="00BA0C52" w14:paraId="4C568574" w14:textId="77777777" w:rsidTr="00677F6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A1525FE" w14:textId="77777777" w:rsidR="00DF42CB" w:rsidRPr="00BA0C52" w:rsidRDefault="00DF42CB" w:rsidP="00677F60">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85F5EEE" w14:textId="77777777" w:rsidR="00DF42CB" w:rsidRPr="00BA0C52" w:rsidRDefault="00DF42CB" w:rsidP="00677F60">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DC9D29C" w14:textId="45460019" w:rsidR="00DF42CB" w:rsidRPr="00BA0C52" w:rsidRDefault="00DF42CB" w:rsidP="00677F60">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2A19824" w14:textId="77777777" w:rsidR="00DF42CB" w:rsidRPr="00BA0C52" w:rsidRDefault="00DF42CB" w:rsidP="00677F60">
            <w:pPr>
              <w:pStyle w:val="TAC"/>
              <w:rPr>
                <w:rFonts w:eastAsia="Yu Mincho"/>
                <w:lang w:eastAsia="ja-JP"/>
              </w:rPr>
            </w:pPr>
            <w:r w:rsidRPr="00BA0C52">
              <w:rPr>
                <w:rFonts w:eastAsia="Yu Mincho"/>
                <w:lang w:eastAsia="ja-JP"/>
              </w:rPr>
              <w:t>≥6</w:t>
            </w:r>
          </w:p>
        </w:tc>
      </w:tr>
      <w:tr w:rsidR="00DF42CB" w:rsidRPr="00BA0C52" w14:paraId="64FB1427"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2E4A8DF5" w14:textId="77777777" w:rsidR="00DF42CB" w:rsidRPr="00BA0C52" w:rsidRDefault="00DF42CB" w:rsidP="00677F6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34A92C" w14:textId="77777777" w:rsidR="00DF42CB" w:rsidRPr="00BA0C52" w:rsidRDefault="00DF42CB" w:rsidP="00677F60">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84AED86" w14:textId="297EA12A" w:rsidR="00DF42CB" w:rsidRPr="00BA0C52" w:rsidRDefault="00DF42CB" w:rsidP="00677F60">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1D87274A" w14:textId="77777777" w:rsidR="00DF42CB" w:rsidRPr="00BA0C52" w:rsidRDefault="00DF42CB" w:rsidP="00677F60">
            <w:pPr>
              <w:pStyle w:val="TAC"/>
              <w:rPr>
                <w:rFonts w:eastAsia="Yu Mincho"/>
                <w:lang w:eastAsia="ja-JP"/>
              </w:rPr>
            </w:pPr>
          </w:p>
        </w:tc>
      </w:tr>
      <w:tr w:rsidR="00DF42CB" w:rsidRPr="00BA0C52" w14:paraId="029615BA"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tcPr>
          <w:p w14:paraId="0F4106F2" w14:textId="77777777" w:rsidR="00DF42CB" w:rsidRPr="00BA0C52" w:rsidRDefault="00DF42CB" w:rsidP="00677F60">
            <w:pPr>
              <w:pStyle w:val="TAC"/>
            </w:pPr>
          </w:p>
        </w:tc>
        <w:tc>
          <w:tcPr>
            <w:tcW w:w="1968" w:type="dxa"/>
            <w:tcBorders>
              <w:top w:val="single" w:sz="4" w:space="0" w:color="auto"/>
              <w:left w:val="single" w:sz="4" w:space="0" w:color="auto"/>
              <w:bottom w:val="single" w:sz="4" w:space="0" w:color="auto"/>
              <w:right w:val="single" w:sz="4" w:space="0" w:color="auto"/>
            </w:tcBorders>
          </w:tcPr>
          <w:p w14:paraId="4CB41F2C" w14:textId="77777777" w:rsidR="00DF42CB" w:rsidRPr="00BA0C52" w:rsidRDefault="00DF42CB" w:rsidP="00677F60">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51CA9BC" w14:textId="79F9992D" w:rsidR="00DF42CB" w:rsidRPr="00BA0C52" w:rsidRDefault="00DF42CB" w:rsidP="00677F60">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7A86777" w14:textId="77777777" w:rsidR="00DF42CB" w:rsidRPr="00BA0C52" w:rsidRDefault="00DF42CB" w:rsidP="00677F60">
            <w:pPr>
              <w:pStyle w:val="TAC"/>
              <w:rPr>
                <w:rFonts w:eastAsia="Yu Mincho"/>
                <w:lang w:eastAsia="ja-JP"/>
              </w:rPr>
            </w:pPr>
          </w:p>
        </w:tc>
      </w:tr>
      <w:tr w:rsidR="00DF42CB" w:rsidRPr="00BA0C52" w14:paraId="3D05B932" w14:textId="77777777" w:rsidTr="00677F6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2CC3DB6" w14:textId="77777777" w:rsidR="00DF42CB" w:rsidRPr="00BA0C52" w:rsidRDefault="00DF42CB" w:rsidP="00677F60">
            <w:pPr>
              <w:pStyle w:val="TAN"/>
            </w:pPr>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068515B" w14:textId="77777777" w:rsidR="00DF42CB" w:rsidRPr="00BA0C52" w:rsidRDefault="00DF42CB" w:rsidP="00677F60">
            <w:pPr>
              <w:pStyle w:val="TAN"/>
              <w:rPr>
                <w:rFonts w:eastAsia="Yu Mincho"/>
                <w:lang w:eastAsia="ja-JP"/>
              </w:rPr>
            </w:pPr>
            <w:r w:rsidRPr="00BA0C52">
              <w:t>NOTE 2:</w:t>
            </w:r>
            <w:r w:rsidRPr="00BA0C52">
              <w:tab/>
              <w:t>Values specified at the radiated requirements reference point to give minimum CSI-RS Ês/Iot, with no applied noise.</w:t>
            </w:r>
          </w:p>
        </w:tc>
      </w:tr>
    </w:tbl>
    <w:p w14:paraId="1F9E824B" w14:textId="77777777" w:rsidR="00DF42CB" w:rsidRPr="00BA0C52" w:rsidRDefault="00DF42CB" w:rsidP="00DF42CB"/>
    <w:p w14:paraId="1EF931EB" w14:textId="77777777" w:rsidR="00DF42CB" w:rsidRPr="00BA0C52" w:rsidRDefault="00DF42CB" w:rsidP="00DF42CB">
      <w:pPr>
        <w:pStyle w:val="Heading4"/>
      </w:pPr>
      <w:bookmarkStart w:id="6421" w:name="_Toc98864357"/>
      <w:bookmarkStart w:id="6422" w:name="_Toc99733606"/>
      <w:r w:rsidRPr="00BA0C52">
        <w:t>6.6.7.4</w:t>
      </w:r>
      <w:r w:rsidRPr="00BA0C52">
        <w:tab/>
        <w:t>Applicability</w:t>
      </w:r>
      <w:bookmarkEnd w:id="6421"/>
      <w:bookmarkEnd w:id="6422"/>
    </w:p>
    <w:p w14:paraId="58FCC076" w14:textId="77777777" w:rsidR="00DF42CB" w:rsidRPr="00BA0C52" w:rsidRDefault="00DF42CB" w:rsidP="00DF42CB">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737062A1" w14:textId="77777777" w:rsidR="00DF42CB" w:rsidRPr="00BA0C52" w:rsidRDefault="00DF42CB" w:rsidP="00DF42CB">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3984ACAE" w14:textId="77777777" w:rsidR="00DF42CB" w:rsidRPr="00BA0C52" w:rsidRDefault="00DF42CB" w:rsidP="00DF42CB">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31E16228" w14:textId="77777777" w:rsidR="00DF42CB" w:rsidRPr="00BA0C52" w:rsidRDefault="00DF42CB" w:rsidP="00DF42CB">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2E7F754B" w14:textId="77777777" w:rsidR="00DF42CB" w:rsidRPr="00BA0C52" w:rsidRDefault="00DF42CB" w:rsidP="00DF42CB">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6AC39323" w14:textId="77777777" w:rsidR="00DF42CB" w:rsidRDefault="00DF42CB" w:rsidP="00DF42CB">
      <w:pPr>
        <w:pStyle w:val="B30"/>
      </w:pPr>
      <w:r w:rsidRPr="00BA0C52">
        <w:t>-</w:t>
      </w:r>
      <w:r w:rsidRPr="00BA0C52">
        <w:tab/>
        <w:t xml:space="preserve">Otherwise, if UE does not meet the minimum peak EIRP requirement as defined in clause 6.2.1.6 using the CSI-RS based side conditions in clause 6.6.7.3.3, the enhanced beam correspondence requirements </w:t>
      </w:r>
      <w:r w:rsidRPr="00BA0C52">
        <w:lastRenderedPageBreak/>
        <w:t>shall be further verified for the UE with the CSI-RS based enhanced beam correspondence side conditions in clause 6.6.7.3.3.</w:t>
      </w:r>
    </w:p>
    <w:p w14:paraId="1757CB00" w14:textId="761D0AD9" w:rsidR="00DF42CB" w:rsidRDefault="00DF42CB" w:rsidP="00DF42CB"/>
    <w:p w14:paraId="1A3F6C99" w14:textId="77777777" w:rsidR="00911FD5" w:rsidRDefault="00911FD5" w:rsidP="00911FD5">
      <w:pPr>
        <w:pStyle w:val="Heading3"/>
      </w:pPr>
      <w:bookmarkStart w:id="6423" w:name="_Toc98864358"/>
      <w:bookmarkStart w:id="6424" w:name="_Toc99733607"/>
      <w:r>
        <w:t>6.6.8</w:t>
      </w:r>
      <w:r>
        <w:tab/>
        <w:t>Beam correspondence for power class 7</w:t>
      </w:r>
      <w:bookmarkEnd w:id="6423"/>
      <w:bookmarkEnd w:id="6424"/>
    </w:p>
    <w:p w14:paraId="438838F5" w14:textId="77777777" w:rsidR="00911FD5" w:rsidRPr="00C04A08" w:rsidRDefault="00911FD5" w:rsidP="00911FD5">
      <w:pPr>
        <w:pStyle w:val="Heading4"/>
      </w:pPr>
      <w:bookmarkStart w:id="6425" w:name="_Toc98864359"/>
      <w:bookmarkStart w:id="6426" w:name="_Toc99733608"/>
      <w:r>
        <w:t>6.6.8</w:t>
      </w:r>
      <w:r w:rsidRPr="00C04A08">
        <w:t>.1</w:t>
      </w:r>
      <w:r w:rsidRPr="00C04A08">
        <w:tab/>
        <w:t>General</w:t>
      </w:r>
      <w:bookmarkEnd w:id="6425"/>
      <w:bookmarkEnd w:id="6426"/>
    </w:p>
    <w:p w14:paraId="5BFDE9AA" w14:textId="77777777" w:rsidR="00911FD5" w:rsidRPr="00C04A08" w:rsidRDefault="00911FD5" w:rsidP="00911FD5">
      <w:r w:rsidRPr="00C04A08">
        <w:t>The beam corresponden</w:t>
      </w:r>
      <w:r>
        <w:t>ce requirement for power class 7</w:t>
      </w:r>
      <w:r w:rsidRPr="00C04A08">
        <w:t xml:space="preserve"> UEs 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36FA16B8" w14:textId="77777777" w:rsidR="00911FD5" w:rsidRPr="003E4238" w:rsidRDefault="00911FD5" w:rsidP="00911FD5">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33466344" w14:textId="77777777" w:rsidR="00911FD5" w:rsidRPr="003E4238" w:rsidRDefault="00911FD5" w:rsidP="00911FD5">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2E5AFA0D" w14:textId="77777777" w:rsidR="00911FD5" w:rsidRPr="003E4238" w:rsidRDefault="00911FD5" w:rsidP="00911FD5">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73379019" w14:textId="77777777" w:rsidR="00911FD5" w:rsidRPr="00C04A08" w:rsidRDefault="00911FD5" w:rsidP="00911FD5">
      <w:pPr>
        <w:pStyle w:val="Heading4"/>
      </w:pPr>
      <w:bookmarkStart w:id="6427" w:name="_Toc98864360"/>
      <w:bookmarkStart w:id="6428" w:name="_Toc99733609"/>
      <w:r>
        <w:t>6.6.8</w:t>
      </w:r>
      <w:r w:rsidRPr="00C04A08">
        <w:t>.2</w:t>
      </w:r>
      <w:r w:rsidRPr="00C04A08">
        <w:tab/>
      </w:r>
      <w:r>
        <w:t>Void</w:t>
      </w:r>
      <w:bookmarkEnd w:id="6427"/>
      <w:bookmarkEnd w:id="6428"/>
      <w:r w:rsidRPr="00C04A08">
        <w:t xml:space="preserve"> </w:t>
      </w:r>
    </w:p>
    <w:p w14:paraId="35A004F2" w14:textId="77777777" w:rsidR="00911FD5" w:rsidRPr="00C04A08" w:rsidRDefault="00911FD5" w:rsidP="00911FD5">
      <w:pPr>
        <w:pStyle w:val="Heading4"/>
      </w:pPr>
      <w:bookmarkStart w:id="6429" w:name="_Toc98864361"/>
      <w:bookmarkStart w:id="6430" w:name="_Toc99733610"/>
      <w:r>
        <w:t>6.6.8</w:t>
      </w:r>
      <w:r w:rsidRPr="00C04A08">
        <w:t>.3</w:t>
      </w:r>
      <w:r w:rsidRPr="00C04A08">
        <w:tab/>
        <w:t>Side Conditions</w:t>
      </w:r>
      <w:bookmarkEnd w:id="6429"/>
      <w:bookmarkEnd w:id="6430"/>
    </w:p>
    <w:p w14:paraId="56EA871D" w14:textId="77777777" w:rsidR="00911FD5" w:rsidRPr="00C04A08" w:rsidRDefault="00911FD5" w:rsidP="00911FD5">
      <w:pPr>
        <w:pStyle w:val="Heading5"/>
      </w:pPr>
      <w:bookmarkStart w:id="6431" w:name="_Toc98864362"/>
      <w:bookmarkStart w:id="6432" w:name="_Toc99733611"/>
      <w:r>
        <w:t>6.6.8</w:t>
      </w:r>
      <w:r w:rsidRPr="00C04A08">
        <w:t>.3.1</w:t>
      </w:r>
      <w:r w:rsidRPr="00C04A08">
        <w:tab/>
        <w:t>Side Condition for beam correspondence based on SSB and CSI-RS</w:t>
      </w:r>
      <w:bookmarkEnd w:id="6431"/>
      <w:bookmarkEnd w:id="6432"/>
    </w:p>
    <w:p w14:paraId="7E4E3D25" w14:textId="77777777" w:rsidR="00911FD5" w:rsidRPr="00C04A08" w:rsidRDefault="00911FD5" w:rsidP="00911FD5">
      <w:pPr>
        <w:rPr>
          <w:rFonts w:cs="v4.2.0"/>
          <w:lang w:eastAsia="zh-CN"/>
        </w:rPr>
      </w:pPr>
      <w:r w:rsidRPr="00C04A08">
        <w:rPr>
          <w:rFonts w:cs="v4.2.0"/>
        </w:rPr>
        <w:t>The beam correspondence requirements are only applied under the following side conditions:</w:t>
      </w:r>
    </w:p>
    <w:p w14:paraId="1A8CBDF0"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45F5FA7" w14:textId="77777777" w:rsidR="00911FD5" w:rsidRPr="00C04A08" w:rsidRDefault="00911FD5" w:rsidP="00911FD5">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79E55DBC" w14:textId="77777777" w:rsidR="00911FD5" w:rsidRPr="00C04A08" w:rsidRDefault="00911FD5" w:rsidP="00911FD5">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6F49EDDB" w14:textId="77777777" w:rsidR="00911FD5" w:rsidRPr="00C04A08" w:rsidRDefault="00911FD5" w:rsidP="00911FD5">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1FD5" w:rsidRPr="00C04A08" w14:paraId="46BED7E8" w14:textId="77777777" w:rsidTr="00677F6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36CE71" w14:textId="77777777" w:rsidR="00911FD5" w:rsidRPr="00C04A08" w:rsidRDefault="00911FD5" w:rsidP="00677F60">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B9A7D7A" w14:textId="77777777" w:rsidR="00911FD5" w:rsidRPr="00C04A08" w:rsidRDefault="00911FD5" w:rsidP="00677F60">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0CC5C2F" w14:textId="77777777" w:rsidR="00911FD5" w:rsidRPr="00C04A08" w:rsidRDefault="00911FD5" w:rsidP="00677F60">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AF93DA5" w14:textId="77777777" w:rsidR="00911FD5" w:rsidRPr="00C04A08" w:rsidRDefault="00911FD5" w:rsidP="00677F60">
            <w:pPr>
              <w:pStyle w:val="TAH"/>
            </w:pPr>
            <w:r w:rsidRPr="00C04A08">
              <w:t>SSB Ês/Iot</w:t>
            </w:r>
          </w:p>
        </w:tc>
      </w:tr>
      <w:tr w:rsidR="00911FD5" w:rsidRPr="00C04A08" w14:paraId="6DBF0DA9"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226DA797" w14:textId="77777777" w:rsidR="00911FD5" w:rsidRPr="00C04A08" w:rsidRDefault="00911FD5" w:rsidP="00677F60">
            <w:pPr>
              <w:pStyle w:val="TAH"/>
            </w:pPr>
          </w:p>
        </w:tc>
        <w:tc>
          <w:tcPr>
            <w:tcW w:w="1827" w:type="dxa"/>
            <w:tcBorders>
              <w:top w:val="nil"/>
              <w:left w:val="single" w:sz="4" w:space="0" w:color="auto"/>
              <w:bottom w:val="nil"/>
              <w:right w:val="single" w:sz="4" w:space="0" w:color="auto"/>
            </w:tcBorders>
            <w:shd w:val="clear" w:color="auto" w:fill="auto"/>
            <w:hideMark/>
          </w:tcPr>
          <w:p w14:paraId="63C30A32" w14:textId="77777777" w:rsidR="00911FD5" w:rsidRPr="00C04A08" w:rsidRDefault="00911FD5" w:rsidP="00677F6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C6AFECC" w14:textId="77777777" w:rsidR="00911FD5" w:rsidRPr="00C04A08" w:rsidRDefault="00911FD5" w:rsidP="00677F60">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FBDC1C2" w14:textId="77777777" w:rsidR="00911FD5" w:rsidRPr="00C04A08" w:rsidRDefault="00911FD5" w:rsidP="00677F60">
            <w:pPr>
              <w:pStyle w:val="TAH"/>
            </w:pPr>
            <w:r w:rsidRPr="00C04A08">
              <w:t>dB</w:t>
            </w:r>
          </w:p>
        </w:tc>
      </w:tr>
      <w:tr w:rsidR="00911FD5" w:rsidRPr="00C04A08" w14:paraId="0F4839A5" w14:textId="77777777" w:rsidTr="00677F6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7BF299" w14:textId="77777777" w:rsidR="00911FD5" w:rsidRPr="00C04A08" w:rsidRDefault="00911FD5" w:rsidP="00677F6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F16A822" w14:textId="77777777" w:rsidR="00911FD5" w:rsidRPr="00C04A08" w:rsidRDefault="00911FD5" w:rsidP="00677F60">
            <w:pPr>
              <w:pStyle w:val="TAH"/>
            </w:pPr>
          </w:p>
        </w:tc>
        <w:tc>
          <w:tcPr>
            <w:tcW w:w="4533" w:type="dxa"/>
            <w:tcBorders>
              <w:top w:val="single" w:sz="4" w:space="0" w:color="auto"/>
              <w:left w:val="single" w:sz="4" w:space="0" w:color="auto"/>
              <w:right w:val="single" w:sz="4" w:space="0" w:color="auto"/>
            </w:tcBorders>
            <w:hideMark/>
          </w:tcPr>
          <w:p w14:paraId="733CDDF1" w14:textId="77777777" w:rsidR="00911FD5" w:rsidRPr="00C04A08" w:rsidRDefault="00911FD5" w:rsidP="00677F60">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11B4C3C" w14:textId="77777777" w:rsidR="00911FD5" w:rsidRPr="00C04A08" w:rsidRDefault="00911FD5" w:rsidP="00677F60">
            <w:pPr>
              <w:pStyle w:val="TAH"/>
            </w:pPr>
          </w:p>
        </w:tc>
      </w:tr>
      <w:tr w:rsidR="00911FD5" w:rsidRPr="00C04A08" w14:paraId="405BB964" w14:textId="77777777" w:rsidTr="00677F6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0D829FC" w14:textId="77777777" w:rsidR="00911FD5" w:rsidRPr="00C04A08" w:rsidRDefault="00911FD5" w:rsidP="00677F60">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FCF92FB" w14:textId="77777777" w:rsidR="00911FD5" w:rsidRPr="00C04A08" w:rsidRDefault="00911FD5" w:rsidP="00677F60">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9469507" w14:textId="77777777" w:rsidR="00911FD5" w:rsidRPr="00C04A08" w:rsidRDefault="00911FD5" w:rsidP="00677F60">
            <w:pPr>
              <w:pStyle w:val="TAC"/>
            </w:pPr>
            <w:r>
              <w:rPr>
                <w:szCs w:val="18"/>
              </w:rPr>
              <w:t>[-93.4]</w:t>
            </w:r>
          </w:p>
        </w:tc>
        <w:tc>
          <w:tcPr>
            <w:tcW w:w="1066" w:type="dxa"/>
            <w:tcBorders>
              <w:top w:val="single" w:sz="4" w:space="0" w:color="auto"/>
              <w:left w:val="single" w:sz="4" w:space="0" w:color="auto"/>
              <w:bottom w:val="nil"/>
              <w:right w:val="single" w:sz="4" w:space="0" w:color="auto"/>
            </w:tcBorders>
            <w:shd w:val="clear" w:color="auto" w:fill="auto"/>
            <w:hideMark/>
          </w:tcPr>
          <w:p w14:paraId="63D01252" w14:textId="77777777" w:rsidR="00911FD5" w:rsidRPr="00C04A08" w:rsidRDefault="00911FD5" w:rsidP="00677F60">
            <w:pPr>
              <w:pStyle w:val="TAC"/>
              <w:rPr>
                <w:rFonts w:eastAsia="Yu Mincho"/>
                <w:lang w:eastAsia="ja-JP"/>
              </w:rPr>
            </w:pPr>
            <w:r w:rsidRPr="00C04A08">
              <w:rPr>
                <w:rFonts w:eastAsia="Yu Mincho"/>
                <w:lang w:eastAsia="ja-JP"/>
              </w:rPr>
              <w:t>≥6</w:t>
            </w:r>
          </w:p>
        </w:tc>
      </w:tr>
      <w:tr w:rsidR="00911FD5" w:rsidRPr="00C04A08" w14:paraId="10E2F75F"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19E416DC" w14:textId="77777777" w:rsidR="00911FD5" w:rsidRPr="00C04A08" w:rsidRDefault="00911FD5" w:rsidP="00677F6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E4DAE1E" w14:textId="77777777" w:rsidR="00911FD5" w:rsidRPr="00C04A08" w:rsidRDefault="00911FD5" w:rsidP="00677F60">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51D9794" w14:textId="77777777" w:rsidR="00911FD5" w:rsidRPr="00C04A08" w:rsidRDefault="00911FD5" w:rsidP="00677F60">
            <w:pPr>
              <w:pStyle w:val="TAC"/>
            </w:pPr>
            <w:r>
              <w:rPr>
                <w:szCs w:val="18"/>
              </w:rPr>
              <w:t>[-93.4]</w:t>
            </w:r>
          </w:p>
        </w:tc>
        <w:tc>
          <w:tcPr>
            <w:tcW w:w="0" w:type="auto"/>
            <w:tcBorders>
              <w:top w:val="nil"/>
              <w:left w:val="single" w:sz="4" w:space="0" w:color="auto"/>
              <w:bottom w:val="nil"/>
              <w:right w:val="single" w:sz="4" w:space="0" w:color="auto"/>
            </w:tcBorders>
            <w:shd w:val="clear" w:color="auto" w:fill="auto"/>
            <w:hideMark/>
          </w:tcPr>
          <w:p w14:paraId="3B4CEB12" w14:textId="77777777" w:rsidR="00911FD5" w:rsidRPr="00C04A08" w:rsidRDefault="00911FD5" w:rsidP="00677F60">
            <w:pPr>
              <w:pStyle w:val="TAC"/>
              <w:rPr>
                <w:rFonts w:eastAsia="Yu Mincho"/>
                <w:lang w:eastAsia="ja-JP"/>
              </w:rPr>
            </w:pPr>
          </w:p>
        </w:tc>
      </w:tr>
      <w:tr w:rsidR="00911FD5" w:rsidRPr="00C04A08" w14:paraId="6F6954B9"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tcPr>
          <w:p w14:paraId="6E38A537" w14:textId="77777777" w:rsidR="00911FD5" w:rsidRPr="00C04A08" w:rsidRDefault="00911FD5" w:rsidP="00677F60">
            <w:pPr>
              <w:pStyle w:val="TAC"/>
            </w:pPr>
          </w:p>
        </w:tc>
        <w:tc>
          <w:tcPr>
            <w:tcW w:w="1827" w:type="dxa"/>
            <w:tcBorders>
              <w:top w:val="single" w:sz="4" w:space="0" w:color="auto"/>
              <w:left w:val="single" w:sz="4" w:space="0" w:color="auto"/>
              <w:bottom w:val="single" w:sz="4" w:space="0" w:color="auto"/>
              <w:right w:val="single" w:sz="4" w:space="0" w:color="auto"/>
            </w:tcBorders>
          </w:tcPr>
          <w:p w14:paraId="0E27278B" w14:textId="77777777" w:rsidR="00911FD5" w:rsidRPr="00C04A08" w:rsidRDefault="00911FD5" w:rsidP="00677F60">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F24BD04" w14:textId="77777777" w:rsidR="00911FD5" w:rsidRPr="00C04A08" w:rsidRDefault="00911FD5" w:rsidP="00677F60">
            <w:pPr>
              <w:pStyle w:val="TAC"/>
              <w:rPr>
                <w:szCs w:val="18"/>
              </w:rPr>
            </w:pPr>
            <w:r>
              <w:rPr>
                <w:szCs w:val="18"/>
              </w:rPr>
              <w:t>[-93.4]</w:t>
            </w:r>
          </w:p>
        </w:tc>
        <w:tc>
          <w:tcPr>
            <w:tcW w:w="0" w:type="auto"/>
            <w:tcBorders>
              <w:top w:val="nil"/>
              <w:left w:val="single" w:sz="4" w:space="0" w:color="auto"/>
              <w:bottom w:val="nil"/>
              <w:right w:val="single" w:sz="4" w:space="0" w:color="auto"/>
            </w:tcBorders>
            <w:shd w:val="clear" w:color="auto" w:fill="auto"/>
          </w:tcPr>
          <w:p w14:paraId="0F73FACD" w14:textId="77777777" w:rsidR="00911FD5" w:rsidRPr="00C04A08" w:rsidRDefault="00911FD5" w:rsidP="00677F60">
            <w:pPr>
              <w:pStyle w:val="TAC"/>
              <w:rPr>
                <w:rFonts w:eastAsia="Yu Mincho"/>
                <w:lang w:eastAsia="ja-JP"/>
              </w:rPr>
            </w:pPr>
          </w:p>
        </w:tc>
      </w:tr>
      <w:tr w:rsidR="00911FD5" w:rsidRPr="00C04A08" w14:paraId="198F46BB" w14:textId="77777777" w:rsidTr="00677F6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6E43DA3" w14:textId="77777777" w:rsidR="00911FD5" w:rsidRPr="00C04A08" w:rsidRDefault="00911FD5" w:rsidP="00677F60">
            <w:pPr>
              <w:pStyle w:val="TAN"/>
            </w:pPr>
            <w:r w:rsidRPr="00C04A08">
              <w:t>NOTE 1:</w:t>
            </w:r>
            <w:r w:rsidRPr="00C04A08">
              <w:tab/>
            </w:r>
            <w:r>
              <w:t>Void</w:t>
            </w:r>
          </w:p>
          <w:p w14:paraId="6D1D5693" w14:textId="77777777" w:rsidR="00911FD5" w:rsidRPr="00C04A08" w:rsidRDefault="00911FD5" w:rsidP="00677F60">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8993B31" w14:textId="77777777" w:rsidR="00911FD5" w:rsidRPr="00C04A08" w:rsidRDefault="00911FD5" w:rsidP="00911FD5">
      <w:pPr>
        <w:pStyle w:val="B10"/>
        <w:ind w:leftChars="142"/>
      </w:pPr>
    </w:p>
    <w:p w14:paraId="198096AD" w14:textId="77777777" w:rsidR="00911FD5" w:rsidRPr="00C04A08" w:rsidRDefault="00911FD5" w:rsidP="00911FD5">
      <w:pPr>
        <w:pStyle w:val="TH"/>
      </w:pPr>
      <w:r>
        <w:lastRenderedPageBreak/>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11FD5" w:rsidRPr="00C04A08" w14:paraId="25C05A47" w14:textId="77777777" w:rsidTr="00677F6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5213673" w14:textId="77777777" w:rsidR="00911FD5" w:rsidRPr="00C04A08" w:rsidRDefault="00911FD5" w:rsidP="00677F60">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632BE2F" w14:textId="77777777" w:rsidR="00911FD5" w:rsidRPr="00C04A08" w:rsidRDefault="00911FD5" w:rsidP="00677F60">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3B6D3D6" w14:textId="77777777" w:rsidR="00911FD5" w:rsidRPr="00C04A08" w:rsidRDefault="00911FD5" w:rsidP="00677F60">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7E98C84" w14:textId="77777777" w:rsidR="00911FD5" w:rsidRPr="00C04A08" w:rsidRDefault="00911FD5" w:rsidP="00677F60">
            <w:pPr>
              <w:pStyle w:val="TAH"/>
            </w:pPr>
            <w:r w:rsidRPr="00C04A08">
              <w:t>CSI-RS Ês/Iot</w:t>
            </w:r>
          </w:p>
        </w:tc>
      </w:tr>
      <w:tr w:rsidR="00911FD5" w:rsidRPr="00C04A08" w14:paraId="2A939C49"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5F5423B8" w14:textId="77777777" w:rsidR="00911FD5" w:rsidRPr="00C04A08" w:rsidRDefault="00911FD5" w:rsidP="00677F60">
            <w:pPr>
              <w:pStyle w:val="TAH"/>
            </w:pPr>
          </w:p>
        </w:tc>
        <w:tc>
          <w:tcPr>
            <w:tcW w:w="1968" w:type="dxa"/>
            <w:tcBorders>
              <w:top w:val="nil"/>
              <w:left w:val="single" w:sz="4" w:space="0" w:color="auto"/>
              <w:bottom w:val="nil"/>
              <w:right w:val="single" w:sz="4" w:space="0" w:color="auto"/>
            </w:tcBorders>
            <w:shd w:val="clear" w:color="auto" w:fill="auto"/>
            <w:hideMark/>
          </w:tcPr>
          <w:p w14:paraId="39EB2016" w14:textId="77777777" w:rsidR="00911FD5" w:rsidRPr="00C04A08" w:rsidRDefault="00911FD5" w:rsidP="00677F6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C3AC875" w14:textId="77777777" w:rsidR="00911FD5" w:rsidRPr="00C04A08" w:rsidRDefault="00911FD5" w:rsidP="00677F60">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628E986" w14:textId="77777777" w:rsidR="00911FD5" w:rsidRPr="00C04A08" w:rsidRDefault="00911FD5" w:rsidP="00677F60">
            <w:pPr>
              <w:pStyle w:val="TAH"/>
            </w:pPr>
            <w:r w:rsidRPr="00C04A08">
              <w:t>dB</w:t>
            </w:r>
          </w:p>
        </w:tc>
      </w:tr>
      <w:tr w:rsidR="00911FD5" w:rsidRPr="00C04A08" w14:paraId="25009AF8" w14:textId="77777777" w:rsidTr="00677F6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DF77DB" w14:textId="77777777" w:rsidR="00911FD5" w:rsidRPr="00C04A08" w:rsidRDefault="00911FD5" w:rsidP="00677F60">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705F682" w14:textId="77777777" w:rsidR="00911FD5" w:rsidRPr="00C04A08" w:rsidRDefault="00911FD5" w:rsidP="00677F6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ACEAD12" w14:textId="77777777" w:rsidR="00911FD5" w:rsidRPr="00C04A08" w:rsidRDefault="00911FD5" w:rsidP="00677F60">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5D26F31" w14:textId="77777777" w:rsidR="00911FD5" w:rsidRPr="00C04A08" w:rsidRDefault="00911FD5" w:rsidP="00677F60">
            <w:pPr>
              <w:pStyle w:val="TAH"/>
            </w:pPr>
          </w:p>
        </w:tc>
      </w:tr>
      <w:tr w:rsidR="00911FD5" w:rsidRPr="00C04A08" w14:paraId="1961EA53" w14:textId="77777777" w:rsidTr="00677F6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345F2CA" w14:textId="77777777" w:rsidR="00911FD5" w:rsidRPr="00C04A08" w:rsidRDefault="00911FD5" w:rsidP="00677F60">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D7FE8ED" w14:textId="77777777" w:rsidR="00911FD5" w:rsidRPr="00C04A08" w:rsidRDefault="00911FD5" w:rsidP="00677F60">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3F17B91E" w14:textId="77777777" w:rsidR="00911FD5" w:rsidRPr="00C04A08" w:rsidRDefault="00911FD5" w:rsidP="00677F60">
            <w:pPr>
              <w:pStyle w:val="TAC"/>
            </w:pPr>
            <w:r>
              <w:rPr>
                <w:szCs w:val="18"/>
              </w:rPr>
              <w:t>[-93.4]</w:t>
            </w:r>
          </w:p>
        </w:tc>
        <w:tc>
          <w:tcPr>
            <w:tcW w:w="1066" w:type="dxa"/>
            <w:tcBorders>
              <w:top w:val="single" w:sz="4" w:space="0" w:color="auto"/>
              <w:left w:val="single" w:sz="4" w:space="0" w:color="auto"/>
              <w:bottom w:val="nil"/>
              <w:right w:val="single" w:sz="4" w:space="0" w:color="auto"/>
            </w:tcBorders>
            <w:shd w:val="clear" w:color="auto" w:fill="auto"/>
            <w:hideMark/>
          </w:tcPr>
          <w:p w14:paraId="0C2598C1" w14:textId="77777777" w:rsidR="00911FD5" w:rsidRPr="00C04A08" w:rsidRDefault="00911FD5" w:rsidP="00677F60">
            <w:pPr>
              <w:pStyle w:val="TAC"/>
              <w:rPr>
                <w:rFonts w:eastAsia="Yu Mincho"/>
                <w:lang w:eastAsia="ja-JP"/>
              </w:rPr>
            </w:pPr>
            <w:r w:rsidRPr="00C04A08">
              <w:rPr>
                <w:rFonts w:eastAsia="Yu Mincho"/>
                <w:lang w:eastAsia="ja-JP"/>
              </w:rPr>
              <w:t>≥6</w:t>
            </w:r>
          </w:p>
        </w:tc>
      </w:tr>
      <w:tr w:rsidR="00911FD5" w:rsidRPr="00C04A08" w14:paraId="4AC88626"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5C672D32" w14:textId="77777777" w:rsidR="00911FD5" w:rsidRPr="00C04A08" w:rsidRDefault="00911FD5" w:rsidP="00677F6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3DB618" w14:textId="77777777" w:rsidR="00911FD5" w:rsidRPr="00C04A08" w:rsidRDefault="00911FD5" w:rsidP="00677F60">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37FBC3E" w14:textId="77777777" w:rsidR="00911FD5" w:rsidRPr="00C04A08" w:rsidRDefault="00911FD5" w:rsidP="00677F60">
            <w:pPr>
              <w:pStyle w:val="TAC"/>
            </w:pPr>
            <w:r>
              <w:rPr>
                <w:szCs w:val="18"/>
              </w:rPr>
              <w:t>[-93.4]</w:t>
            </w:r>
          </w:p>
        </w:tc>
        <w:tc>
          <w:tcPr>
            <w:tcW w:w="0" w:type="auto"/>
            <w:tcBorders>
              <w:top w:val="nil"/>
              <w:left w:val="single" w:sz="4" w:space="0" w:color="auto"/>
              <w:bottom w:val="nil"/>
              <w:right w:val="single" w:sz="4" w:space="0" w:color="auto"/>
            </w:tcBorders>
            <w:shd w:val="clear" w:color="auto" w:fill="auto"/>
            <w:hideMark/>
          </w:tcPr>
          <w:p w14:paraId="16656460" w14:textId="77777777" w:rsidR="00911FD5" w:rsidRPr="00C04A08" w:rsidRDefault="00911FD5" w:rsidP="00677F60">
            <w:pPr>
              <w:pStyle w:val="TAC"/>
              <w:rPr>
                <w:rFonts w:eastAsia="Yu Mincho"/>
                <w:lang w:eastAsia="ja-JP"/>
              </w:rPr>
            </w:pPr>
          </w:p>
        </w:tc>
      </w:tr>
      <w:tr w:rsidR="00911FD5" w:rsidRPr="00C04A08" w14:paraId="5662587C"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tcPr>
          <w:p w14:paraId="09CF4064" w14:textId="77777777" w:rsidR="00911FD5" w:rsidRPr="00C04A08" w:rsidRDefault="00911FD5" w:rsidP="00677F60">
            <w:pPr>
              <w:pStyle w:val="TAC"/>
            </w:pPr>
          </w:p>
        </w:tc>
        <w:tc>
          <w:tcPr>
            <w:tcW w:w="1968" w:type="dxa"/>
            <w:tcBorders>
              <w:top w:val="single" w:sz="4" w:space="0" w:color="auto"/>
              <w:left w:val="single" w:sz="4" w:space="0" w:color="auto"/>
              <w:bottom w:val="single" w:sz="4" w:space="0" w:color="auto"/>
              <w:right w:val="single" w:sz="4" w:space="0" w:color="auto"/>
            </w:tcBorders>
          </w:tcPr>
          <w:p w14:paraId="6EE5F4F9" w14:textId="77777777" w:rsidR="00911FD5" w:rsidRPr="00C04A08" w:rsidRDefault="00911FD5" w:rsidP="00677F60">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6F3DA97" w14:textId="77777777" w:rsidR="00911FD5" w:rsidRPr="00C04A08" w:rsidRDefault="00911FD5" w:rsidP="00677F60">
            <w:pPr>
              <w:pStyle w:val="TAC"/>
              <w:rPr>
                <w:szCs w:val="18"/>
              </w:rPr>
            </w:pPr>
            <w:r>
              <w:rPr>
                <w:szCs w:val="18"/>
              </w:rPr>
              <w:t>[-93.4]</w:t>
            </w:r>
          </w:p>
        </w:tc>
        <w:tc>
          <w:tcPr>
            <w:tcW w:w="0" w:type="auto"/>
            <w:tcBorders>
              <w:top w:val="nil"/>
              <w:left w:val="single" w:sz="4" w:space="0" w:color="auto"/>
              <w:bottom w:val="nil"/>
              <w:right w:val="single" w:sz="4" w:space="0" w:color="auto"/>
            </w:tcBorders>
            <w:shd w:val="clear" w:color="auto" w:fill="auto"/>
          </w:tcPr>
          <w:p w14:paraId="54157625" w14:textId="77777777" w:rsidR="00911FD5" w:rsidRPr="00C04A08" w:rsidRDefault="00911FD5" w:rsidP="00677F60">
            <w:pPr>
              <w:pStyle w:val="TAC"/>
              <w:rPr>
                <w:rFonts w:eastAsia="Yu Mincho"/>
                <w:lang w:eastAsia="ja-JP"/>
              </w:rPr>
            </w:pPr>
          </w:p>
        </w:tc>
      </w:tr>
      <w:tr w:rsidR="00911FD5" w:rsidRPr="00C04A08" w14:paraId="445D7564" w14:textId="77777777" w:rsidTr="00677F6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5E96E3B" w14:textId="77777777" w:rsidR="00911FD5" w:rsidRPr="00C04A08" w:rsidRDefault="00911FD5" w:rsidP="00677F60">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7369777" w14:textId="77777777" w:rsidR="00911FD5" w:rsidRPr="00C04A08" w:rsidRDefault="00911FD5" w:rsidP="00677F60">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506D49E7" w14:textId="77777777" w:rsidR="00911FD5" w:rsidRPr="00C04A08" w:rsidRDefault="00911FD5" w:rsidP="00911FD5"/>
    <w:p w14:paraId="0BB91530" w14:textId="77777777" w:rsidR="00911FD5" w:rsidRPr="00C04A08" w:rsidRDefault="00911FD5" w:rsidP="00911FD5">
      <w:pPr>
        <w:pStyle w:val="Heading5"/>
      </w:pPr>
      <w:bookmarkStart w:id="6433" w:name="_Toc98864363"/>
      <w:bookmarkStart w:id="6434" w:name="_Toc99733612"/>
      <w:r>
        <w:t>6.6.8</w:t>
      </w:r>
      <w:r w:rsidRPr="00C04A08">
        <w:t>.3.2</w:t>
      </w:r>
      <w:r w:rsidRPr="00C04A08">
        <w:tab/>
        <w:t>Side Condition for SSB based enhanced Beam Correspondence requirements</w:t>
      </w:r>
      <w:bookmarkEnd w:id="6433"/>
      <w:bookmarkEnd w:id="6434"/>
    </w:p>
    <w:p w14:paraId="566E85FD" w14:textId="77777777" w:rsidR="00911FD5" w:rsidRPr="00C04A08" w:rsidRDefault="00911FD5" w:rsidP="00911FD5">
      <w:pPr>
        <w:rPr>
          <w:rFonts w:cs="v4.2.0"/>
          <w:lang w:eastAsia="zh-CN"/>
        </w:rPr>
      </w:pPr>
      <w:r w:rsidRPr="00C04A08">
        <w:rPr>
          <w:rFonts w:cs="v4.2.0"/>
        </w:rPr>
        <w:t>The beam correspondence requirements for beam correspondence based on SSB are only applied under the following side conditions:</w:t>
      </w:r>
    </w:p>
    <w:p w14:paraId="6917138C"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3555DD7E" w14:textId="77777777" w:rsidR="00911FD5" w:rsidRPr="003C6ED8" w:rsidRDefault="00911FD5" w:rsidP="00911FD5">
      <w:pPr>
        <w:pStyle w:val="B10"/>
        <w:rPr>
          <w:rFonts w:cs="v4.2.0"/>
        </w:rPr>
      </w:pPr>
      <w:r>
        <w:t>-</w:t>
      </w:r>
      <w:r>
        <w:tab/>
      </w:r>
      <w:r w:rsidRPr="00C04A08">
        <w:t>For beam correspondence, conditions for L1-RSRP measurements are fu</w:t>
      </w:r>
      <w:r>
        <w:t>lfilled according to Table 6.6.8</w:t>
      </w:r>
      <w:r w:rsidRPr="00C04A08">
        <w:t>.3.1-1.</w:t>
      </w:r>
    </w:p>
    <w:p w14:paraId="3A1EF960" w14:textId="77777777" w:rsidR="00911FD5" w:rsidRPr="00C04A08" w:rsidRDefault="00911FD5" w:rsidP="00911FD5">
      <w:pPr>
        <w:pStyle w:val="Heading5"/>
      </w:pPr>
      <w:bookmarkStart w:id="6435" w:name="_Toc98864364"/>
      <w:bookmarkStart w:id="6436" w:name="_Toc99733613"/>
      <w:r>
        <w:t>6.6.8</w:t>
      </w:r>
      <w:r w:rsidRPr="00C04A08">
        <w:t>.3.3</w:t>
      </w:r>
      <w:r w:rsidRPr="00C04A08">
        <w:tab/>
        <w:t>Side Condition for CSI-RS based enhanced Beam Correspondence requirements</w:t>
      </w:r>
      <w:bookmarkEnd w:id="6435"/>
      <w:bookmarkEnd w:id="6436"/>
    </w:p>
    <w:p w14:paraId="5151A01B" w14:textId="77777777" w:rsidR="00911FD5" w:rsidRPr="00C04A08" w:rsidRDefault="00911FD5" w:rsidP="00911FD5">
      <w:pPr>
        <w:rPr>
          <w:rFonts w:cs="v4.2.0"/>
          <w:lang w:eastAsia="zh-CN"/>
        </w:rPr>
      </w:pPr>
      <w:r w:rsidRPr="00C04A08">
        <w:rPr>
          <w:rFonts w:cs="v4.2.0"/>
        </w:rPr>
        <w:t>The beam correspondence requirements for beam correspondence based on CSI-RS are only applied under the following side conditions:</w:t>
      </w:r>
    </w:p>
    <w:p w14:paraId="4378098B"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6F12FC40" w14:textId="77777777" w:rsidR="00911FD5" w:rsidRPr="00C04A08" w:rsidRDefault="00911FD5" w:rsidP="00911FD5">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46640C86" w14:textId="77777777" w:rsidR="00911FD5" w:rsidRDefault="00911FD5" w:rsidP="00911FD5">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7415277" w14:textId="77777777" w:rsidR="00911FD5" w:rsidRPr="00C04A08" w:rsidRDefault="00911FD5" w:rsidP="00911FD5">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1FD5" w:rsidRPr="00C04A08" w14:paraId="5B8BBC1C" w14:textId="77777777" w:rsidTr="00677F6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0055447" w14:textId="77777777" w:rsidR="00911FD5" w:rsidRPr="00C04A08" w:rsidRDefault="00911FD5" w:rsidP="00677F60">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77F18B6" w14:textId="77777777" w:rsidR="00911FD5" w:rsidRPr="00C04A08" w:rsidRDefault="00911FD5" w:rsidP="00677F60">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E3CDC5" w14:textId="77777777" w:rsidR="00911FD5" w:rsidRPr="00C04A08" w:rsidRDefault="00911FD5" w:rsidP="00677F60">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59B544" w14:textId="77777777" w:rsidR="00911FD5" w:rsidRPr="00C04A08" w:rsidRDefault="00911FD5" w:rsidP="00677F60">
            <w:pPr>
              <w:pStyle w:val="TAH"/>
            </w:pPr>
            <w:r w:rsidRPr="00C04A08">
              <w:t>SSB Ês/Iot</w:t>
            </w:r>
          </w:p>
        </w:tc>
      </w:tr>
      <w:tr w:rsidR="00911FD5" w:rsidRPr="00C04A08" w14:paraId="1B53E83F"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1ABC56D1" w14:textId="77777777" w:rsidR="00911FD5" w:rsidRPr="00C04A08" w:rsidRDefault="00911FD5" w:rsidP="00677F60">
            <w:pPr>
              <w:pStyle w:val="TAH"/>
            </w:pPr>
          </w:p>
        </w:tc>
        <w:tc>
          <w:tcPr>
            <w:tcW w:w="1827" w:type="dxa"/>
            <w:tcBorders>
              <w:top w:val="nil"/>
              <w:left w:val="single" w:sz="4" w:space="0" w:color="auto"/>
              <w:bottom w:val="nil"/>
              <w:right w:val="single" w:sz="4" w:space="0" w:color="auto"/>
            </w:tcBorders>
            <w:shd w:val="clear" w:color="auto" w:fill="auto"/>
            <w:hideMark/>
          </w:tcPr>
          <w:p w14:paraId="465B3ED5" w14:textId="77777777" w:rsidR="00911FD5" w:rsidRPr="00C04A08" w:rsidRDefault="00911FD5" w:rsidP="00677F6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5863FFB" w14:textId="77777777" w:rsidR="00911FD5" w:rsidRPr="00C04A08" w:rsidRDefault="00911FD5" w:rsidP="00677F60">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A514869" w14:textId="77777777" w:rsidR="00911FD5" w:rsidRPr="00C04A08" w:rsidRDefault="00911FD5" w:rsidP="00677F60">
            <w:pPr>
              <w:pStyle w:val="TAH"/>
            </w:pPr>
            <w:r w:rsidRPr="00C04A08">
              <w:t>dB</w:t>
            </w:r>
          </w:p>
        </w:tc>
      </w:tr>
      <w:tr w:rsidR="00911FD5" w:rsidRPr="00C04A08" w14:paraId="2B28F9B0" w14:textId="77777777" w:rsidTr="00677F6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01755A" w14:textId="77777777" w:rsidR="00911FD5" w:rsidRPr="00C04A08" w:rsidRDefault="00911FD5" w:rsidP="00677F6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BFFEDF0" w14:textId="77777777" w:rsidR="00911FD5" w:rsidRPr="00C04A08" w:rsidRDefault="00911FD5" w:rsidP="00677F60">
            <w:pPr>
              <w:pStyle w:val="TAH"/>
            </w:pPr>
          </w:p>
        </w:tc>
        <w:tc>
          <w:tcPr>
            <w:tcW w:w="4533" w:type="dxa"/>
            <w:tcBorders>
              <w:top w:val="single" w:sz="4" w:space="0" w:color="auto"/>
              <w:left w:val="single" w:sz="4" w:space="0" w:color="auto"/>
              <w:right w:val="single" w:sz="4" w:space="0" w:color="auto"/>
            </w:tcBorders>
            <w:hideMark/>
          </w:tcPr>
          <w:p w14:paraId="6457EDEC" w14:textId="77777777" w:rsidR="00911FD5" w:rsidRPr="00C04A08" w:rsidRDefault="00911FD5" w:rsidP="00677F60">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C4F597E" w14:textId="77777777" w:rsidR="00911FD5" w:rsidRPr="00C04A08" w:rsidRDefault="00911FD5" w:rsidP="00677F60">
            <w:pPr>
              <w:pStyle w:val="TAH"/>
            </w:pPr>
          </w:p>
        </w:tc>
      </w:tr>
      <w:tr w:rsidR="00911FD5" w:rsidRPr="00C04A08" w14:paraId="180DA8FC" w14:textId="77777777" w:rsidTr="00677F6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FF9047" w14:textId="77777777" w:rsidR="00911FD5" w:rsidRPr="00C04A08" w:rsidRDefault="00911FD5" w:rsidP="00677F60">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EEE9A" w14:textId="77777777" w:rsidR="00911FD5" w:rsidRPr="00C04A08" w:rsidRDefault="00911FD5" w:rsidP="00677F60">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F24589E" w14:textId="77777777" w:rsidR="00911FD5" w:rsidRPr="00C04A08" w:rsidRDefault="00911FD5" w:rsidP="00677F60">
            <w:pPr>
              <w:pStyle w:val="TAC"/>
            </w:pPr>
            <w:r>
              <w:rPr>
                <w:szCs w:val="18"/>
              </w:rPr>
              <w:t>[-98.4]</w:t>
            </w:r>
          </w:p>
        </w:tc>
        <w:tc>
          <w:tcPr>
            <w:tcW w:w="1066" w:type="dxa"/>
            <w:tcBorders>
              <w:top w:val="single" w:sz="4" w:space="0" w:color="auto"/>
              <w:left w:val="single" w:sz="4" w:space="0" w:color="auto"/>
              <w:bottom w:val="nil"/>
              <w:right w:val="single" w:sz="4" w:space="0" w:color="auto"/>
            </w:tcBorders>
            <w:shd w:val="clear" w:color="auto" w:fill="auto"/>
            <w:hideMark/>
          </w:tcPr>
          <w:p w14:paraId="10689AF7" w14:textId="77777777" w:rsidR="00911FD5" w:rsidRPr="00C04A08" w:rsidRDefault="00911FD5" w:rsidP="00677F60">
            <w:pPr>
              <w:pStyle w:val="TAC"/>
              <w:rPr>
                <w:rFonts w:eastAsia="Yu Mincho"/>
                <w:lang w:eastAsia="ja-JP"/>
              </w:rPr>
            </w:pPr>
            <w:r w:rsidRPr="00C04A08">
              <w:rPr>
                <w:rFonts w:eastAsia="Yu Mincho"/>
                <w:lang w:eastAsia="ja-JP"/>
              </w:rPr>
              <w:t>≥</w:t>
            </w:r>
            <w:r>
              <w:rPr>
                <w:rFonts w:eastAsia="Yu Mincho"/>
                <w:lang w:eastAsia="ja-JP"/>
              </w:rPr>
              <w:t>1</w:t>
            </w:r>
          </w:p>
        </w:tc>
      </w:tr>
      <w:tr w:rsidR="00911FD5" w:rsidRPr="00C04A08" w14:paraId="4817BE5A"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hideMark/>
          </w:tcPr>
          <w:p w14:paraId="5F188850" w14:textId="77777777" w:rsidR="00911FD5" w:rsidRPr="00C04A08" w:rsidRDefault="00911FD5" w:rsidP="00677F6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324AD1" w14:textId="77777777" w:rsidR="00911FD5" w:rsidRPr="00C04A08" w:rsidRDefault="00911FD5" w:rsidP="00677F60">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36D0106" w14:textId="77777777" w:rsidR="00911FD5" w:rsidRPr="00C04A08" w:rsidRDefault="00911FD5" w:rsidP="00677F60">
            <w:pPr>
              <w:pStyle w:val="TAC"/>
            </w:pPr>
            <w:r>
              <w:rPr>
                <w:szCs w:val="18"/>
              </w:rPr>
              <w:t>[-98.4]</w:t>
            </w:r>
          </w:p>
        </w:tc>
        <w:tc>
          <w:tcPr>
            <w:tcW w:w="0" w:type="auto"/>
            <w:tcBorders>
              <w:top w:val="nil"/>
              <w:left w:val="single" w:sz="4" w:space="0" w:color="auto"/>
              <w:bottom w:val="nil"/>
              <w:right w:val="single" w:sz="4" w:space="0" w:color="auto"/>
            </w:tcBorders>
            <w:shd w:val="clear" w:color="auto" w:fill="auto"/>
            <w:hideMark/>
          </w:tcPr>
          <w:p w14:paraId="67CD3FDC" w14:textId="77777777" w:rsidR="00911FD5" w:rsidRPr="00C04A08" w:rsidRDefault="00911FD5" w:rsidP="00677F60">
            <w:pPr>
              <w:pStyle w:val="TAC"/>
              <w:rPr>
                <w:rFonts w:eastAsia="Yu Mincho"/>
                <w:lang w:eastAsia="ja-JP"/>
              </w:rPr>
            </w:pPr>
          </w:p>
        </w:tc>
      </w:tr>
      <w:tr w:rsidR="00911FD5" w:rsidRPr="00C04A08" w14:paraId="16B8F58F" w14:textId="77777777" w:rsidTr="00677F60">
        <w:trPr>
          <w:trHeight w:val="187"/>
          <w:jc w:val="center"/>
        </w:trPr>
        <w:tc>
          <w:tcPr>
            <w:tcW w:w="0" w:type="auto"/>
            <w:tcBorders>
              <w:top w:val="nil"/>
              <w:left w:val="single" w:sz="4" w:space="0" w:color="auto"/>
              <w:bottom w:val="nil"/>
              <w:right w:val="single" w:sz="4" w:space="0" w:color="auto"/>
            </w:tcBorders>
            <w:shd w:val="clear" w:color="auto" w:fill="auto"/>
          </w:tcPr>
          <w:p w14:paraId="51EE5DF5" w14:textId="77777777" w:rsidR="00911FD5" w:rsidRPr="00C04A08" w:rsidRDefault="00911FD5" w:rsidP="00677F60">
            <w:pPr>
              <w:pStyle w:val="TAC"/>
            </w:pPr>
          </w:p>
        </w:tc>
        <w:tc>
          <w:tcPr>
            <w:tcW w:w="1827" w:type="dxa"/>
            <w:tcBorders>
              <w:top w:val="single" w:sz="4" w:space="0" w:color="auto"/>
              <w:left w:val="single" w:sz="4" w:space="0" w:color="auto"/>
              <w:bottom w:val="single" w:sz="4" w:space="0" w:color="auto"/>
              <w:right w:val="single" w:sz="4" w:space="0" w:color="auto"/>
            </w:tcBorders>
          </w:tcPr>
          <w:p w14:paraId="409762FC" w14:textId="77777777" w:rsidR="00911FD5" w:rsidRPr="00C04A08" w:rsidRDefault="00911FD5" w:rsidP="00677F60">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ABD355E" w14:textId="77777777" w:rsidR="00911FD5" w:rsidRPr="00C04A08" w:rsidRDefault="00911FD5" w:rsidP="00677F60">
            <w:pPr>
              <w:pStyle w:val="TAC"/>
              <w:rPr>
                <w:szCs w:val="18"/>
              </w:rPr>
            </w:pPr>
            <w:r>
              <w:rPr>
                <w:szCs w:val="18"/>
              </w:rPr>
              <w:t>[-98.4]</w:t>
            </w:r>
          </w:p>
        </w:tc>
        <w:tc>
          <w:tcPr>
            <w:tcW w:w="0" w:type="auto"/>
            <w:tcBorders>
              <w:top w:val="nil"/>
              <w:left w:val="single" w:sz="4" w:space="0" w:color="auto"/>
              <w:bottom w:val="nil"/>
              <w:right w:val="single" w:sz="4" w:space="0" w:color="auto"/>
            </w:tcBorders>
            <w:shd w:val="clear" w:color="auto" w:fill="auto"/>
          </w:tcPr>
          <w:p w14:paraId="17B50622" w14:textId="77777777" w:rsidR="00911FD5" w:rsidRPr="00C04A08" w:rsidRDefault="00911FD5" w:rsidP="00677F60">
            <w:pPr>
              <w:pStyle w:val="TAC"/>
              <w:rPr>
                <w:rFonts w:eastAsia="Yu Mincho"/>
                <w:lang w:eastAsia="ja-JP"/>
              </w:rPr>
            </w:pPr>
          </w:p>
        </w:tc>
      </w:tr>
      <w:tr w:rsidR="00911FD5" w:rsidRPr="00C04A08" w14:paraId="68B5E12E" w14:textId="77777777" w:rsidTr="00677F6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0B1330F" w14:textId="77777777" w:rsidR="00911FD5" w:rsidRPr="00C04A08" w:rsidRDefault="00911FD5" w:rsidP="00677F60">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900A48F" w14:textId="77777777" w:rsidR="00911FD5" w:rsidRPr="00C04A08" w:rsidRDefault="00911FD5" w:rsidP="00677F60">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48C9CBF" w14:textId="77777777" w:rsidR="00911FD5" w:rsidRPr="00C04A08" w:rsidRDefault="00911FD5" w:rsidP="00911FD5">
      <w:pPr>
        <w:pStyle w:val="B10"/>
        <w:rPr>
          <w:rFonts w:cs="v4.2.0"/>
        </w:rPr>
      </w:pPr>
    </w:p>
    <w:p w14:paraId="4166089A" w14:textId="77777777" w:rsidR="00911FD5" w:rsidRPr="00C04A08" w:rsidRDefault="00911FD5" w:rsidP="00911FD5">
      <w:pPr>
        <w:pStyle w:val="Heading4"/>
      </w:pPr>
      <w:bookmarkStart w:id="6437" w:name="_Toc98864365"/>
      <w:bookmarkStart w:id="6438" w:name="_Toc99733614"/>
      <w:r>
        <w:t>6.6.8</w:t>
      </w:r>
      <w:r w:rsidRPr="00C04A08">
        <w:t>.4</w:t>
      </w:r>
      <w:r w:rsidRPr="00C04A08">
        <w:tab/>
        <w:t>Applicability</w:t>
      </w:r>
      <w:bookmarkEnd w:id="6437"/>
      <w:bookmarkEnd w:id="6438"/>
    </w:p>
    <w:p w14:paraId="0264E526" w14:textId="77777777" w:rsidR="00911FD5" w:rsidRPr="008F641A" w:rsidRDefault="00911FD5" w:rsidP="00911FD5">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3B7972D" w14:textId="77777777" w:rsidR="00911FD5" w:rsidRPr="0086228F" w:rsidRDefault="00911FD5" w:rsidP="00911FD5">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652F9847" w14:textId="77777777" w:rsidR="00911FD5" w:rsidRPr="0086228F" w:rsidRDefault="00911FD5" w:rsidP="00911FD5">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6DF1C12B" w14:textId="77777777" w:rsidR="00911FD5" w:rsidRPr="0086228F" w:rsidRDefault="00911FD5" w:rsidP="00911FD5">
      <w:pPr>
        <w:pStyle w:val="B10"/>
        <w:rPr>
          <w:rFonts w:cs="v4.2.0"/>
        </w:rPr>
      </w:pPr>
      <w:r w:rsidRPr="0086228F">
        <w:rPr>
          <w:rFonts w:cs="v4.2.0"/>
        </w:rPr>
        <w:lastRenderedPageBreak/>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6E8C859B" w14:textId="77777777" w:rsidR="00911FD5" w:rsidRPr="0086228F" w:rsidRDefault="00911FD5" w:rsidP="00911FD5">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1FEE763C" w14:textId="77777777" w:rsidR="00911FD5" w:rsidRPr="0086228F" w:rsidRDefault="00911FD5" w:rsidP="00911FD5">
      <w:pPr>
        <w:pStyle w:val="B20"/>
      </w:pPr>
      <w:r w:rsidRPr="0086228F">
        <w:t>-</w:t>
      </w:r>
      <w:r w:rsidRPr="0086228F">
        <w:tab/>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533624A3" w14:textId="77777777" w:rsidR="00911FD5" w:rsidRPr="0086228F" w:rsidRDefault="00911FD5" w:rsidP="00DF42CB"/>
    <w:p w14:paraId="5BB345DD" w14:textId="77777777" w:rsidR="00842EF7" w:rsidRPr="00C04A08" w:rsidRDefault="00842EF7" w:rsidP="00842EF7">
      <w:pPr>
        <w:pStyle w:val="Heading2"/>
      </w:pPr>
      <w:bookmarkStart w:id="6439" w:name="_Toc90591315"/>
      <w:bookmarkStart w:id="6440" w:name="_Toc98864366"/>
      <w:bookmarkStart w:id="6441" w:name="_Toc99733615"/>
      <w:r w:rsidRPr="00C04A08">
        <w:t>6.6A</w:t>
      </w:r>
      <w:r w:rsidRPr="00C04A08">
        <w:tab/>
        <w:t>Beam correspondence for CA</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39"/>
      <w:bookmarkEnd w:id="6440"/>
      <w:bookmarkEnd w:id="6441"/>
    </w:p>
    <w:p w14:paraId="078C296C" w14:textId="281F19A1" w:rsidR="00842EF7" w:rsidRDefault="00842EF7" w:rsidP="00842EF7">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2F5FF894" w14:textId="37C1A187" w:rsidR="00080512" w:rsidRPr="00535880" w:rsidRDefault="00535880" w:rsidP="00BB1C8D">
      <w:pPr>
        <w:rPr>
          <w:color w:val="FF0000"/>
        </w:rPr>
      </w:pPr>
      <w:r w:rsidRPr="00E7654B">
        <w:rPr>
          <w:color w:val="FF0000"/>
        </w:rPr>
        <w:t>&lt;</w:t>
      </w:r>
      <w:r>
        <w:rPr>
          <w:color w:val="FF0000"/>
        </w:rPr>
        <w:t>end</w:t>
      </w:r>
      <w:r w:rsidRPr="00E7654B">
        <w:rPr>
          <w:color w:val="FF0000"/>
        </w:rPr>
        <w:t xml:space="preserve"> change&gt;</w:t>
      </w:r>
    </w:p>
    <w:sectPr w:rsidR="00080512" w:rsidRPr="0053588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BBB95" w14:textId="77777777" w:rsidR="00DD45C1" w:rsidRDefault="00DD45C1">
      <w:r>
        <w:separator/>
      </w:r>
    </w:p>
  </w:endnote>
  <w:endnote w:type="continuationSeparator" w:id="0">
    <w:p w14:paraId="01654E3D" w14:textId="77777777" w:rsidR="00DD45C1" w:rsidRDefault="00DD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altName w:val="Calibr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notTrueType/>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
    <w:altName w:val="MS Mincho"/>
    <w:panose1 w:val="020B0604020202020204"/>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677F60" w:rsidRDefault="00677F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547E" w14:textId="77777777" w:rsidR="00DD45C1" w:rsidRDefault="00DD45C1">
      <w:r>
        <w:separator/>
      </w:r>
    </w:p>
  </w:footnote>
  <w:footnote w:type="continuationSeparator" w:id="0">
    <w:p w14:paraId="4A0BFF96" w14:textId="77777777" w:rsidR="00DD45C1" w:rsidRDefault="00DD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A4" w14:textId="64E690BB" w:rsidR="00677F60" w:rsidRDefault="00677F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4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677F60" w:rsidRDefault="00677F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62A0">
      <w:rPr>
        <w:rFonts w:ascii="Arial" w:hAnsi="Arial" w:cs="Arial"/>
        <w:b/>
        <w:noProof/>
        <w:sz w:val="18"/>
        <w:szCs w:val="18"/>
      </w:rPr>
      <w:t>3</w:t>
    </w:r>
    <w:r>
      <w:rPr>
        <w:rFonts w:ascii="Arial" w:hAnsi="Arial" w:cs="Arial"/>
        <w:b/>
        <w:sz w:val="18"/>
        <w:szCs w:val="18"/>
      </w:rPr>
      <w:fldChar w:fldCharType="end"/>
    </w:r>
  </w:p>
  <w:p w14:paraId="608215A2" w14:textId="7D2678AF" w:rsidR="00677F60" w:rsidRDefault="00677F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4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677F60" w:rsidRDefault="00677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62E66A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99780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80124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1695494">
    <w:abstractNumId w:val="3"/>
  </w:num>
  <w:num w:numId="4" w16cid:durableId="1392194921">
    <w:abstractNumId w:val="30"/>
  </w:num>
  <w:num w:numId="5" w16cid:durableId="228006137">
    <w:abstractNumId w:val="12"/>
  </w:num>
  <w:num w:numId="6" w16cid:durableId="1666086437">
    <w:abstractNumId w:val="40"/>
  </w:num>
  <w:num w:numId="7" w16cid:durableId="1345982535">
    <w:abstractNumId w:val="7"/>
  </w:num>
  <w:num w:numId="8" w16cid:durableId="1821068603">
    <w:abstractNumId w:val="24"/>
  </w:num>
  <w:num w:numId="9" w16cid:durableId="1704401246">
    <w:abstractNumId w:val="16"/>
  </w:num>
  <w:num w:numId="10" w16cid:durableId="1974016129">
    <w:abstractNumId w:val="36"/>
  </w:num>
  <w:num w:numId="11" w16cid:durableId="4334531">
    <w:abstractNumId w:val="41"/>
  </w:num>
  <w:num w:numId="12" w16cid:durableId="123281370">
    <w:abstractNumId w:val="42"/>
  </w:num>
  <w:num w:numId="13" w16cid:durableId="596791046">
    <w:abstractNumId w:val="13"/>
  </w:num>
  <w:num w:numId="14" w16cid:durableId="1606569739">
    <w:abstractNumId w:val="8"/>
  </w:num>
  <w:num w:numId="15" w16cid:durableId="640961298">
    <w:abstractNumId w:val="18"/>
  </w:num>
  <w:num w:numId="16" w16cid:durableId="1156384832">
    <w:abstractNumId w:val="21"/>
  </w:num>
  <w:num w:numId="17" w16cid:durableId="241069041">
    <w:abstractNumId w:val="15"/>
  </w:num>
  <w:num w:numId="18" w16cid:durableId="109711605">
    <w:abstractNumId w:val="34"/>
  </w:num>
  <w:num w:numId="19" w16cid:durableId="437917667">
    <w:abstractNumId w:val="0"/>
  </w:num>
  <w:num w:numId="20" w16cid:durableId="366103485">
    <w:abstractNumId w:val="26"/>
  </w:num>
  <w:num w:numId="21" w16cid:durableId="747112761">
    <w:abstractNumId w:val="32"/>
  </w:num>
  <w:num w:numId="22" w16cid:durableId="57292334">
    <w:abstractNumId w:val="39"/>
  </w:num>
  <w:num w:numId="23" w16cid:durableId="401416126">
    <w:abstractNumId w:val="23"/>
  </w:num>
  <w:num w:numId="24" w16cid:durableId="6711538">
    <w:abstractNumId w:val="6"/>
  </w:num>
  <w:num w:numId="25" w16cid:durableId="817458649">
    <w:abstractNumId w:val="22"/>
  </w:num>
  <w:num w:numId="26" w16cid:durableId="1023557243">
    <w:abstractNumId w:val="37"/>
  </w:num>
  <w:num w:numId="27" w16cid:durableId="306596744">
    <w:abstractNumId w:val="28"/>
  </w:num>
  <w:num w:numId="28" w16cid:durableId="405806858">
    <w:abstractNumId w:val="19"/>
  </w:num>
  <w:num w:numId="29" w16cid:durableId="125588652">
    <w:abstractNumId w:val="38"/>
  </w:num>
  <w:num w:numId="30" w16cid:durableId="1120153197">
    <w:abstractNumId w:val="33"/>
  </w:num>
  <w:num w:numId="31" w16cid:durableId="634991251">
    <w:abstractNumId w:val="17"/>
  </w:num>
  <w:num w:numId="32" w16cid:durableId="16084393">
    <w:abstractNumId w:val="20"/>
  </w:num>
  <w:num w:numId="33" w16cid:durableId="1641956121">
    <w:abstractNumId w:val="14"/>
  </w:num>
  <w:num w:numId="34" w16cid:durableId="1334524635">
    <w:abstractNumId w:val="5"/>
  </w:num>
  <w:num w:numId="35" w16cid:durableId="553467584">
    <w:abstractNumId w:val="4"/>
  </w:num>
  <w:num w:numId="36" w16cid:durableId="1426877647">
    <w:abstractNumId w:val="10"/>
  </w:num>
  <w:num w:numId="37" w16cid:durableId="568425634">
    <w:abstractNumId w:val="27"/>
  </w:num>
  <w:num w:numId="38" w16cid:durableId="994265210">
    <w:abstractNumId w:val="11"/>
  </w:num>
  <w:num w:numId="39" w16cid:durableId="110634341">
    <w:abstractNumId w:val="2"/>
  </w:num>
  <w:num w:numId="40" w16cid:durableId="573710993">
    <w:abstractNumId w:val="31"/>
  </w:num>
  <w:num w:numId="41" w16cid:durableId="480316147">
    <w:abstractNumId w:val="35"/>
  </w:num>
  <w:num w:numId="42" w16cid:durableId="936793332">
    <w:abstractNumId w:val="9"/>
  </w:num>
  <w:num w:numId="43" w16cid:durableId="531498791">
    <w:abstractNumId w:val="29"/>
  </w:num>
  <w:num w:numId="44" w16cid:durableId="18410435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rson w15:author="yoonoh-c">
    <w15:presenceInfo w15:providerId="None" w15:userId="yoonoh-c"/>
  </w15:person>
  <w15:person w15:author="Ericsson">
    <w15:presenceInfo w15:providerId="None" w15:userId="Ericsson"/>
  </w15:person>
  <w15:person w15:author="Markus Pettersson/President/LGEFL Finland Lab(markus.pettersson@lge.com)">
    <w15:presenceInfo w15:providerId="AD" w15:userId="S-1-5-21-2543426832-1914326140-3112152631-162392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36E4"/>
    <w:rsid w:val="00005C0C"/>
    <w:rsid w:val="00014677"/>
    <w:rsid w:val="000221FB"/>
    <w:rsid w:val="000233A7"/>
    <w:rsid w:val="000239D9"/>
    <w:rsid w:val="00023F56"/>
    <w:rsid w:val="00024EFD"/>
    <w:rsid w:val="00033397"/>
    <w:rsid w:val="00036373"/>
    <w:rsid w:val="000364F8"/>
    <w:rsid w:val="0003663D"/>
    <w:rsid w:val="00040095"/>
    <w:rsid w:val="0004358E"/>
    <w:rsid w:val="00045BD4"/>
    <w:rsid w:val="00051834"/>
    <w:rsid w:val="00054A22"/>
    <w:rsid w:val="00062023"/>
    <w:rsid w:val="000655A6"/>
    <w:rsid w:val="000657C7"/>
    <w:rsid w:val="0006610F"/>
    <w:rsid w:val="00066261"/>
    <w:rsid w:val="00067768"/>
    <w:rsid w:val="00080512"/>
    <w:rsid w:val="00086274"/>
    <w:rsid w:val="000A06C7"/>
    <w:rsid w:val="000A0A61"/>
    <w:rsid w:val="000A1FAD"/>
    <w:rsid w:val="000A2122"/>
    <w:rsid w:val="000B2523"/>
    <w:rsid w:val="000C2323"/>
    <w:rsid w:val="000C47C3"/>
    <w:rsid w:val="000D2ACB"/>
    <w:rsid w:val="000D4530"/>
    <w:rsid w:val="000D4FD5"/>
    <w:rsid w:val="000D58AB"/>
    <w:rsid w:val="000E6698"/>
    <w:rsid w:val="000F068D"/>
    <w:rsid w:val="000F2FDA"/>
    <w:rsid w:val="001065F4"/>
    <w:rsid w:val="00111EC4"/>
    <w:rsid w:val="00113103"/>
    <w:rsid w:val="00126926"/>
    <w:rsid w:val="00127BD9"/>
    <w:rsid w:val="0013282A"/>
    <w:rsid w:val="00133525"/>
    <w:rsid w:val="0014412D"/>
    <w:rsid w:val="00144B36"/>
    <w:rsid w:val="00160D18"/>
    <w:rsid w:val="00165BB3"/>
    <w:rsid w:val="00167752"/>
    <w:rsid w:val="001707E1"/>
    <w:rsid w:val="00174494"/>
    <w:rsid w:val="00185E91"/>
    <w:rsid w:val="00191E6F"/>
    <w:rsid w:val="00193BB5"/>
    <w:rsid w:val="001A047E"/>
    <w:rsid w:val="001A4C42"/>
    <w:rsid w:val="001A7420"/>
    <w:rsid w:val="001B3B0E"/>
    <w:rsid w:val="001B6637"/>
    <w:rsid w:val="001C1289"/>
    <w:rsid w:val="001C21C3"/>
    <w:rsid w:val="001C3A88"/>
    <w:rsid w:val="001C457E"/>
    <w:rsid w:val="001C4631"/>
    <w:rsid w:val="001D0151"/>
    <w:rsid w:val="001D02C2"/>
    <w:rsid w:val="001D51B1"/>
    <w:rsid w:val="001D75C1"/>
    <w:rsid w:val="001E07A3"/>
    <w:rsid w:val="001E0835"/>
    <w:rsid w:val="001E436F"/>
    <w:rsid w:val="001F0C1D"/>
    <w:rsid w:val="001F1132"/>
    <w:rsid w:val="001F168B"/>
    <w:rsid w:val="002002A7"/>
    <w:rsid w:val="002057C3"/>
    <w:rsid w:val="0021069B"/>
    <w:rsid w:val="00211AB7"/>
    <w:rsid w:val="00222C1C"/>
    <w:rsid w:val="002347A2"/>
    <w:rsid w:val="0024180C"/>
    <w:rsid w:val="00252DDC"/>
    <w:rsid w:val="00253DE3"/>
    <w:rsid w:val="00254D08"/>
    <w:rsid w:val="00263719"/>
    <w:rsid w:val="00263ABD"/>
    <w:rsid w:val="0026472B"/>
    <w:rsid w:val="002675F0"/>
    <w:rsid w:val="0028044C"/>
    <w:rsid w:val="00287BDE"/>
    <w:rsid w:val="002915DA"/>
    <w:rsid w:val="002937EC"/>
    <w:rsid w:val="00296F90"/>
    <w:rsid w:val="002A0090"/>
    <w:rsid w:val="002A181C"/>
    <w:rsid w:val="002A3AA3"/>
    <w:rsid w:val="002A58B2"/>
    <w:rsid w:val="002B0366"/>
    <w:rsid w:val="002B6339"/>
    <w:rsid w:val="002C3811"/>
    <w:rsid w:val="002C6DF3"/>
    <w:rsid w:val="002D143E"/>
    <w:rsid w:val="002E00EE"/>
    <w:rsid w:val="002E48A1"/>
    <w:rsid w:val="002E5AD2"/>
    <w:rsid w:val="002E5EAD"/>
    <w:rsid w:val="002F644F"/>
    <w:rsid w:val="002F6CD3"/>
    <w:rsid w:val="003019BC"/>
    <w:rsid w:val="00301A84"/>
    <w:rsid w:val="00301D62"/>
    <w:rsid w:val="003023B4"/>
    <w:rsid w:val="00305C5E"/>
    <w:rsid w:val="00315F4B"/>
    <w:rsid w:val="003172DC"/>
    <w:rsid w:val="0032313C"/>
    <w:rsid w:val="00324C01"/>
    <w:rsid w:val="00326773"/>
    <w:rsid w:val="003267D3"/>
    <w:rsid w:val="0035462D"/>
    <w:rsid w:val="00362BB7"/>
    <w:rsid w:val="00367CDC"/>
    <w:rsid w:val="003765B8"/>
    <w:rsid w:val="0037672A"/>
    <w:rsid w:val="0038548F"/>
    <w:rsid w:val="00387A45"/>
    <w:rsid w:val="00392D8F"/>
    <w:rsid w:val="00393343"/>
    <w:rsid w:val="003A2BEE"/>
    <w:rsid w:val="003A62A0"/>
    <w:rsid w:val="003B6632"/>
    <w:rsid w:val="003C162F"/>
    <w:rsid w:val="003C3971"/>
    <w:rsid w:val="003C6ED8"/>
    <w:rsid w:val="003C78FE"/>
    <w:rsid w:val="003D2C29"/>
    <w:rsid w:val="003D4DF4"/>
    <w:rsid w:val="003D79C0"/>
    <w:rsid w:val="003E48EF"/>
    <w:rsid w:val="003E7C34"/>
    <w:rsid w:val="003F5F4C"/>
    <w:rsid w:val="00413A33"/>
    <w:rsid w:val="004211AC"/>
    <w:rsid w:val="00421BB4"/>
    <w:rsid w:val="00423334"/>
    <w:rsid w:val="004251BD"/>
    <w:rsid w:val="004345EC"/>
    <w:rsid w:val="00437B9E"/>
    <w:rsid w:val="004554FF"/>
    <w:rsid w:val="004600A2"/>
    <w:rsid w:val="00460CED"/>
    <w:rsid w:val="0046241C"/>
    <w:rsid w:val="00465515"/>
    <w:rsid w:val="004826EF"/>
    <w:rsid w:val="00486E3B"/>
    <w:rsid w:val="00493346"/>
    <w:rsid w:val="004944B0"/>
    <w:rsid w:val="004963EA"/>
    <w:rsid w:val="004A40F2"/>
    <w:rsid w:val="004A5E27"/>
    <w:rsid w:val="004A751F"/>
    <w:rsid w:val="004D0F8E"/>
    <w:rsid w:val="004D3578"/>
    <w:rsid w:val="004D5492"/>
    <w:rsid w:val="004D7B86"/>
    <w:rsid w:val="004E061E"/>
    <w:rsid w:val="004E213A"/>
    <w:rsid w:val="004E4C44"/>
    <w:rsid w:val="004E5ABD"/>
    <w:rsid w:val="004F0988"/>
    <w:rsid w:val="004F3340"/>
    <w:rsid w:val="004F4E32"/>
    <w:rsid w:val="004F6537"/>
    <w:rsid w:val="0050132A"/>
    <w:rsid w:val="0051210F"/>
    <w:rsid w:val="00513756"/>
    <w:rsid w:val="00520437"/>
    <w:rsid w:val="005219A0"/>
    <w:rsid w:val="00525431"/>
    <w:rsid w:val="00526061"/>
    <w:rsid w:val="0053388B"/>
    <w:rsid w:val="00535773"/>
    <w:rsid w:val="00535880"/>
    <w:rsid w:val="005402FC"/>
    <w:rsid w:val="00541EB4"/>
    <w:rsid w:val="00543E68"/>
    <w:rsid w:val="00543E6C"/>
    <w:rsid w:val="00554860"/>
    <w:rsid w:val="00557C6F"/>
    <w:rsid w:val="00565087"/>
    <w:rsid w:val="00576DC5"/>
    <w:rsid w:val="00577E01"/>
    <w:rsid w:val="005826A3"/>
    <w:rsid w:val="00597B11"/>
    <w:rsid w:val="00597CE5"/>
    <w:rsid w:val="005A1A4A"/>
    <w:rsid w:val="005A3AC3"/>
    <w:rsid w:val="005B06FE"/>
    <w:rsid w:val="005B5048"/>
    <w:rsid w:val="005B5532"/>
    <w:rsid w:val="005C3A36"/>
    <w:rsid w:val="005C3EAF"/>
    <w:rsid w:val="005C4876"/>
    <w:rsid w:val="005D2E01"/>
    <w:rsid w:val="005D4204"/>
    <w:rsid w:val="005D7526"/>
    <w:rsid w:val="005E4BB2"/>
    <w:rsid w:val="005E667F"/>
    <w:rsid w:val="005F09D1"/>
    <w:rsid w:val="005F1CEE"/>
    <w:rsid w:val="005F4EB3"/>
    <w:rsid w:val="0060192B"/>
    <w:rsid w:val="00602AEA"/>
    <w:rsid w:val="00607D1E"/>
    <w:rsid w:val="006117E3"/>
    <w:rsid w:val="00614FDF"/>
    <w:rsid w:val="00615895"/>
    <w:rsid w:val="00617ABA"/>
    <w:rsid w:val="00623302"/>
    <w:rsid w:val="00633533"/>
    <w:rsid w:val="00634A16"/>
    <w:rsid w:val="0063543D"/>
    <w:rsid w:val="006373E1"/>
    <w:rsid w:val="006418F3"/>
    <w:rsid w:val="00641B20"/>
    <w:rsid w:val="00642056"/>
    <w:rsid w:val="00642768"/>
    <w:rsid w:val="00647114"/>
    <w:rsid w:val="0066057B"/>
    <w:rsid w:val="00663EB1"/>
    <w:rsid w:val="00664455"/>
    <w:rsid w:val="006700B6"/>
    <w:rsid w:val="00670B64"/>
    <w:rsid w:val="00677F60"/>
    <w:rsid w:val="00682D2E"/>
    <w:rsid w:val="006A323F"/>
    <w:rsid w:val="006A56FF"/>
    <w:rsid w:val="006A6780"/>
    <w:rsid w:val="006A77C2"/>
    <w:rsid w:val="006B265C"/>
    <w:rsid w:val="006B30D0"/>
    <w:rsid w:val="006B4833"/>
    <w:rsid w:val="006B73FF"/>
    <w:rsid w:val="006C0751"/>
    <w:rsid w:val="006C1687"/>
    <w:rsid w:val="006C2D27"/>
    <w:rsid w:val="006C3D95"/>
    <w:rsid w:val="006C7A19"/>
    <w:rsid w:val="006E5C86"/>
    <w:rsid w:val="006E7E20"/>
    <w:rsid w:val="006F6AA8"/>
    <w:rsid w:val="00701116"/>
    <w:rsid w:val="00713C44"/>
    <w:rsid w:val="00714496"/>
    <w:rsid w:val="0071659A"/>
    <w:rsid w:val="007274DE"/>
    <w:rsid w:val="00734A5B"/>
    <w:rsid w:val="0074026F"/>
    <w:rsid w:val="0074248F"/>
    <w:rsid w:val="007429F6"/>
    <w:rsid w:val="00743B65"/>
    <w:rsid w:val="00744E76"/>
    <w:rsid w:val="00747BD9"/>
    <w:rsid w:val="00764D42"/>
    <w:rsid w:val="00765BBB"/>
    <w:rsid w:val="0077185C"/>
    <w:rsid w:val="00773C26"/>
    <w:rsid w:val="00774DA4"/>
    <w:rsid w:val="007751D0"/>
    <w:rsid w:val="00781F0F"/>
    <w:rsid w:val="00793013"/>
    <w:rsid w:val="007B1E18"/>
    <w:rsid w:val="007B5ADD"/>
    <w:rsid w:val="007B600E"/>
    <w:rsid w:val="007E1683"/>
    <w:rsid w:val="007E5FCD"/>
    <w:rsid w:val="007F0F4A"/>
    <w:rsid w:val="007F0F4B"/>
    <w:rsid w:val="008028A4"/>
    <w:rsid w:val="00805C72"/>
    <w:rsid w:val="008061F3"/>
    <w:rsid w:val="00806AC4"/>
    <w:rsid w:val="00822565"/>
    <w:rsid w:val="00825F18"/>
    <w:rsid w:val="00830747"/>
    <w:rsid w:val="00834290"/>
    <w:rsid w:val="00841C9E"/>
    <w:rsid w:val="008422FC"/>
    <w:rsid w:val="00842EF7"/>
    <w:rsid w:val="00847A96"/>
    <w:rsid w:val="00850A55"/>
    <w:rsid w:val="00850D6D"/>
    <w:rsid w:val="00856812"/>
    <w:rsid w:val="00860C5E"/>
    <w:rsid w:val="0086605C"/>
    <w:rsid w:val="00867F18"/>
    <w:rsid w:val="00872482"/>
    <w:rsid w:val="0087586C"/>
    <w:rsid w:val="008768CA"/>
    <w:rsid w:val="00877CB1"/>
    <w:rsid w:val="0088045C"/>
    <w:rsid w:val="00883F4D"/>
    <w:rsid w:val="0088770F"/>
    <w:rsid w:val="00897795"/>
    <w:rsid w:val="00897889"/>
    <w:rsid w:val="00897F89"/>
    <w:rsid w:val="008A48D5"/>
    <w:rsid w:val="008B20B3"/>
    <w:rsid w:val="008B3FBF"/>
    <w:rsid w:val="008B5769"/>
    <w:rsid w:val="008B7720"/>
    <w:rsid w:val="008C1BF1"/>
    <w:rsid w:val="008C384C"/>
    <w:rsid w:val="008C49F6"/>
    <w:rsid w:val="008C68B8"/>
    <w:rsid w:val="008C73A0"/>
    <w:rsid w:val="008E0C33"/>
    <w:rsid w:val="008E40AF"/>
    <w:rsid w:val="008F641A"/>
    <w:rsid w:val="008F768F"/>
    <w:rsid w:val="00901AAB"/>
    <w:rsid w:val="00902170"/>
    <w:rsid w:val="0090271F"/>
    <w:rsid w:val="00902E23"/>
    <w:rsid w:val="009114D7"/>
    <w:rsid w:val="00911FD5"/>
    <w:rsid w:val="00912E81"/>
    <w:rsid w:val="0091348E"/>
    <w:rsid w:val="009157C5"/>
    <w:rsid w:val="00917CCB"/>
    <w:rsid w:val="00935A0F"/>
    <w:rsid w:val="00942EC2"/>
    <w:rsid w:val="00952A85"/>
    <w:rsid w:val="00952DE1"/>
    <w:rsid w:val="00955741"/>
    <w:rsid w:val="0096396F"/>
    <w:rsid w:val="00973DE9"/>
    <w:rsid w:val="00990156"/>
    <w:rsid w:val="00997CA2"/>
    <w:rsid w:val="009A0A58"/>
    <w:rsid w:val="009A34CE"/>
    <w:rsid w:val="009A71CB"/>
    <w:rsid w:val="009B027E"/>
    <w:rsid w:val="009B0855"/>
    <w:rsid w:val="009B371B"/>
    <w:rsid w:val="009B374F"/>
    <w:rsid w:val="009B6239"/>
    <w:rsid w:val="009B6D75"/>
    <w:rsid w:val="009C2967"/>
    <w:rsid w:val="009C463D"/>
    <w:rsid w:val="009C676B"/>
    <w:rsid w:val="009D0025"/>
    <w:rsid w:val="009D1A65"/>
    <w:rsid w:val="009D2B3C"/>
    <w:rsid w:val="009E2FF5"/>
    <w:rsid w:val="009F37B7"/>
    <w:rsid w:val="00A01AE2"/>
    <w:rsid w:val="00A10946"/>
    <w:rsid w:val="00A10F02"/>
    <w:rsid w:val="00A10F0A"/>
    <w:rsid w:val="00A164B4"/>
    <w:rsid w:val="00A17CB4"/>
    <w:rsid w:val="00A2092E"/>
    <w:rsid w:val="00A26956"/>
    <w:rsid w:val="00A27486"/>
    <w:rsid w:val="00A30921"/>
    <w:rsid w:val="00A30EE0"/>
    <w:rsid w:val="00A31381"/>
    <w:rsid w:val="00A35F88"/>
    <w:rsid w:val="00A3696F"/>
    <w:rsid w:val="00A42BF4"/>
    <w:rsid w:val="00A43890"/>
    <w:rsid w:val="00A53724"/>
    <w:rsid w:val="00A56066"/>
    <w:rsid w:val="00A57BC6"/>
    <w:rsid w:val="00A64F3A"/>
    <w:rsid w:val="00A73129"/>
    <w:rsid w:val="00A76C62"/>
    <w:rsid w:val="00A82346"/>
    <w:rsid w:val="00A92BA1"/>
    <w:rsid w:val="00AA4247"/>
    <w:rsid w:val="00AA6A15"/>
    <w:rsid w:val="00AC09D7"/>
    <w:rsid w:val="00AC3846"/>
    <w:rsid w:val="00AC6BC6"/>
    <w:rsid w:val="00AC7346"/>
    <w:rsid w:val="00AD0EE9"/>
    <w:rsid w:val="00AD1CA5"/>
    <w:rsid w:val="00AE19D7"/>
    <w:rsid w:val="00AE3967"/>
    <w:rsid w:val="00AE3ED0"/>
    <w:rsid w:val="00AE65E2"/>
    <w:rsid w:val="00AE6D8E"/>
    <w:rsid w:val="00AE70AE"/>
    <w:rsid w:val="00AF34F2"/>
    <w:rsid w:val="00AF7EA9"/>
    <w:rsid w:val="00B04E1E"/>
    <w:rsid w:val="00B15076"/>
    <w:rsid w:val="00B15449"/>
    <w:rsid w:val="00B31EDC"/>
    <w:rsid w:val="00B33202"/>
    <w:rsid w:val="00B44295"/>
    <w:rsid w:val="00B46D26"/>
    <w:rsid w:val="00B50D1D"/>
    <w:rsid w:val="00B67CAA"/>
    <w:rsid w:val="00B70BD0"/>
    <w:rsid w:val="00B715D6"/>
    <w:rsid w:val="00B83E2E"/>
    <w:rsid w:val="00B87000"/>
    <w:rsid w:val="00B875A5"/>
    <w:rsid w:val="00B9210A"/>
    <w:rsid w:val="00B9214E"/>
    <w:rsid w:val="00B93086"/>
    <w:rsid w:val="00B97FF3"/>
    <w:rsid w:val="00BA00C8"/>
    <w:rsid w:val="00BA19ED"/>
    <w:rsid w:val="00BA1E45"/>
    <w:rsid w:val="00BA3D04"/>
    <w:rsid w:val="00BA4B8D"/>
    <w:rsid w:val="00BB1C8D"/>
    <w:rsid w:val="00BC0F7D"/>
    <w:rsid w:val="00BC38D9"/>
    <w:rsid w:val="00BD0D84"/>
    <w:rsid w:val="00BD105F"/>
    <w:rsid w:val="00BD20C8"/>
    <w:rsid w:val="00BD4A1B"/>
    <w:rsid w:val="00BD7D31"/>
    <w:rsid w:val="00BE3255"/>
    <w:rsid w:val="00BE61A8"/>
    <w:rsid w:val="00BE6C5B"/>
    <w:rsid w:val="00BF128E"/>
    <w:rsid w:val="00BF35B0"/>
    <w:rsid w:val="00BF36CC"/>
    <w:rsid w:val="00BF6F78"/>
    <w:rsid w:val="00C04A08"/>
    <w:rsid w:val="00C067BA"/>
    <w:rsid w:val="00C0705F"/>
    <w:rsid w:val="00C074DD"/>
    <w:rsid w:val="00C07745"/>
    <w:rsid w:val="00C10638"/>
    <w:rsid w:val="00C11528"/>
    <w:rsid w:val="00C13A0D"/>
    <w:rsid w:val="00C1496A"/>
    <w:rsid w:val="00C208AF"/>
    <w:rsid w:val="00C27AB0"/>
    <w:rsid w:val="00C31624"/>
    <w:rsid w:val="00C33079"/>
    <w:rsid w:val="00C34B68"/>
    <w:rsid w:val="00C35857"/>
    <w:rsid w:val="00C37EBD"/>
    <w:rsid w:val="00C45231"/>
    <w:rsid w:val="00C50F1A"/>
    <w:rsid w:val="00C65024"/>
    <w:rsid w:val="00C71299"/>
    <w:rsid w:val="00C72833"/>
    <w:rsid w:val="00C80F1D"/>
    <w:rsid w:val="00C93F40"/>
    <w:rsid w:val="00C9758F"/>
    <w:rsid w:val="00CA322A"/>
    <w:rsid w:val="00CA3D0C"/>
    <w:rsid w:val="00CC1759"/>
    <w:rsid w:val="00CC5337"/>
    <w:rsid w:val="00CC7AA1"/>
    <w:rsid w:val="00CE0036"/>
    <w:rsid w:val="00CE29AA"/>
    <w:rsid w:val="00CF6F7B"/>
    <w:rsid w:val="00CF7919"/>
    <w:rsid w:val="00D112D3"/>
    <w:rsid w:val="00D116C2"/>
    <w:rsid w:val="00D150FA"/>
    <w:rsid w:val="00D2021E"/>
    <w:rsid w:val="00D234B0"/>
    <w:rsid w:val="00D25CD2"/>
    <w:rsid w:val="00D359B2"/>
    <w:rsid w:val="00D43723"/>
    <w:rsid w:val="00D4552B"/>
    <w:rsid w:val="00D45A6D"/>
    <w:rsid w:val="00D46B3C"/>
    <w:rsid w:val="00D56CE1"/>
    <w:rsid w:val="00D57972"/>
    <w:rsid w:val="00D63A4F"/>
    <w:rsid w:val="00D675A9"/>
    <w:rsid w:val="00D709AA"/>
    <w:rsid w:val="00D738D6"/>
    <w:rsid w:val="00D755EB"/>
    <w:rsid w:val="00D76048"/>
    <w:rsid w:val="00D87E00"/>
    <w:rsid w:val="00D9134D"/>
    <w:rsid w:val="00D913B1"/>
    <w:rsid w:val="00D9287E"/>
    <w:rsid w:val="00DA7A03"/>
    <w:rsid w:val="00DB1818"/>
    <w:rsid w:val="00DB6E16"/>
    <w:rsid w:val="00DC2AC0"/>
    <w:rsid w:val="00DC309B"/>
    <w:rsid w:val="00DC331D"/>
    <w:rsid w:val="00DC4C53"/>
    <w:rsid w:val="00DC4DA2"/>
    <w:rsid w:val="00DC66E1"/>
    <w:rsid w:val="00DD45C1"/>
    <w:rsid w:val="00DD4C17"/>
    <w:rsid w:val="00DD74A5"/>
    <w:rsid w:val="00DE1F5E"/>
    <w:rsid w:val="00DF2B1F"/>
    <w:rsid w:val="00DF2CF3"/>
    <w:rsid w:val="00DF42CB"/>
    <w:rsid w:val="00DF4DE7"/>
    <w:rsid w:val="00DF5B08"/>
    <w:rsid w:val="00DF62CD"/>
    <w:rsid w:val="00E0588D"/>
    <w:rsid w:val="00E06914"/>
    <w:rsid w:val="00E14763"/>
    <w:rsid w:val="00E16509"/>
    <w:rsid w:val="00E17840"/>
    <w:rsid w:val="00E237A7"/>
    <w:rsid w:val="00E32434"/>
    <w:rsid w:val="00E34D00"/>
    <w:rsid w:val="00E411C2"/>
    <w:rsid w:val="00E44582"/>
    <w:rsid w:val="00E4700A"/>
    <w:rsid w:val="00E53933"/>
    <w:rsid w:val="00E64C91"/>
    <w:rsid w:val="00E71647"/>
    <w:rsid w:val="00E72E85"/>
    <w:rsid w:val="00E77645"/>
    <w:rsid w:val="00E84506"/>
    <w:rsid w:val="00E902A4"/>
    <w:rsid w:val="00E92ECF"/>
    <w:rsid w:val="00E94035"/>
    <w:rsid w:val="00E97D1C"/>
    <w:rsid w:val="00EA15B0"/>
    <w:rsid w:val="00EA5ABD"/>
    <w:rsid w:val="00EA5EA7"/>
    <w:rsid w:val="00EA7C4C"/>
    <w:rsid w:val="00EB29A2"/>
    <w:rsid w:val="00EB5970"/>
    <w:rsid w:val="00EC4A25"/>
    <w:rsid w:val="00EC74F0"/>
    <w:rsid w:val="00ED6A68"/>
    <w:rsid w:val="00EE21F4"/>
    <w:rsid w:val="00EF5D29"/>
    <w:rsid w:val="00F001D2"/>
    <w:rsid w:val="00F025A2"/>
    <w:rsid w:val="00F04712"/>
    <w:rsid w:val="00F05EF5"/>
    <w:rsid w:val="00F13360"/>
    <w:rsid w:val="00F22EC7"/>
    <w:rsid w:val="00F325C8"/>
    <w:rsid w:val="00F36FA4"/>
    <w:rsid w:val="00F41D6E"/>
    <w:rsid w:val="00F4336F"/>
    <w:rsid w:val="00F45ECD"/>
    <w:rsid w:val="00F46140"/>
    <w:rsid w:val="00F50596"/>
    <w:rsid w:val="00F51278"/>
    <w:rsid w:val="00F5572C"/>
    <w:rsid w:val="00F6321C"/>
    <w:rsid w:val="00F653B8"/>
    <w:rsid w:val="00F743B1"/>
    <w:rsid w:val="00F768CD"/>
    <w:rsid w:val="00F84F0D"/>
    <w:rsid w:val="00F9008D"/>
    <w:rsid w:val="00F91227"/>
    <w:rsid w:val="00FA1266"/>
    <w:rsid w:val="00FB39F8"/>
    <w:rsid w:val="00FC1192"/>
    <w:rsid w:val="00FC2000"/>
    <w:rsid w:val="00FC3AA6"/>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036"/>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9"/>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목록 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basedOn w:val="Normal"/>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4"/>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13"/>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5"/>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6"/>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9"/>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1b">
    <w:name w:val="수정1"/>
    <w:hidden/>
    <w:semiHidden/>
    <w:qFormat/>
    <w:rsid w:val="00E14763"/>
    <w:rPr>
      <w:rFonts w:eastAsia="Batang"/>
      <w:lang w:eastAsia="en-US"/>
    </w:rPr>
  </w:style>
  <w:style w:type="paragraph" w:customStyle="1" w:styleId="a5">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4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83783989">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402220329">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1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50534-633C-4CA5-B708-6AC956740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39</TotalTime>
  <Pages>86</Pages>
  <Words>31155</Words>
  <Characters>177585</Characters>
  <Application>Microsoft Office Word</Application>
  <DocSecurity>0</DocSecurity>
  <Lines>1479</Lines>
  <Paragraphs>416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208324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21</cp:revision>
  <cp:lastPrinted>2019-02-25T14:05:00Z</cp:lastPrinted>
  <dcterms:created xsi:type="dcterms:W3CDTF">2022-05-20T11:22:00Z</dcterms:created>
  <dcterms:modified xsi:type="dcterms:W3CDTF">2022-05-20T12:59:00Z</dcterms:modified>
</cp:coreProperties>
</file>